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DCA6B" w14:textId="1CA5C76B" w:rsidR="00186585" w:rsidRPr="00F76B76" w:rsidRDefault="00174A95" w:rsidP="00174A95">
      <w:pPr>
        <w:tabs>
          <w:tab w:val="right" w:pos="9638"/>
        </w:tabs>
        <w:spacing w:after="0"/>
        <w:rPr>
          <w:rFonts w:ascii="Arial" w:hAnsi="Arial" w:cs="Arial"/>
          <w:b/>
          <w:bCs/>
          <w:sz w:val="24"/>
          <w:szCs w:val="24"/>
        </w:rPr>
      </w:pPr>
      <w:r>
        <w:rPr>
          <w:rFonts w:ascii="Arial" w:hAnsi="Arial" w:cs="Arial"/>
          <w:b/>
          <w:bCs/>
          <w:sz w:val="24"/>
          <w:szCs w:val="24"/>
        </w:rPr>
        <w:t>RAN WG6 Meeting #2</w:t>
      </w:r>
      <w:r>
        <w:rPr>
          <w:rFonts w:ascii="Arial" w:hAnsi="Arial" w:cs="Arial"/>
          <w:b/>
          <w:bCs/>
          <w:sz w:val="24"/>
          <w:szCs w:val="24"/>
        </w:rPr>
        <w:tab/>
        <w:t>R6-160232</w:t>
      </w:r>
    </w:p>
    <w:p w14:paraId="4B9B2564" w14:textId="369C7764" w:rsidR="00186585" w:rsidRPr="00F76B76" w:rsidRDefault="00186585" w:rsidP="00174A95">
      <w:pPr>
        <w:pBdr>
          <w:bottom w:val="single" w:sz="6" w:space="0" w:color="auto"/>
        </w:pBdr>
        <w:tabs>
          <w:tab w:val="right" w:pos="9638"/>
        </w:tabs>
        <w:spacing w:after="0"/>
        <w:rPr>
          <w:rFonts w:ascii="Arial" w:hAnsi="Arial" w:cs="Arial"/>
          <w:b/>
          <w:bCs/>
          <w:sz w:val="24"/>
          <w:szCs w:val="24"/>
        </w:rPr>
      </w:pPr>
      <w:r>
        <w:rPr>
          <w:rFonts w:ascii="Arial" w:hAnsi="Arial" w:cs="Arial"/>
          <w:b/>
          <w:bCs/>
          <w:sz w:val="24"/>
          <w:szCs w:val="24"/>
        </w:rPr>
        <w:t>14-18 November 2016, Reno, Nevada USA</w:t>
      </w:r>
      <w:r w:rsidR="00174A95">
        <w:rPr>
          <w:rFonts w:ascii="Arial" w:hAnsi="Arial" w:cs="Arial"/>
          <w:b/>
          <w:bCs/>
          <w:sz w:val="24"/>
          <w:szCs w:val="24"/>
        </w:rPr>
        <w:tab/>
        <w:t>(revision of R6-160142)</w:t>
      </w:r>
    </w:p>
    <w:p w14:paraId="19F641DA" w14:textId="77777777" w:rsidR="00186585" w:rsidRDefault="00186585" w:rsidP="00186585">
      <w:pPr>
        <w:ind w:left="2127" w:hanging="2127"/>
        <w:rPr>
          <w:rFonts w:ascii="Arial" w:hAnsi="Arial" w:cs="Arial"/>
          <w:b/>
        </w:rPr>
      </w:pPr>
      <w:r>
        <w:rPr>
          <w:rFonts w:ascii="Arial" w:hAnsi="Arial" w:cs="Arial"/>
          <w:b/>
        </w:rPr>
        <w:t>Source:</w:t>
      </w:r>
      <w:r>
        <w:rPr>
          <w:rFonts w:ascii="Arial" w:hAnsi="Arial" w:cs="Arial"/>
          <w:b/>
        </w:rPr>
        <w:tab/>
        <w:t>LM Ericsson</w:t>
      </w:r>
    </w:p>
    <w:p w14:paraId="1748F77A" w14:textId="77777777" w:rsidR="00186585" w:rsidRPr="00186585" w:rsidRDefault="00186585" w:rsidP="00186585">
      <w:pPr>
        <w:ind w:left="2127" w:hanging="2127"/>
        <w:rPr>
          <w:rFonts w:ascii="Arial" w:hAnsi="Arial" w:cs="Arial"/>
          <w:b/>
        </w:rPr>
      </w:pPr>
      <w:r>
        <w:rPr>
          <w:rFonts w:ascii="Arial" w:hAnsi="Arial" w:cs="Arial"/>
          <w:b/>
        </w:rPr>
        <w:t>Title:</w:t>
      </w:r>
      <w:r>
        <w:rPr>
          <w:rFonts w:ascii="Arial" w:hAnsi="Arial" w:cs="Arial"/>
          <w:b/>
        </w:rPr>
        <w:tab/>
      </w:r>
      <w:r w:rsidRPr="00186585">
        <w:rPr>
          <w:rFonts w:ascii="Arial" w:hAnsi="Arial" w:cs="Arial"/>
          <w:b/>
        </w:rPr>
        <w:t>Multilateration Procedure – TA Only</w:t>
      </w:r>
    </w:p>
    <w:p w14:paraId="654ACE66" w14:textId="77777777" w:rsidR="00186585" w:rsidRDefault="00186585" w:rsidP="00186585">
      <w:pPr>
        <w:ind w:left="2127" w:hanging="2127"/>
        <w:rPr>
          <w:rFonts w:ascii="Arial" w:hAnsi="Arial" w:cs="Arial"/>
          <w:b/>
        </w:rPr>
      </w:pPr>
      <w:r>
        <w:rPr>
          <w:rFonts w:ascii="Arial" w:hAnsi="Arial" w:cs="Arial"/>
          <w:b/>
        </w:rPr>
        <w:t>Document for:</w:t>
      </w:r>
      <w:r>
        <w:rPr>
          <w:rFonts w:ascii="Arial" w:hAnsi="Arial" w:cs="Arial"/>
          <w:b/>
        </w:rPr>
        <w:tab/>
        <w:t>Discussion</w:t>
      </w:r>
    </w:p>
    <w:p w14:paraId="01DCF90C" w14:textId="309A123C" w:rsidR="00186585" w:rsidRDefault="007C0463" w:rsidP="00186585">
      <w:pPr>
        <w:ind w:left="2127" w:hanging="2127"/>
        <w:rPr>
          <w:rFonts w:ascii="Arial" w:hAnsi="Arial" w:cs="Arial"/>
          <w:b/>
        </w:rPr>
      </w:pPr>
      <w:r>
        <w:rPr>
          <w:rFonts w:ascii="Arial" w:hAnsi="Arial" w:cs="Arial"/>
          <w:b/>
        </w:rPr>
        <w:t>Agenda Item:</w:t>
      </w:r>
      <w:r>
        <w:rPr>
          <w:rFonts w:ascii="Arial" w:hAnsi="Arial" w:cs="Arial"/>
          <w:b/>
        </w:rPr>
        <w:tab/>
        <w:t>7.1.1</w:t>
      </w:r>
    </w:p>
    <w:p w14:paraId="154AFA9C" w14:textId="77777777" w:rsidR="00186585" w:rsidRDefault="00186585" w:rsidP="00186585">
      <w:pPr>
        <w:ind w:left="2127" w:hanging="2127"/>
        <w:rPr>
          <w:rFonts w:ascii="Arial" w:hAnsi="Arial" w:cs="Arial"/>
          <w:b/>
        </w:rPr>
      </w:pPr>
      <w:r>
        <w:rPr>
          <w:rFonts w:ascii="Arial" w:hAnsi="Arial" w:cs="Arial"/>
          <w:b/>
        </w:rPr>
        <w:t>Work Item / Release:</w:t>
      </w:r>
      <w:r>
        <w:rPr>
          <w:rFonts w:ascii="Arial" w:hAnsi="Arial" w:cs="Arial"/>
          <w:b/>
        </w:rPr>
        <w:tab/>
        <w:t xml:space="preserve"> </w:t>
      </w:r>
      <w:r>
        <w:rPr>
          <w:rFonts w:ascii="Times New Roman" w:hAnsi="Times New Roman" w:cs="Times New Roman"/>
          <w:b/>
        </w:rPr>
        <w:t>ePOS_GERAN, REL-14</w:t>
      </w:r>
    </w:p>
    <w:p w14:paraId="787CDD75" w14:textId="77777777" w:rsidR="00186585" w:rsidRDefault="00186585" w:rsidP="00186585">
      <w:pPr>
        <w:rPr>
          <w:rFonts w:ascii="Arial" w:hAnsi="Arial" w:cs="Arial"/>
          <w:i/>
        </w:rPr>
      </w:pPr>
      <w:r>
        <w:rPr>
          <w:rFonts w:ascii="Arial" w:hAnsi="Arial" w:cs="Arial"/>
          <w:i/>
        </w:rPr>
        <w:t xml:space="preserve">Abstract of the contribution: </w:t>
      </w:r>
      <w:r w:rsidRPr="00DB539E">
        <w:rPr>
          <w:rFonts w:ascii="Arial" w:hAnsi="Arial" w:cs="Arial"/>
          <w:i/>
        </w:rPr>
        <w:t xml:space="preserve">This contribution documents a </w:t>
      </w:r>
      <w:r>
        <w:rPr>
          <w:rFonts w:ascii="Arial" w:hAnsi="Arial" w:cs="Arial"/>
          <w:i/>
        </w:rPr>
        <w:t xml:space="preserve">proposed set of stage 3 pseudo CRs Applicable to </w:t>
      </w:r>
      <w:r w:rsidRPr="00E35C4A">
        <w:rPr>
          <w:rFonts w:ascii="Arial" w:hAnsi="Arial" w:cs="Arial"/>
          <w:i/>
        </w:rPr>
        <w:t>ePOS_GERAN</w:t>
      </w:r>
      <w:r w:rsidR="006977EE">
        <w:rPr>
          <w:rFonts w:ascii="Arial" w:hAnsi="Arial" w:cs="Arial"/>
          <w:i/>
        </w:rPr>
        <w:t xml:space="preserve"> (blue shaded text in sections 2 through 11 below indicates proposed stage 3 modifications)</w:t>
      </w:r>
      <w:r>
        <w:rPr>
          <w:rFonts w:ascii="Arial" w:hAnsi="Arial" w:cs="Arial"/>
          <w:i/>
        </w:rPr>
        <w:t>.</w:t>
      </w:r>
    </w:p>
    <w:p w14:paraId="6948B77B" w14:textId="77777777" w:rsidR="00A4753C" w:rsidRPr="00186585" w:rsidRDefault="00054B8A" w:rsidP="007276DE">
      <w:pPr>
        <w:pStyle w:val="Heading1"/>
      </w:pPr>
      <w:r w:rsidRPr="00186585">
        <w:t>Working Assumptions</w:t>
      </w:r>
    </w:p>
    <w:p w14:paraId="25B3CBC4" w14:textId="5638E20D" w:rsidR="00A4753C" w:rsidRDefault="00174A95" w:rsidP="00A4753C">
      <w:pPr>
        <w:rPr>
          <w:noProof/>
        </w:rPr>
      </w:pPr>
      <w:r w:rsidRPr="007A132A">
        <w:rPr>
          <w:noProof/>
          <w:highlight w:val="yellow"/>
        </w:rPr>
        <w:t xml:space="preserve">This </w:t>
      </w:r>
      <w:r w:rsidR="00F300B9" w:rsidRPr="007A132A">
        <w:rPr>
          <w:noProof/>
          <w:highlight w:val="yellow"/>
        </w:rPr>
        <w:t>variation</w:t>
      </w:r>
      <w:r w:rsidR="00640AC6" w:rsidRPr="007A132A">
        <w:rPr>
          <w:noProof/>
          <w:highlight w:val="yellow"/>
        </w:rPr>
        <w:t xml:space="preserve"> of the Multilateration </w:t>
      </w:r>
      <w:r w:rsidR="00A4753C" w:rsidRPr="007A132A">
        <w:rPr>
          <w:noProof/>
          <w:highlight w:val="yellow"/>
        </w:rPr>
        <w:t xml:space="preserve">procedure </w:t>
      </w:r>
      <w:r w:rsidR="00640AC6" w:rsidRPr="007A132A">
        <w:rPr>
          <w:noProof/>
          <w:highlight w:val="yellow"/>
        </w:rPr>
        <w:t xml:space="preserve">described herein </w:t>
      </w:r>
      <w:r w:rsidRPr="007A132A">
        <w:rPr>
          <w:noProof/>
          <w:highlight w:val="yellow"/>
        </w:rPr>
        <w:t xml:space="preserve">is referred to as “Multilateration Timing Advance” </w:t>
      </w:r>
      <w:r w:rsidR="00640AC6" w:rsidRPr="007A132A">
        <w:rPr>
          <w:noProof/>
          <w:highlight w:val="yellow"/>
        </w:rPr>
        <w:t>procedure</w:t>
      </w:r>
      <w:r w:rsidRPr="007A132A">
        <w:rPr>
          <w:noProof/>
          <w:highlight w:val="yellow"/>
        </w:rPr>
        <w:t>. It is based on the</w:t>
      </w:r>
      <w:r w:rsidR="00A4753C" w:rsidRPr="007A132A">
        <w:rPr>
          <w:noProof/>
          <w:highlight w:val="yellow"/>
        </w:rPr>
        <w:t xml:space="preserve"> following</w:t>
      </w:r>
      <w:r w:rsidRPr="007A132A">
        <w:rPr>
          <w:noProof/>
          <w:highlight w:val="yellow"/>
        </w:rPr>
        <w:t xml:space="preserve"> working assumptions</w:t>
      </w:r>
      <w:r w:rsidR="00A4753C" w:rsidRPr="007A132A">
        <w:rPr>
          <w:noProof/>
          <w:highlight w:val="yellow"/>
        </w:rPr>
        <w:t>:</w:t>
      </w:r>
    </w:p>
    <w:p w14:paraId="64E7F4D1" w14:textId="58579CAE" w:rsidR="003C03CA" w:rsidRDefault="00F05D94" w:rsidP="00A4753C">
      <w:pPr>
        <w:pStyle w:val="ListParagraph"/>
        <w:numPr>
          <w:ilvl w:val="0"/>
          <w:numId w:val="9"/>
        </w:numPr>
        <w:rPr>
          <w:noProof/>
        </w:rPr>
      </w:pPr>
      <w:r w:rsidRPr="00F05D94">
        <w:rPr>
          <w:b/>
          <w:noProof/>
        </w:rPr>
        <w:t>Working Assumption 1:</w:t>
      </w:r>
      <w:r>
        <w:rPr>
          <w:noProof/>
        </w:rPr>
        <w:t xml:space="preserve"> </w:t>
      </w:r>
      <w:r w:rsidR="00F300B9">
        <w:rPr>
          <w:noProof/>
        </w:rPr>
        <w:t xml:space="preserve">The MS </w:t>
      </w:r>
      <w:r w:rsidR="005C274E">
        <w:rPr>
          <w:noProof/>
        </w:rPr>
        <w:t xml:space="preserve">is triggered to perform </w:t>
      </w:r>
      <w:r w:rsidR="00640AC6">
        <w:rPr>
          <w:noProof/>
        </w:rPr>
        <w:t xml:space="preserve">the </w:t>
      </w:r>
      <w:r w:rsidR="005C274E">
        <w:rPr>
          <w:noProof/>
        </w:rPr>
        <w:t xml:space="preserve">Multilateration </w:t>
      </w:r>
      <w:r w:rsidR="00640AC6">
        <w:rPr>
          <w:noProof/>
        </w:rPr>
        <w:t xml:space="preserve">Timing Advance procedure </w:t>
      </w:r>
      <w:r w:rsidR="003C03CA">
        <w:rPr>
          <w:noProof/>
        </w:rPr>
        <w:t>through reception of a new Multilateratio</w:t>
      </w:r>
      <w:r w:rsidR="00174A95">
        <w:rPr>
          <w:noProof/>
        </w:rPr>
        <w:t>n</w:t>
      </w:r>
      <w:r w:rsidR="005638C6">
        <w:rPr>
          <w:noProof/>
        </w:rPr>
        <w:t xml:space="preserve"> Timing Advance Request</w:t>
      </w:r>
      <w:r w:rsidR="00174A95">
        <w:rPr>
          <w:noProof/>
        </w:rPr>
        <w:t xml:space="preserve"> RRLP message sent by the SMLC </w:t>
      </w:r>
      <w:r w:rsidR="00174A95" w:rsidRPr="00174A95">
        <w:rPr>
          <w:noProof/>
          <w:highlight w:val="yellow"/>
        </w:rPr>
        <w:t>where t</w:t>
      </w:r>
      <w:r w:rsidR="003C7719" w:rsidRPr="00174A95">
        <w:rPr>
          <w:noProof/>
          <w:highlight w:val="yellow"/>
        </w:rPr>
        <w:t xml:space="preserve">he MS </w:t>
      </w:r>
      <w:r w:rsidR="00174A95" w:rsidRPr="00174A95">
        <w:rPr>
          <w:noProof/>
          <w:highlight w:val="yellow"/>
        </w:rPr>
        <w:t xml:space="preserve">is </w:t>
      </w:r>
      <w:r w:rsidR="003C7719" w:rsidRPr="00174A95">
        <w:rPr>
          <w:noProof/>
          <w:highlight w:val="yellow"/>
        </w:rPr>
        <w:t xml:space="preserve">assumed to be in the best </w:t>
      </w:r>
      <w:r w:rsidR="00174A95" w:rsidRPr="00174A95">
        <w:rPr>
          <w:noProof/>
          <w:highlight w:val="yellow"/>
        </w:rPr>
        <w:t>serving cell upon reception of the RRLP message</w:t>
      </w:r>
      <w:r w:rsidR="003C7719" w:rsidRPr="00174A95">
        <w:rPr>
          <w:noProof/>
          <w:highlight w:val="yellow"/>
        </w:rPr>
        <w:t>.</w:t>
      </w:r>
    </w:p>
    <w:p w14:paraId="3078C1D7" w14:textId="123B2793" w:rsidR="002017A6" w:rsidRDefault="003C03CA" w:rsidP="00A4753C">
      <w:pPr>
        <w:pStyle w:val="ListParagraph"/>
        <w:numPr>
          <w:ilvl w:val="0"/>
          <w:numId w:val="9"/>
        </w:numPr>
        <w:rPr>
          <w:noProof/>
        </w:rPr>
      </w:pPr>
      <w:r>
        <w:rPr>
          <w:b/>
          <w:noProof/>
        </w:rPr>
        <w:t>Working Assumption 2:</w:t>
      </w:r>
      <w:r>
        <w:rPr>
          <w:noProof/>
        </w:rPr>
        <w:t xml:space="preserve"> T</w:t>
      </w:r>
      <w:r w:rsidR="00F300B9">
        <w:rPr>
          <w:noProof/>
        </w:rPr>
        <w:t xml:space="preserve">he </w:t>
      </w:r>
      <w:r>
        <w:rPr>
          <w:noProof/>
        </w:rPr>
        <w:t xml:space="preserve">Multilateration </w:t>
      </w:r>
      <w:r w:rsidR="005638C6">
        <w:rPr>
          <w:noProof/>
        </w:rPr>
        <w:t xml:space="preserve">Timing Advance Request </w:t>
      </w:r>
      <w:r w:rsidR="00F300B9">
        <w:rPr>
          <w:noProof/>
        </w:rPr>
        <w:t>RRLP message may include network assist</w:t>
      </w:r>
      <w:r w:rsidR="002017A6">
        <w:rPr>
          <w:noProof/>
        </w:rPr>
        <w:t>ance information that consists of</w:t>
      </w:r>
      <w:r w:rsidR="00F300B9">
        <w:rPr>
          <w:noProof/>
        </w:rPr>
        <w:t xml:space="preserve"> </w:t>
      </w:r>
      <w:r w:rsidR="00F05D94">
        <w:rPr>
          <w:noProof/>
        </w:rPr>
        <w:t>multiple</w:t>
      </w:r>
      <w:r w:rsidR="00FE0B6C">
        <w:rPr>
          <w:noProof/>
        </w:rPr>
        <w:t xml:space="preserve"> set</w:t>
      </w:r>
      <w:r w:rsidR="00174A95">
        <w:rPr>
          <w:noProof/>
        </w:rPr>
        <w:t xml:space="preserve">s of cells </w:t>
      </w:r>
      <w:r w:rsidR="00174A95" w:rsidRPr="00174A95">
        <w:rPr>
          <w:noProof/>
          <w:highlight w:val="yellow"/>
        </w:rPr>
        <w:t xml:space="preserve">which the MS may take into account when performing </w:t>
      </w:r>
      <w:r w:rsidR="002945C0" w:rsidRPr="007D4E15">
        <w:rPr>
          <w:noProof/>
          <w:highlight w:val="yellow"/>
        </w:rPr>
        <w:t>Multilateration</w:t>
      </w:r>
      <w:r w:rsidR="00640AC6">
        <w:rPr>
          <w:noProof/>
          <w:highlight w:val="yellow"/>
        </w:rPr>
        <w:t xml:space="preserve"> Timing Advance</w:t>
      </w:r>
      <w:r w:rsidR="002945C0" w:rsidRPr="007D4E15">
        <w:rPr>
          <w:noProof/>
          <w:highlight w:val="yellow"/>
        </w:rPr>
        <w:t xml:space="preserve">. </w:t>
      </w:r>
      <w:r w:rsidR="00174A95" w:rsidRPr="007D4E15">
        <w:rPr>
          <w:noProof/>
          <w:highlight w:val="yellow"/>
        </w:rPr>
        <w:t>Other assistance i</w:t>
      </w:r>
      <w:r w:rsidR="007D4E15" w:rsidRPr="007D4E15">
        <w:rPr>
          <w:noProof/>
          <w:highlight w:val="yellow"/>
        </w:rPr>
        <w:t xml:space="preserve">nformation may also be included in the </w:t>
      </w:r>
      <w:r w:rsidR="007D4E15" w:rsidRPr="005638C6">
        <w:rPr>
          <w:noProof/>
          <w:highlight w:val="yellow"/>
        </w:rPr>
        <w:t xml:space="preserve">Multilateration </w:t>
      </w:r>
      <w:r w:rsidR="005638C6" w:rsidRPr="005638C6">
        <w:rPr>
          <w:noProof/>
          <w:highlight w:val="yellow"/>
        </w:rPr>
        <w:t xml:space="preserve">Timing Advance Request </w:t>
      </w:r>
      <w:r w:rsidR="007D4E15" w:rsidRPr="005638C6">
        <w:rPr>
          <w:noProof/>
          <w:highlight w:val="yellow"/>
        </w:rPr>
        <w:t xml:space="preserve">RRLP </w:t>
      </w:r>
      <w:r w:rsidR="007D4E15" w:rsidRPr="007D4E15">
        <w:rPr>
          <w:noProof/>
          <w:highlight w:val="yellow"/>
        </w:rPr>
        <w:t xml:space="preserve">message </w:t>
      </w:r>
      <w:r w:rsidR="005638C6">
        <w:rPr>
          <w:noProof/>
          <w:highlight w:val="yellow"/>
        </w:rPr>
        <w:t>and may be generated</w:t>
      </w:r>
      <w:r w:rsidR="00174A95" w:rsidRPr="007D4E15">
        <w:rPr>
          <w:noProof/>
          <w:highlight w:val="yellow"/>
        </w:rPr>
        <w:t xml:space="preserve"> by the SMLC </w:t>
      </w:r>
      <w:r w:rsidR="007D4E15" w:rsidRPr="007D4E15">
        <w:rPr>
          <w:noProof/>
          <w:highlight w:val="yellow"/>
        </w:rPr>
        <w:t xml:space="preserve">using implementation specific methods or </w:t>
      </w:r>
      <w:r w:rsidR="005638C6">
        <w:rPr>
          <w:noProof/>
          <w:highlight w:val="yellow"/>
        </w:rPr>
        <w:t xml:space="preserve">acquired </w:t>
      </w:r>
      <w:r w:rsidR="007D4E15" w:rsidRPr="007D4E15">
        <w:rPr>
          <w:noProof/>
          <w:highlight w:val="yellow"/>
        </w:rPr>
        <w:t>from the serving BSS</w:t>
      </w:r>
      <w:r w:rsidR="00174A95" w:rsidRPr="007D4E15">
        <w:rPr>
          <w:noProof/>
          <w:highlight w:val="yellow"/>
        </w:rPr>
        <w:t>.</w:t>
      </w:r>
    </w:p>
    <w:p w14:paraId="7D9CEF1F" w14:textId="2730B0F1" w:rsidR="00F300B9" w:rsidRDefault="00ED7ECA" w:rsidP="002017A6">
      <w:pPr>
        <w:pStyle w:val="ListParagraph"/>
        <w:numPr>
          <w:ilvl w:val="0"/>
          <w:numId w:val="9"/>
        </w:numPr>
        <w:rPr>
          <w:noProof/>
        </w:rPr>
      </w:pPr>
      <w:r w:rsidRPr="00E978F3">
        <w:rPr>
          <w:b/>
          <w:noProof/>
        </w:rPr>
        <w:t>Working assumption 3</w:t>
      </w:r>
      <w:r w:rsidR="002017A6" w:rsidRPr="00E978F3">
        <w:rPr>
          <w:b/>
          <w:noProof/>
        </w:rPr>
        <w:t>:</w:t>
      </w:r>
      <w:r w:rsidR="002017A6" w:rsidRPr="00E978F3">
        <w:rPr>
          <w:noProof/>
        </w:rPr>
        <w:t xml:space="preserve"> </w:t>
      </w:r>
      <w:r w:rsidR="002017A6" w:rsidRPr="007D4E15">
        <w:rPr>
          <w:noProof/>
          <w:highlight w:val="yellow"/>
        </w:rPr>
        <w:t xml:space="preserve">The MS </w:t>
      </w:r>
      <w:r w:rsidR="002945C0" w:rsidRPr="007D4E15">
        <w:rPr>
          <w:noProof/>
          <w:highlight w:val="yellow"/>
        </w:rPr>
        <w:t>autonomously selects</w:t>
      </w:r>
      <w:r w:rsidR="007D4E15" w:rsidRPr="007D4E15">
        <w:rPr>
          <w:noProof/>
          <w:highlight w:val="yellow"/>
        </w:rPr>
        <w:t xml:space="preserve"> the set of cells to use for performing the Multilateration </w:t>
      </w:r>
      <w:r w:rsidR="00640AC6">
        <w:rPr>
          <w:noProof/>
          <w:highlight w:val="yellow"/>
        </w:rPr>
        <w:t xml:space="preserve">Timing Advance </w:t>
      </w:r>
      <w:r w:rsidR="007D4E15" w:rsidRPr="007D4E15">
        <w:rPr>
          <w:noProof/>
          <w:highlight w:val="yellow"/>
        </w:rPr>
        <w:t>procedure</w:t>
      </w:r>
      <w:r w:rsidR="002945C0" w:rsidRPr="007D4E15">
        <w:rPr>
          <w:noProof/>
          <w:highlight w:val="yellow"/>
        </w:rPr>
        <w:t xml:space="preserve"> which </w:t>
      </w:r>
      <w:r w:rsidR="007D4E15" w:rsidRPr="007D4E15">
        <w:rPr>
          <w:noProof/>
          <w:highlight w:val="yellow"/>
        </w:rPr>
        <w:t xml:space="preserve">may include a subset of </w:t>
      </w:r>
      <w:r w:rsidR="007D4E15">
        <w:rPr>
          <w:noProof/>
          <w:highlight w:val="yellow"/>
        </w:rPr>
        <w:t xml:space="preserve">the </w:t>
      </w:r>
      <w:r w:rsidR="007D4E15" w:rsidRPr="007D4E15">
        <w:rPr>
          <w:noProof/>
          <w:highlight w:val="yellow"/>
        </w:rPr>
        <w:t>cells identified by the assistance information</w:t>
      </w:r>
      <w:r w:rsidR="007D4E15">
        <w:rPr>
          <w:noProof/>
        </w:rPr>
        <w:t>.</w:t>
      </w:r>
    </w:p>
    <w:p w14:paraId="65FD9AFD" w14:textId="5117DC89" w:rsidR="00112BF6" w:rsidRPr="00112BF6" w:rsidRDefault="007D4E15" w:rsidP="007D4E15">
      <w:pPr>
        <w:pStyle w:val="ListParagraph"/>
        <w:numPr>
          <w:ilvl w:val="0"/>
          <w:numId w:val="9"/>
        </w:numPr>
        <w:spacing w:after="120"/>
        <w:rPr>
          <w:noProof/>
        </w:rPr>
      </w:pPr>
      <w:r>
        <w:rPr>
          <w:b/>
          <w:noProof/>
        </w:rPr>
        <w:t xml:space="preserve">Working Assumption 4: </w:t>
      </w:r>
      <w:r w:rsidRPr="007D4E15">
        <w:rPr>
          <w:noProof/>
          <w:highlight w:val="yellow"/>
        </w:rPr>
        <w:t>New SI and EC-SI information shall indicate whether</w:t>
      </w:r>
      <w:r>
        <w:rPr>
          <w:noProof/>
          <w:highlight w:val="yellow"/>
        </w:rPr>
        <w:t xml:space="preserve"> or not a cell supports the </w:t>
      </w:r>
      <w:r w:rsidRPr="007D4E15">
        <w:rPr>
          <w:noProof/>
          <w:highlight w:val="yellow"/>
        </w:rPr>
        <w:t xml:space="preserve">Multilateration </w:t>
      </w:r>
      <w:r w:rsidR="00640AC6">
        <w:rPr>
          <w:noProof/>
          <w:highlight w:val="yellow"/>
        </w:rPr>
        <w:t xml:space="preserve">Timing Advance </w:t>
      </w:r>
      <w:r>
        <w:rPr>
          <w:noProof/>
          <w:highlight w:val="yellow"/>
        </w:rPr>
        <w:t>procedure</w:t>
      </w:r>
      <w:r w:rsidR="004C19CD">
        <w:rPr>
          <w:noProof/>
          <w:highlight w:val="yellow"/>
        </w:rPr>
        <w:t xml:space="preserve"> </w:t>
      </w:r>
      <w:r w:rsidR="00F06F49">
        <w:rPr>
          <w:noProof/>
          <w:highlight w:val="yellow"/>
        </w:rPr>
        <w:t>using either the RLC Data Block Transmission method or the Extended Access Burst method</w:t>
      </w:r>
      <w:r>
        <w:rPr>
          <w:noProof/>
          <w:highlight w:val="yellow"/>
        </w:rPr>
        <w:t>. This indication</w:t>
      </w:r>
      <w:r w:rsidR="004C19CD">
        <w:rPr>
          <w:noProof/>
          <w:highlight w:val="yellow"/>
        </w:rPr>
        <w:t xml:space="preserve"> may also</w:t>
      </w:r>
      <w:r>
        <w:rPr>
          <w:noProof/>
          <w:highlight w:val="yellow"/>
        </w:rPr>
        <w:t xml:space="preserve"> included for each of the cells identified by the assistance information sent to the MS in the </w:t>
      </w:r>
      <w:r w:rsidRPr="007D4E15">
        <w:rPr>
          <w:noProof/>
          <w:highlight w:val="yellow"/>
        </w:rPr>
        <w:t xml:space="preserve">Multilateration RRLP message. access request message. </w:t>
      </w:r>
    </w:p>
    <w:p w14:paraId="470416AC" w14:textId="69949B99" w:rsidR="00112BF6" w:rsidRPr="00112BF6" w:rsidRDefault="00112BF6" w:rsidP="007D4E15">
      <w:pPr>
        <w:pStyle w:val="ListParagraph"/>
        <w:numPr>
          <w:ilvl w:val="0"/>
          <w:numId w:val="9"/>
        </w:numPr>
        <w:spacing w:after="120"/>
        <w:rPr>
          <w:noProof/>
        </w:rPr>
      </w:pPr>
      <w:r>
        <w:rPr>
          <w:b/>
          <w:noProof/>
        </w:rPr>
        <w:t>Working Assumption 5:</w:t>
      </w:r>
      <w:r>
        <w:rPr>
          <w:noProof/>
          <w:highlight w:val="yellow"/>
        </w:rPr>
        <w:t xml:space="preserve"> If the information a MS needs to perform the Multilateration </w:t>
      </w:r>
      <w:r w:rsidR="00640AC6">
        <w:rPr>
          <w:noProof/>
          <w:highlight w:val="yellow"/>
        </w:rPr>
        <w:t xml:space="preserve">Timing Advance </w:t>
      </w:r>
      <w:r>
        <w:rPr>
          <w:noProof/>
          <w:highlight w:val="yellow"/>
        </w:rPr>
        <w:t xml:space="preserve">procedure using any given cell is not provided by the assistance information then it must be acquired by reading </w:t>
      </w:r>
      <w:r w:rsidR="007D4E15" w:rsidRPr="00112BF6">
        <w:rPr>
          <w:noProof/>
          <w:highlight w:val="yellow"/>
        </w:rPr>
        <w:t>SI/EC-SI in</w:t>
      </w:r>
      <w:r>
        <w:rPr>
          <w:noProof/>
          <w:highlight w:val="yellow"/>
        </w:rPr>
        <w:t>formation sent in that cell</w:t>
      </w:r>
      <w:r w:rsidR="007D4E15" w:rsidRPr="00112BF6">
        <w:rPr>
          <w:noProof/>
          <w:highlight w:val="yellow"/>
        </w:rPr>
        <w:t xml:space="preserve"> pri</w:t>
      </w:r>
      <w:r w:rsidR="00640AC6">
        <w:rPr>
          <w:noProof/>
          <w:highlight w:val="yellow"/>
        </w:rPr>
        <w:t xml:space="preserve">or to performing the </w:t>
      </w:r>
      <w:r w:rsidR="007D4E15" w:rsidRPr="00112BF6">
        <w:rPr>
          <w:noProof/>
          <w:highlight w:val="yellow"/>
        </w:rPr>
        <w:t xml:space="preserve">procedure </w:t>
      </w:r>
      <w:r>
        <w:rPr>
          <w:noProof/>
          <w:highlight w:val="yellow"/>
        </w:rPr>
        <w:t>therein.</w:t>
      </w:r>
    </w:p>
    <w:p w14:paraId="65469692" w14:textId="20474A64" w:rsidR="004C19CD" w:rsidRDefault="00F05D94" w:rsidP="00A4753C">
      <w:pPr>
        <w:pStyle w:val="ListParagraph"/>
        <w:numPr>
          <w:ilvl w:val="0"/>
          <w:numId w:val="9"/>
        </w:numPr>
        <w:rPr>
          <w:noProof/>
        </w:rPr>
      </w:pPr>
      <w:r w:rsidRPr="00E978F3">
        <w:rPr>
          <w:b/>
          <w:noProof/>
        </w:rPr>
        <w:t>W</w:t>
      </w:r>
      <w:r w:rsidR="00112BF6">
        <w:rPr>
          <w:b/>
          <w:noProof/>
        </w:rPr>
        <w:t>orking Assumption 6</w:t>
      </w:r>
      <w:r w:rsidRPr="00E978F3">
        <w:rPr>
          <w:b/>
          <w:noProof/>
        </w:rPr>
        <w:t>:</w:t>
      </w:r>
      <w:r w:rsidRPr="00E978F3">
        <w:rPr>
          <w:noProof/>
        </w:rPr>
        <w:t xml:space="preserve"> </w:t>
      </w:r>
      <w:r w:rsidR="00ED7ECA" w:rsidRPr="00E978F3">
        <w:rPr>
          <w:noProof/>
        </w:rPr>
        <w:t>When performing t</w:t>
      </w:r>
      <w:r w:rsidR="00A70B91" w:rsidRPr="00E978F3">
        <w:rPr>
          <w:noProof/>
        </w:rPr>
        <w:t>he Mul</w:t>
      </w:r>
      <w:r w:rsidR="00ED7ECA" w:rsidRPr="00E978F3">
        <w:rPr>
          <w:noProof/>
        </w:rPr>
        <w:t>tilateration</w:t>
      </w:r>
      <w:r w:rsidR="00640AC6">
        <w:rPr>
          <w:noProof/>
        </w:rPr>
        <w:t xml:space="preserve"> Timing Advance</w:t>
      </w:r>
      <w:r w:rsidR="00ED7ECA" w:rsidRPr="00E978F3">
        <w:rPr>
          <w:noProof/>
        </w:rPr>
        <w:t xml:space="preserve"> procedure </w:t>
      </w:r>
      <w:r w:rsidR="00F06F49" w:rsidRPr="00F06F49">
        <w:rPr>
          <w:noProof/>
          <w:highlight w:val="yellow"/>
        </w:rPr>
        <w:t>using the RLC Data Block Transmission method</w:t>
      </w:r>
      <w:r w:rsidR="00F06F49">
        <w:rPr>
          <w:noProof/>
        </w:rPr>
        <w:t xml:space="preserve"> </w:t>
      </w:r>
      <w:r w:rsidR="00A70B91" w:rsidRPr="00E978F3">
        <w:rPr>
          <w:noProof/>
        </w:rPr>
        <w:t xml:space="preserve">a </w:t>
      </w:r>
      <w:r w:rsidR="00ED7ECA" w:rsidRPr="00E978F3">
        <w:rPr>
          <w:noProof/>
        </w:rPr>
        <w:t>MS</w:t>
      </w:r>
      <w:r w:rsidR="00BC0899" w:rsidRPr="00E978F3">
        <w:rPr>
          <w:noProof/>
        </w:rPr>
        <w:t xml:space="preserve"> send</w:t>
      </w:r>
      <w:r w:rsidR="00ED7ECA" w:rsidRPr="00E978F3">
        <w:rPr>
          <w:noProof/>
        </w:rPr>
        <w:t>s</w:t>
      </w:r>
      <w:r w:rsidR="00BC0899" w:rsidRPr="00E978F3">
        <w:rPr>
          <w:noProof/>
        </w:rPr>
        <w:t xml:space="preserve"> </w:t>
      </w:r>
      <w:r w:rsidR="0066658E" w:rsidRPr="00E978F3">
        <w:rPr>
          <w:noProof/>
        </w:rPr>
        <w:t xml:space="preserve">a single MCS-1 coded RLC </w:t>
      </w:r>
      <w:r w:rsidR="00A4753C" w:rsidRPr="00E978F3">
        <w:rPr>
          <w:noProof/>
        </w:rPr>
        <w:t xml:space="preserve">data </w:t>
      </w:r>
      <w:r w:rsidR="009B549F" w:rsidRPr="00E978F3">
        <w:rPr>
          <w:noProof/>
        </w:rPr>
        <w:t xml:space="preserve">block </w:t>
      </w:r>
      <w:r w:rsidR="00ED7ECA" w:rsidRPr="00E978F3">
        <w:rPr>
          <w:noProof/>
        </w:rPr>
        <w:t xml:space="preserve">that </w:t>
      </w:r>
      <w:r w:rsidR="00BC0899" w:rsidRPr="00E978F3">
        <w:rPr>
          <w:noProof/>
        </w:rPr>
        <w:lastRenderedPageBreak/>
        <w:t>convey</w:t>
      </w:r>
      <w:r w:rsidR="00ED7ECA" w:rsidRPr="00E978F3">
        <w:rPr>
          <w:noProof/>
        </w:rPr>
        <w:t>s</w:t>
      </w:r>
      <w:r w:rsidR="00813664" w:rsidRPr="00E978F3">
        <w:rPr>
          <w:noProof/>
        </w:rPr>
        <w:t xml:space="preserve"> the MS </w:t>
      </w:r>
      <w:r w:rsidR="00C13499">
        <w:rPr>
          <w:noProof/>
        </w:rPr>
        <w:t>identity (TLLI),</w:t>
      </w:r>
      <w:r w:rsidR="00813664" w:rsidRPr="00E978F3">
        <w:rPr>
          <w:noProof/>
        </w:rPr>
        <w:t xml:space="preserve"> </w:t>
      </w:r>
      <w:r w:rsidR="00BC0899" w:rsidRPr="00E978F3">
        <w:rPr>
          <w:noProof/>
        </w:rPr>
        <w:t xml:space="preserve">“Source Identity” </w:t>
      </w:r>
      <w:r w:rsidR="00ED7ECA" w:rsidRPr="00E978F3">
        <w:rPr>
          <w:noProof/>
        </w:rPr>
        <w:t xml:space="preserve">information (i.e. the “Cell </w:t>
      </w:r>
      <w:r w:rsidR="00ED7ECA" w:rsidRPr="00627BEE">
        <w:rPr>
          <w:noProof/>
        </w:rPr>
        <w:t>Identity” a</w:t>
      </w:r>
      <w:r w:rsidR="00B94204" w:rsidRPr="00627BEE">
        <w:rPr>
          <w:noProof/>
        </w:rPr>
        <w:t>nd “Location Area Code</w:t>
      </w:r>
      <w:r w:rsidR="00ED7ECA" w:rsidRPr="00627BEE">
        <w:rPr>
          <w:noProof/>
        </w:rPr>
        <w:t xml:space="preserve">” </w:t>
      </w:r>
      <w:r w:rsidR="00B94204" w:rsidRPr="00627BEE">
        <w:rPr>
          <w:noProof/>
        </w:rPr>
        <w:t xml:space="preserve"> (LAC) </w:t>
      </w:r>
      <w:r w:rsidR="00ED7ECA" w:rsidRPr="00CB1250">
        <w:rPr>
          <w:noProof/>
        </w:rPr>
        <w:t xml:space="preserve">received in </w:t>
      </w:r>
      <w:r w:rsidR="009B7D25" w:rsidRPr="004C19CD">
        <w:rPr>
          <w:noProof/>
          <w:highlight w:val="yellow"/>
        </w:rPr>
        <w:t>EC-SI</w:t>
      </w:r>
      <w:r w:rsidR="003F7A83" w:rsidRPr="004C19CD">
        <w:rPr>
          <w:noProof/>
          <w:highlight w:val="yellow"/>
        </w:rPr>
        <w:t>2</w:t>
      </w:r>
      <w:r w:rsidR="009B7D25" w:rsidRPr="004C19CD">
        <w:rPr>
          <w:noProof/>
          <w:highlight w:val="yellow"/>
        </w:rPr>
        <w:t>/</w:t>
      </w:r>
      <w:r w:rsidR="00112BF6" w:rsidRPr="004C19CD">
        <w:rPr>
          <w:noProof/>
          <w:highlight w:val="yellow"/>
        </w:rPr>
        <w:t>SI13</w:t>
      </w:r>
      <w:r w:rsidR="00ED7ECA" w:rsidRPr="00CB1250">
        <w:rPr>
          <w:noProof/>
        </w:rPr>
        <w:t xml:space="preserve"> </w:t>
      </w:r>
      <w:r w:rsidR="00FB4876" w:rsidRPr="00CB1250">
        <w:rPr>
          <w:noProof/>
        </w:rPr>
        <w:t>of the</w:t>
      </w:r>
      <w:r w:rsidR="00ED7ECA" w:rsidRPr="00CB1250">
        <w:rPr>
          <w:noProof/>
        </w:rPr>
        <w:t xml:space="preserve"> cell</w:t>
      </w:r>
      <w:r w:rsidR="00FB4876" w:rsidRPr="00CB1250">
        <w:rPr>
          <w:noProof/>
        </w:rPr>
        <w:t xml:space="preserve"> in wh</w:t>
      </w:r>
      <w:r w:rsidR="00AD58D3" w:rsidRPr="00CB1250">
        <w:rPr>
          <w:noProof/>
        </w:rPr>
        <w:t>ich it was triggered to perform Multilateration</w:t>
      </w:r>
      <w:r w:rsidR="00ED7ECA" w:rsidRPr="00CB1250">
        <w:rPr>
          <w:noProof/>
        </w:rPr>
        <w:t xml:space="preserve">) </w:t>
      </w:r>
      <w:r w:rsidR="00C13499" w:rsidRPr="00CB1250">
        <w:rPr>
          <w:noProof/>
        </w:rPr>
        <w:t>and “</w:t>
      </w:r>
      <w:r w:rsidR="003F7A83">
        <w:rPr>
          <w:noProof/>
        </w:rPr>
        <w:t>MS Transmission</w:t>
      </w:r>
      <w:r w:rsidR="00627BEE" w:rsidRPr="00CB1250">
        <w:rPr>
          <w:noProof/>
        </w:rPr>
        <w:t xml:space="preserve"> Accuracy</w:t>
      </w:r>
      <w:r w:rsidR="00C13499" w:rsidRPr="00CB1250">
        <w:rPr>
          <w:noProof/>
        </w:rPr>
        <w:t xml:space="preserve">” (applicable </w:t>
      </w:r>
      <w:r w:rsidR="007367A9">
        <w:rPr>
          <w:noProof/>
        </w:rPr>
        <w:t xml:space="preserve">to when </w:t>
      </w:r>
      <w:r w:rsidR="00AD58D3" w:rsidRPr="00CB1250">
        <w:rPr>
          <w:noProof/>
        </w:rPr>
        <w:t xml:space="preserve">it </w:t>
      </w:r>
      <w:r w:rsidR="00C13499" w:rsidRPr="00CB1250">
        <w:rPr>
          <w:noProof/>
        </w:rPr>
        <w:t xml:space="preserve">transmitted </w:t>
      </w:r>
      <w:r w:rsidR="00AD58D3" w:rsidRPr="00CB1250">
        <w:rPr>
          <w:noProof/>
        </w:rPr>
        <w:t xml:space="preserve">the </w:t>
      </w:r>
      <w:r w:rsidR="00C13499" w:rsidRPr="00CB1250">
        <w:rPr>
          <w:noProof/>
        </w:rPr>
        <w:t>RLC data block</w:t>
      </w:r>
      <w:r w:rsidR="004C19CD">
        <w:rPr>
          <w:noProof/>
        </w:rPr>
        <w:t>).</w:t>
      </w:r>
    </w:p>
    <w:p w14:paraId="149C668B" w14:textId="7240952B" w:rsidR="00F06F49" w:rsidRDefault="00F06F49" w:rsidP="00F06F49">
      <w:pPr>
        <w:pStyle w:val="ListParagraph"/>
        <w:numPr>
          <w:ilvl w:val="0"/>
          <w:numId w:val="9"/>
        </w:numPr>
        <w:rPr>
          <w:noProof/>
        </w:rPr>
      </w:pPr>
      <w:r w:rsidRPr="00E978F3">
        <w:rPr>
          <w:b/>
          <w:noProof/>
        </w:rPr>
        <w:t>W</w:t>
      </w:r>
      <w:r>
        <w:rPr>
          <w:b/>
          <w:noProof/>
        </w:rPr>
        <w:t>orking Assumption 7</w:t>
      </w:r>
      <w:r w:rsidRPr="00E978F3">
        <w:rPr>
          <w:b/>
          <w:noProof/>
        </w:rPr>
        <w:t>:</w:t>
      </w:r>
      <w:r w:rsidRPr="00E978F3">
        <w:rPr>
          <w:noProof/>
        </w:rPr>
        <w:t xml:space="preserve"> </w:t>
      </w:r>
      <w:r w:rsidRPr="00F06F49">
        <w:rPr>
          <w:noProof/>
          <w:highlight w:val="yellow"/>
        </w:rPr>
        <w:t xml:space="preserve">When performing the Multilateration </w:t>
      </w:r>
      <w:r w:rsidR="007A132A">
        <w:rPr>
          <w:noProof/>
          <w:highlight w:val="yellow"/>
        </w:rPr>
        <w:t xml:space="preserve">Timing Advance </w:t>
      </w:r>
      <w:r w:rsidRPr="00F06F49">
        <w:rPr>
          <w:noProof/>
          <w:highlight w:val="yellow"/>
        </w:rPr>
        <w:t>procedure using the Extended Access Burst method a MS sends an extended access burst wherein the payload space conveys the MS identity (Short ID) and “MS Transmission Accuracy” (applicable to when it tranmsmitted the extaned acces</w:t>
      </w:r>
      <w:r w:rsidRPr="006C5C64">
        <w:rPr>
          <w:noProof/>
          <w:highlight w:val="yellow"/>
        </w:rPr>
        <w:t>s burst).</w:t>
      </w:r>
      <w:r w:rsidR="00077994" w:rsidRPr="006C5C64">
        <w:rPr>
          <w:noProof/>
          <w:highlight w:val="yellow"/>
        </w:rPr>
        <w:t xml:space="preserve"> The Extended Access Burst method is only used for cells belonging to the serving BSS.</w:t>
      </w:r>
      <w:r w:rsidR="00077994">
        <w:rPr>
          <w:noProof/>
        </w:rPr>
        <w:t xml:space="preserve"> </w:t>
      </w:r>
    </w:p>
    <w:p w14:paraId="57774FC9" w14:textId="7E1A3542" w:rsidR="005638C6" w:rsidRDefault="005638C6" w:rsidP="0088541E">
      <w:pPr>
        <w:pStyle w:val="ListParagraph"/>
        <w:numPr>
          <w:ilvl w:val="0"/>
          <w:numId w:val="9"/>
        </w:numPr>
        <w:spacing w:after="120"/>
        <w:rPr>
          <w:noProof/>
        </w:rPr>
      </w:pPr>
      <w:r>
        <w:rPr>
          <w:b/>
          <w:noProof/>
        </w:rPr>
        <w:t>Working Assumption 8</w:t>
      </w:r>
      <w:r w:rsidR="00050F49" w:rsidRPr="005638C6">
        <w:rPr>
          <w:b/>
          <w:noProof/>
        </w:rPr>
        <w:t xml:space="preserve">: </w:t>
      </w:r>
      <w:r w:rsidR="00050F49" w:rsidRPr="007367A9">
        <w:rPr>
          <w:noProof/>
          <w:highlight w:val="yellow"/>
        </w:rPr>
        <w:t xml:space="preserve">The inclusion of Short ID </w:t>
      </w:r>
      <w:r w:rsidRPr="007367A9">
        <w:rPr>
          <w:noProof/>
          <w:highlight w:val="yellow"/>
        </w:rPr>
        <w:t xml:space="preserve">for one or more cells in </w:t>
      </w:r>
      <w:r w:rsidR="00050F49" w:rsidRPr="007367A9">
        <w:rPr>
          <w:noProof/>
          <w:highlight w:val="yellow"/>
        </w:rPr>
        <w:t xml:space="preserve">the assistance information </w:t>
      </w:r>
      <w:r w:rsidRPr="007367A9">
        <w:rPr>
          <w:noProof/>
          <w:highlight w:val="yellow"/>
        </w:rPr>
        <w:t xml:space="preserve">included within the Multilateration Timing Advance Request RRLP message indicates </w:t>
      </w:r>
      <w:r w:rsidR="00050F49" w:rsidRPr="007367A9">
        <w:rPr>
          <w:noProof/>
          <w:highlight w:val="yellow"/>
        </w:rPr>
        <w:t xml:space="preserve">the MS is to use </w:t>
      </w:r>
      <w:r w:rsidRPr="007367A9">
        <w:rPr>
          <w:noProof/>
          <w:highlight w:val="yellow"/>
        </w:rPr>
        <w:t xml:space="preserve">Extended Access Burst method </w:t>
      </w:r>
      <w:r w:rsidR="00050F49" w:rsidRPr="007367A9">
        <w:rPr>
          <w:noProof/>
          <w:highlight w:val="yellow"/>
        </w:rPr>
        <w:t xml:space="preserve">when performing Multilateration </w:t>
      </w:r>
      <w:r w:rsidR="007A132A">
        <w:rPr>
          <w:noProof/>
          <w:highlight w:val="yellow"/>
        </w:rPr>
        <w:t xml:space="preserve">Timing Advace </w:t>
      </w:r>
      <w:r w:rsidR="00050F49" w:rsidRPr="007367A9">
        <w:rPr>
          <w:noProof/>
          <w:highlight w:val="yellow"/>
        </w:rPr>
        <w:t xml:space="preserve">for those </w:t>
      </w:r>
      <w:r w:rsidRPr="007367A9">
        <w:rPr>
          <w:noProof/>
          <w:highlight w:val="yellow"/>
        </w:rPr>
        <w:t>cells</w:t>
      </w:r>
      <w:r w:rsidR="007367A9" w:rsidRPr="007367A9">
        <w:rPr>
          <w:noProof/>
          <w:highlight w:val="yellow"/>
        </w:rPr>
        <w:t xml:space="preserve"> (if they are used</w:t>
      </w:r>
      <w:r w:rsidRPr="007367A9">
        <w:rPr>
          <w:noProof/>
          <w:highlight w:val="yellow"/>
        </w:rPr>
        <w:t xml:space="preserve"> </w:t>
      </w:r>
      <w:r w:rsidR="007A132A" w:rsidRPr="007A132A">
        <w:rPr>
          <w:noProof/>
          <w:highlight w:val="yellow"/>
        </w:rPr>
        <w:t xml:space="preserve">in the </w:t>
      </w:r>
      <w:r w:rsidRPr="007A132A">
        <w:rPr>
          <w:noProof/>
          <w:highlight w:val="yellow"/>
        </w:rPr>
        <w:t>procedure).</w:t>
      </w:r>
      <w:r w:rsidR="006C5C64" w:rsidRPr="007A132A">
        <w:rPr>
          <w:noProof/>
          <w:highlight w:val="yellow"/>
        </w:rPr>
        <w:t xml:space="preserve"> In the absence of Short ID information for any cell the MS selects for performing Multilateration Timing Advance it shall use the RLC Data Block Transmission method therein.</w:t>
      </w:r>
    </w:p>
    <w:p w14:paraId="13ABE2CB" w14:textId="41396090" w:rsidR="00466B2F" w:rsidRPr="00E978F3" w:rsidRDefault="007367A9" w:rsidP="0088541E">
      <w:pPr>
        <w:pStyle w:val="ListParagraph"/>
        <w:numPr>
          <w:ilvl w:val="0"/>
          <w:numId w:val="9"/>
        </w:numPr>
        <w:spacing w:after="120"/>
        <w:rPr>
          <w:noProof/>
        </w:rPr>
      </w:pPr>
      <w:r>
        <w:rPr>
          <w:b/>
          <w:noProof/>
        </w:rPr>
        <w:t>Working Assumption 9</w:t>
      </w:r>
      <w:r w:rsidR="000459D4" w:rsidRPr="00E978F3">
        <w:rPr>
          <w:b/>
          <w:noProof/>
        </w:rPr>
        <w:t>:</w:t>
      </w:r>
      <w:r w:rsidR="0066658E" w:rsidRPr="00E978F3">
        <w:rPr>
          <w:noProof/>
        </w:rPr>
        <w:t xml:space="preserve"> </w:t>
      </w:r>
      <w:r w:rsidR="0066658E" w:rsidRPr="007367A9">
        <w:rPr>
          <w:noProof/>
          <w:highlight w:val="yellow"/>
        </w:rPr>
        <w:t xml:space="preserve">If the </w:t>
      </w:r>
      <w:r w:rsidRPr="007367A9">
        <w:rPr>
          <w:noProof/>
          <w:highlight w:val="yellow"/>
        </w:rPr>
        <w:t xml:space="preserve">MS uses the </w:t>
      </w:r>
      <w:r w:rsidRPr="00F06F49">
        <w:rPr>
          <w:noProof/>
          <w:highlight w:val="yellow"/>
        </w:rPr>
        <w:t>RLC Data Block Transmission method</w:t>
      </w:r>
      <w:r>
        <w:rPr>
          <w:noProof/>
        </w:rPr>
        <w:t xml:space="preserve"> and the </w:t>
      </w:r>
      <w:r w:rsidR="0088541E" w:rsidRPr="00E978F3">
        <w:rPr>
          <w:noProof/>
        </w:rPr>
        <w:t xml:space="preserve">BSS determines it has not triggered the Multilateration procedure for the extracted “TLLI” </w:t>
      </w:r>
      <w:r w:rsidR="008155E4" w:rsidRPr="00E978F3">
        <w:rPr>
          <w:noProof/>
        </w:rPr>
        <w:t>then it concludes it</w:t>
      </w:r>
      <w:r w:rsidR="0088541E" w:rsidRPr="00E978F3">
        <w:rPr>
          <w:noProof/>
        </w:rPr>
        <w:t xml:space="preserve"> is a non-serving BSS and</w:t>
      </w:r>
      <w:r w:rsidR="008155E4" w:rsidRPr="00E978F3">
        <w:rPr>
          <w:noProof/>
        </w:rPr>
        <w:t xml:space="preserve"> </w:t>
      </w:r>
      <w:r w:rsidR="0088541E" w:rsidRPr="00E978F3">
        <w:rPr>
          <w:noProof/>
        </w:rPr>
        <w:t xml:space="preserve">therefore </w:t>
      </w:r>
      <w:r w:rsidR="00FB4876" w:rsidRPr="00E978F3">
        <w:rPr>
          <w:noProof/>
        </w:rPr>
        <w:t xml:space="preserve">sends the </w:t>
      </w:r>
      <w:r w:rsidR="00F413AC" w:rsidRPr="00E978F3">
        <w:rPr>
          <w:noProof/>
        </w:rPr>
        <w:t>“</w:t>
      </w:r>
      <w:r w:rsidR="000459D4" w:rsidRPr="00E978F3">
        <w:rPr>
          <w:noProof/>
        </w:rPr>
        <w:t>Timing Advance</w:t>
      </w:r>
      <w:r w:rsidR="00F413AC" w:rsidRPr="00E978F3">
        <w:rPr>
          <w:noProof/>
        </w:rPr>
        <w:t>” information</w:t>
      </w:r>
      <w:r w:rsidR="00FB4876" w:rsidRPr="00E978F3">
        <w:rPr>
          <w:noProof/>
        </w:rPr>
        <w:t xml:space="preserve"> derived from </w:t>
      </w:r>
      <w:r w:rsidR="00FB4876" w:rsidRPr="00CB1250">
        <w:rPr>
          <w:noProof/>
        </w:rPr>
        <w:t>the received RLC data block</w:t>
      </w:r>
      <w:r w:rsidR="00F413AC" w:rsidRPr="00CB1250">
        <w:rPr>
          <w:noProof/>
        </w:rPr>
        <w:t xml:space="preserve">,  </w:t>
      </w:r>
      <w:r w:rsidR="00FB4876" w:rsidRPr="00CB1250">
        <w:rPr>
          <w:noProof/>
        </w:rPr>
        <w:t>the</w:t>
      </w:r>
      <w:r w:rsidR="0066658E" w:rsidRPr="00CB1250">
        <w:rPr>
          <w:noProof/>
        </w:rPr>
        <w:t xml:space="preserve"> “Cell Identity”</w:t>
      </w:r>
      <w:r w:rsidR="00FB4876" w:rsidRPr="00CB1250">
        <w:rPr>
          <w:noProof/>
        </w:rPr>
        <w:t xml:space="preserve"> of the cell from which it received the RLC data block</w:t>
      </w:r>
      <w:r w:rsidR="008155E4" w:rsidRPr="00CB1250">
        <w:rPr>
          <w:noProof/>
        </w:rPr>
        <w:t>,</w:t>
      </w:r>
      <w:r w:rsidR="00F413AC" w:rsidRPr="00CB1250">
        <w:rPr>
          <w:noProof/>
        </w:rPr>
        <w:t xml:space="preserve"> </w:t>
      </w:r>
      <w:r w:rsidR="006E07FB" w:rsidRPr="00CB1250">
        <w:rPr>
          <w:noProof/>
        </w:rPr>
        <w:t>the “</w:t>
      </w:r>
      <w:r>
        <w:rPr>
          <w:noProof/>
        </w:rPr>
        <w:t>BSS Reception</w:t>
      </w:r>
      <w:r w:rsidR="00627BEE" w:rsidRPr="00CB1250">
        <w:rPr>
          <w:noProof/>
        </w:rPr>
        <w:t xml:space="preserve"> Accuracy</w:t>
      </w:r>
      <w:r w:rsidR="006E07FB" w:rsidRPr="00CB1250">
        <w:rPr>
          <w:noProof/>
        </w:rPr>
        <w:t xml:space="preserve">” of the BSS that received the RLC data block, </w:t>
      </w:r>
      <w:r w:rsidR="0066658E" w:rsidRPr="00CB1250">
        <w:rPr>
          <w:noProof/>
        </w:rPr>
        <w:t xml:space="preserve">the extracted </w:t>
      </w:r>
      <w:r w:rsidR="00F413AC" w:rsidRPr="00CB1250">
        <w:rPr>
          <w:noProof/>
        </w:rPr>
        <w:t>“TLLI”</w:t>
      </w:r>
      <w:r w:rsidR="00C13499" w:rsidRPr="00CB1250">
        <w:rPr>
          <w:noProof/>
        </w:rPr>
        <w:t xml:space="preserve">, </w:t>
      </w:r>
      <w:r w:rsidR="008155E4" w:rsidRPr="00CB1250">
        <w:rPr>
          <w:noProof/>
        </w:rPr>
        <w:t>the extracted “Source Identity”</w:t>
      </w:r>
      <w:r w:rsidR="00C13499" w:rsidRPr="00CB1250">
        <w:rPr>
          <w:noProof/>
        </w:rPr>
        <w:t xml:space="preserve"> and </w:t>
      </w:r>
      <w:r w:rsidR="006E07FB" w:rsidRPr="00CB1250">
        <w:rPr>
          <w:noProof/>
        </w:rPr>
        <w:t xml:space="preserve">the extracted </w:t>
      </w:r>
      <w:r w:rsidR="00C13499" w:rsidRPr="00CB1250">
        <w:rPr>
          <w:noProof/>
        </w:rPr>
        <w:t>“</w:t>
      </w:r>
      <w:r>
        <w:rPr>
          <w:noProof/>
        </w:rPr>
        <w:t>MS Transmission</w:t>
      </w:r>
      <w:r w:rsidR="00627BEE" w:rsidRPr="00CB1250">
        <w:rPr>
          <w:noProof/>
        </w:rPr>
        <w:t xml:space="preserve"> Accuracy</w:t>
      </w:r>
      <w:r w:rsidR="00C13499" w:rsidRPr="00CB1250">
        <w:rPr>
          <w:noProof/>
        </w:rPr>
        <w:t>”</w:t>
      </w:r>
      <w:r w:rsidR="008155E4" w:rsidRPr="00CB1250">
        <w:rPr>
          <w:noProof/>
        </w:rPr>
        <w:t xml:space="preserve"> </w:t>
      </w:r>
      <w:r w:rsidR="000459D4" w:rsidRPr="00CB1250">
        <w:rPr>
          <w:noProof/>
        </w:rPr>
        <w:t>to the MSC using the BSSAP</w:t>
      </w:r>
      <w:r w:rsidR="004A3667" w:rsidRPr="00CB1250">
        <w:rPr>
          <w:noProof/>
        </w:rPr>
        <w:t>-LE</w:t>
      </w:r>
      <w:r w:rsidR="000459D4" w:rsidRPr="00CB1250">
        <w:rPr>
          <w:noProof/>
        </w:rPr>
        <w:t xml:space="preserve"> C</w:t>
      </w:r>
      <w:r w:rsidR="005B5FF5" w:rsidRPr="00CB1250">
        <w:rPr>
          <w:noProof/>
        </w:rPr>
        <w:t>onnectionless</w:t>
      </w:r>
      <w:r w:rsidR="000459D4" w:rsidRPr="00CB1250">
        <w:rPr>
          <w:noProof/>
        </w:rPr>
        <w:t xml:space="preserve"> I</w:t>
      </w:r>
      <w:r w:rsidR="005B5FF5" w:rsidRPr="00CB1250">
        <w:rPr>
          <w:noProof/>
        </w:rPr>
        <w:t>nformation</w:t>
      </w:r>
      <w:r w:rsidR="008155E4" w:rsidRPr="00CB1250">
        <w:rPr>
          <w:noProof/>
        </w:rPr>
        <w:t xml:space="preserve"> message.</w:t>
      </w:r>
      <w:r w:rsidR="008155E4" w:rsidRPr="00E978F3">
        <w:rPr>
          <w:noProof/>
        </w:rPr>
        <w:t xml:space="preserve"> </w:t>
      </w:r>
    </w:p>
    <w:p w14:paraId="5DAD3398" w14:textId="6904A4C1" w:rsidR="009B549F" w:rsidRPr="00E978F3" w:rsidRDefault="001315AD" w:rsidP="00F413AC">
      <w:pPr>
        <w:pStyle w:val="ListParagraph"/>
        <w:numPr>
          <w:ilvl w:val="0"/>
          <w:numId w:val="9"/>
        </w:numPr>
        <w:spacing w:after="120"/>
        <w:rPr>
          <w:noProof/>
        </w:rPr>
      </w:pPr>
      <w:r w:rsidRPr="00E978F3">
        <w:rPr>
          <w:b/>
          <w:noProof/>
        </w:rPr>
        <w:t>W</w:t>
      </w:r>
      <w:r w:rsidR="007367A9">
        <w:rPr>
          <w:b/>
          <w:noProof/>
        </w:rPr>
        <w:t>orking Assumption 10</w:t>
      </w:r>
      <w:r w:rsidR="00466B2F" w:rsidRPr="00E978F3">
        <w:rPr>
          <w:b/>
          <w:noProof/>
        </w:rPr>
        <w:t>:</w:t>
      </w:r>
      <w:r w:rsidR="00466B2F" w:rsidRPr="00E978F3">
        <w:rPr>
          <w:noProof/>
        </w:rPr>
        <w:t xml:space="preserve"> </w:t>
      </w:r>
      <w:r w:rsidR="008155E4" w:rsidRPr="00E978F3">
        <w:rPr>
          <w:noProof/>
        </w:rPr>
        <w:t xml:space="preserve">The MSC </w:t>
      </w:r>
      <w:r w:rsidR="006D40CB" w:rsidRPr="00E978F3">
        <w:rPr>
          <w:noProof/>
        </w:rPr>
        <w:t xml:space="preserve">relays </w:t>
      </w:r>
      <w:r w:rsidR="00466B2F" w:rsidRPr="00E978F3">
        <w:rPr>
          <w:noProof/>
        </w:rPr>
        <w:t>the “</w:t>
      </w:r>
      <w:r w:rsidR="00466B2F" w:rsidRPr="00CB1250">
        <w:rPr>
          <w:noProof/>
        </w:rPr>
        <w:t>Timing Advance”, “Cell Identity”</w:t>
      </w:r>
      <w:r w:rsidR="00C13499" w:rsidRPr="00CB1250">
        <w:rPr>
          <w:noProof/>
        </w:rPr>
        <w:t xml:space="preserve">, </w:t>
      </w:r>
      <w:r w:rsidR="006E07FB" w:rsidRPr="00CB1250">
        <w:rPr>
          <w:noProof/>
        </w:rPr>
        <w:t>“</w:t>
      </w:r>
      <w:r w:rsidR="007367A9">
        <w:rPr>
          <w:noProof/>
        </w:rPr>
        <w:t>BSS Reception</w:t>
      </w:r>
      <w:r w:rsidR="00627BEE" w:rsidRPr="00CB1250">
        <w:rPr>
          <w:noProof/>
        </w:rPr>
        <w:t xml:space="preserve"> Accuracy</w:t>
      </w:r>
      <w:r w:rsidR="006E07FB" w:rsidRPr="00CB1250">
        <w:rPr>
          <w:noProof/>
        </w:rPr>
        <w:t xml:space="preserve">”, </w:t>
      </w:r>
      <w:r w:rsidR="00C13499" w:rsidRPr="00CB1250">
        <w:rPr>
          <w:noProof/>
        </w:rPr>
        <w:t>“</w:t>
      </w:r>
      <w:r w:rsidR="007367A9">
        <w:rPr>
          <w:noProof/>
        </w:rPr>
        <w:t>MS Transmission</w:t>
      </w:r>
      <w:r w:rsidR="00627BEE" w:rsidRPr="00CB1250">
        <w:rPr>
          <w:noProof/>
        </w:rPr>
        <w:t xml:space="preserve"> Accuracy</w:t>
      </w:r>
      <w:r w:rsidR="00C13499" w:rsidRPr="00CB1250">
        <w:rPr>
          <w:noProof/>
        </w:rPr>
        <w:t>”</w:t>
      </w:r>
      <w:r w:rsidR="00466B2F" w:rsidRPr="00CB1250">
        <w:rPr>
          <w:noProof/>
        </w:rPr>
        <w:t xml:space="preserve"> and “TLLI”</w:t>
      </w:r>
      <w:r w:rsidR="00AD58D3" w:rsidRPr="00CB1250">
        <w:rPr>
          <w:noProof/>
        </w:rPr>
        <w:t xml:space="preserve"> </w:t>
      </w:r>
      <w:r w:rsidR="006D40CB" w:rsidRPr="00CB1250">
        <w:rPr>
          <w:noProof/>
        </w:rPr>
        <w:t>to the serving BSS</w:t>
      </w:r>
      <w:r w:rsidR="008155E4" w:rsidRPr="00CB1250">
        <w:rPr>
          <w:noProof/>
        </w:rPr>
        <w:t xml:space="preserve"> corresponding to the “Source Identity” included in the </w:t>
      </w:r>
      <w:r w:rsidR="00466B2F" w:rsidRPr="00CB1250">
        <w:rPr>
          <w:noProof/>
        </w:rPr>
        <w:t xml:space="preserve">received </w:t>
      </w:r>
      <w:r w:rsidR="008155E4" w:rsidRPr="00CB1250">
        <w:rPr>
          <w:noProof/>
        </w:rPr>
        <w:t>BSSAP-LE C</w:t>
      </w:r>
      <w:r w:rsidR="005B5FF5" w:rsidRPr="00CB1250">
        <w:rPr>
          <w:noProof/>
        </w:rPr>
        <w:t>onnectionless</w:t>
      </w:r>
      <w:r w:rsidR="008155E4" w:rsidRPr="00CB1250">
        <w:rPr>
          <w:noProof/>
        </w:rPr>
        <w:t xml:space="preserve"> I</w:t>
      </w:r>
      <w:r w:rsidR="005B5FF5" w:rsidRPr="00CB1250">
        <w:rPr>
          <w:noProof/>
        </w:rPr>
        <w:t>nformation</w:t>
      </w:r>
      <w:r w:rsidR="008155E4" w:rsidRPr="00CB1250">
        <w:rPr>
          <w:noProof/>
        </w:rPr>
        <w:t xml:space="preserve"> message</w:t>
      </w:r>
      <w:r w:rsidR="00DF25A5" w:rsidRPr="00CB1250">
        <w:rPr>
          <w:noProof/>
        </w:rPr>
        <w:t>.</w:t>
      </w:r>
      <w:r w:rsidR="00A4753C" w:rsidRPr="00E978F3">
        <w:rPr>
          <w:noProof/>
        </w:rPr>
        <w:t xml:space="preserve"> </w:t>
      </w:r>
    </w:p>
    <w:p w14:paraId="08EF4009" w14:textId="6FBEB81A" w:rsidR="00466B2F" w:rsidRPr="00E978F3" w:rsidRDefault="007367A9" w:rsidP="00466B2F">
      <w:pPr>
        <w:pStyle w:val="ListParagraph"/>
        <w:numPr>
          <w:ilvl w:val="0"/>
          <w:numId w:val="9"/>
        </w:numPr>
        <w:spacing w:after="120"/>
        <w:rPr>
          <w:noProof/>
        </w:rPr>
      </w:pPr>
      <w:r>
        <w:rPr>
          <w:b/>
          <w:noProof/>
        </w:rPr>
        <w:t>Working Assumption 11</w:t>
      </w:r>
      <w:r w:rsidR="00466B2F" w:rsidRPr="00E978F3">
        <w:rPr>
          <w:b/>
          <w:noProof/>
        </w:rPr>
        <w:t>:</w:t>
      </w:r>
      <w:r w:rsidR="00466B2F" w:rsidRPr="00E978F3">
        <w:rPr>
          <w:noProof/>
        </w:rPr>
        <w:t xml:space="preserve"> </w:t>
      </w:r>
      <w:r w:rsidRPr="007367A9">
        <w:rPr>
          <w:noProof/>
          <w:highlight w:val="yellow"/>
        </w:rPr>
        <w:t xml:space="preserve">If the MS uses the </w:t>
      </w:r>
      <w:r w:rsidRPr="00F06F49">
        <w:rPr>
          <w:noProof/>
          <w:highlight w:val="yellow"/>
        </w:rPr>
        <w:t xml:space="preserve">RLC Data Block Transmission </w:t>
      </w:r>
      <w:r w:rsidR="00077994">
        <w:rPr>
          <w:noProof/>
          <w:highlight w:val="yellow"/>
        </w:rPr>
        <w:t xml:space="preserve"> or the Extended Access Burst </w:t>
      </w:r>
      <w:r w:rsidRPr="00F06F49">
        <w:rPr>
          <w:noProof/>
          <w:highlight w:val="yellow"/>
        </w:rPr>
        <w:t>method</w:t>
      </w:r>
      <w:r>
        <w:rPr>
          <w:noProof/>
        </w:rPr>
        <w:t xml:space="preserve"> and </w:t>
      </w:r>
      <w:r w:rsidR="007A132A">
        <w:rPr>
          <w:noProof/>
        </w:rPr>
        <w:t xml:space="preserve">the BSS determines it </w:t>
      </w:r>
      <w:r w:rsidR="0088541E" w:rsidRPr="00E978F3">
        <w:rPr>
          <w:noProof/>
        </w:rPr>
        <w:t xml:space="preserve">triggered the Multilateration </w:t>
      </w:r>
      <w:r w:rsidR="007A132A">
        <w:rPr>
          <w:noProof/>
        </w:rPr>
        <w:t xml:space="preserve">Timing Advance </w:t>
      </w:r>
      <w:r w:rsidR="0088541E" w:rsidRPr="00E978F3">
        <w:rPr>
          <w:noProof/>
        </w:rPr>
        <w:t xml:space="preserve">procedure for the </w:t>
      </w:r>
      <w:r w:rsidR="0088541E" w:rsidRPr="006C5C64">
        <w:rPr>
          <w:noProof/>
          <w:highlight w:val="yellow"/>
        </w:rPr>
        <w:t>extracted</w:t>
      </w:r>
      <w:r w:rsidR="006C5C64" w:rsidRPr="006C5C64">
        <w:rPr>
          <w:noProof/>
          <w:highlight w:val="yellow"/>
        </w:rPr>
        <w:t xml:space="preserve"> MS identity (TLLI or Short ID)</w:t>
      </w:r>
      <w:r w:rsidR="0088541E" w:rsidRPr="00E978F3">
        <w:rPr>
          <w:noProof/>
        </w:rPr>
        <w:t xml:space="preserve"> it</w:t>
      </w:r>
      <w:r w:rsidR="00466B2F" w:rsidRPr="00E978F3">
        <w:rPr>
          <w:noProof/>
        </w:rPr>
        <w:t xml:space="preserve"> sends its default SMLC a </w:t>
      </w:r>
      <w:r w:rsidR="005B5FF5" w:rsidRPr="00E978F3">
        <w:rPr>
          <w:noProof/>
        </w:rPr>
        <w:t xml:space="preserve">BSSMAP-LE Connection Oriented Information message that includes the </w:t>
      </w:r>
      <w:r w:rsidR="005B5FF5" w:rsidRPr="00CB1250">
        <w:rPr>
          <w:noProof/>
        </w:rPr>
        <w:t>estimate</w:t>
      </w:r>
      <w:r w:rsidR="009C3E69" w:rsidRPr="00CB1250">
        <w:rPr>
          <w:noProof/>
        </w:rPr>
        <w:t>d “Timing Advance” information</w:t>
      </w:r>
      <w:r w:rsidR="003338E7" w:rsidRPr="00CB1250">
        <w:rPr>
          <w:noProof/>
        </w:rPr>
        <w:t xml:space="preserve">, </w:t>
      </w:r>
      <w:r w:rsidR="00251C31" w:rsidRPr="00CB1250">
        <w:rPr>
          <w:noProof/>
        </w:rPr>
        <w:t>the</w:t>
      </w:r>
      <w:r w:rsidR="005B5FF5" w:rsidRPr="00CB1250">
        <w:rPr>
          <w:noProof/>
        </w:rPr>
        <w:t xml:space="preserve"> “Cell I</w:t>
      </w:r>
      <w:r w:rsidR="009C3E69" w:rsidRPr="00CB1250">
        <w:rPr>
          <w:noProof/>
        </w:rPr>
        <w:t>dentity”</w:t>
      </w:r>
      <w:r w:rsidR="00251C31" w:rsidRPr="00CB1250">
        <w:rPr>
          <w:noProof/>
        </w:rPr>
        <w:t xml:space="preserve"> of the cell from which it received the RLC data block, the </w:t>
      </w:r>
      <w:r w:rsidR="003338E7" w:rsidRPr="00CB1250">
        <w:rPr>
          <w:noProof/>
        </w:rPr>
        <w:t>“</w:t>
      </w:r>
      <w:r w:rsidR="00627BEE" w:rsidRPr="00CB1250">
        <w:rPr>
          <w:noProof/>
        </w:rPr>
        <w:t xml:space="preserve">MS </w:t>
      </w:r>
      <w:r w:rsidR="002F18E2">
        <w:rPr>
          <w:noProof/>
        </w:rPr>
        <w:t>Transmission</w:t>
      </w:r>
      <w:r w:rsidR="00627BEE" w:rsidRPr="00CB1250">
        <w:rPr>
          <w:noProof/>
        </w:rPr>
        <w:t xml:space="preserve"> Accuracy</w:t>
      </w:r>
      <w:r w:rsidR="003338E7" w:rsidRPr="00CB1250">
        <w:rPr>
          <w:noProof/>
        </w:rPr>
        <w:t>”</w:t>
      </w:r>
      <w:r w:rsidR="00AD58D3" w:rsidRPr="00CB1250">
        <w:rPr>
          <w:noProof/>
        </w:rPr>
        <w:t xml:space="preserve"> </w:t>
      </w:r>
      <w:r w:rsidR="00251C31" w:rsidRPr="00CB1250">
        <w:rPr>
          <w:noProof/>
        </w:rPr>
        <w:t xml:space="preserve">extracted from the RLC data block </w:t>
      </w:r>
      <w:r w:rsidR="00AD58D3" w:rsidRPr="00CB1250">
        <w:rPr>
          <w:noProof/>
        </w:rPr>
        <w:t>and the “</w:t>
      </w:r>
      <w:r w:rsidR="00627BEE" w:rsidRPr="00CB1250">
        <w:rPr>
          <w:noProof/>
        </w:rPr>
        <w:t xml:space="preserve">BSS </w:t>
      </w:r>
      <w:r w:rsidR="002F18E2">
        <w:rPr>
          <w:noProof/>
        </w:rPr>
        <w:t>Reception</w:t>
      </w:r>
      <w:r w:rsidR="00627BEE" w:rsidRPr="00CB1250">
        <w:rPr>
          <w:noProof/>
        </w:rPr>
        <w:t xml:space="preserve"> Accuracy</w:t>
      </w:r>
      <w:r w:rsidR="00AD58D3" w:rsidRPr="00CB1250">
        <w:rPr>
          <w:noProof/>
        </w:rPr>
        <w:t>” of the serving BSS</w:t>
      </w:r>
      <w:r w:rsidR="005B5FF5" w:rsidRPr="00CB1250">
        <w:rPr>
          <w:noProof/>
        </w:rPr>
        <w:t>.</w:t>
      </w:r>
      <w:r w:rsidR="005B5FF5" w:rsidRPr="00E978F3">
        <w:rPr>
          <w:noProof/>
        </w:rPr>
        <w:t xml:space="preserve"> </w:t>
      </w:r>
    </w:p>
    <w:p w14:paraId="7C6D899D" w14:textId="42FEA68E" w:rsidR="00466B2F" w:rsidRDefault="00772615" w:rsidP="009B549F">
      <w:pPr>
        <w:pStyle w:val="ListParagraph"/>
        <w:numPr>
          <w:ilvl w:val="0"/>
          <w:numId w:val="9"/>
        </w:numPr>
        <w:spacing w:after="120"/>
        <w:rPr>
          <w:noProof/>
        </w:rPr>
      </w:pPr>
      <w:r w:rsidRPr="00E978F3">
        <w:rPr>
          <w:b/>
          <w:noProof/>
        </w:rPr>
        <w:t>W</w:t>
      </w:r>
      <w:r w:rsidR="00466B2F" w:rsidRPr="00E978F3">
        <w:rPr>
          <w:b/>
          <w:noProof/>
        </w:rPr>
        <w:t>orking Assum</w:t>
      </w:r>
      <w:r w:rsidR="007367A9">
        <w:rPr>
          <w:b/>
          <w:noProof/>
        </w:rPr>
        <w:t>ption 12</w:t>
      </w:r>
      <w:r w:rsidR="00F05D94" w:rsidRPr="00E978F3">
        <w:rPr>
          <w:b/>
          <w:noProof/>
        </w:rPr>
        <w:t>:</w:t>
      </w:r>
      <w:r w:rsidR="00F05D94" w:rsidRPr="00E978F3">
        <w:rPr>
          <w:noProof/>
        </w:rPr>
        <w:t xml:space="preserve"> </w:t>
      </w:r>
      <w:r w:rsidR="00466B2F" w:rsidRPr="00E978F3">
        <w:rPr>
          <w:noProof/>
        </w:rPr>
        <w:t xml:space="preserve">A </w:t>
      </w:r>
      <w:r w:rsidR="008360B1" w:rsidRPr="00E978F3">
        <w:rPr>
          <w:noProof/>
        </w:rPr>
        <w:t xml:space="preserve">BSS </w:t>
      </w:r>
      <w:r w:rsidR="005B5FF5" w:rsidRPr="00E978F3">
        <w:rPr>
          <w:noProof/>
        </w:rPr>
        <w:t>estimates</w:t>
      </w:r>
      <w:r w:rsidR="001315AD" w:rsidRPr="00E978F3">
        <w:rPr>
          <w:noProof/>
        </w:rPr>
        <w:t xml:space="preserve"> a </w:t>
      </w:r>
      <w:r w:rsidR="005B5FF5" w:rsidRPr="00E978F3">
        <w:rPr>
          <w:noProof/>
        </w:rPr>
        <w:t xml:space="preserve">“Timing Advance” </w:t>
      </w:r>
      <w:r w:rsidR="001315AD" w:rsidRPr="00E978F3">
        <w:rPr>
          <w:noProof/>
        </w:rPr>
        <w:t xml:space="preserve">of up to 63 symbols (156.25 symbols comprise a normal burst) </w:t>
      </w:r>
      <w:r w:rsidR="009506DB" w:rsidRPr="00E978F3">
        <w:rPr>
          <w:noProof/>
        </w:rPr>
        <w:t xml:space="preserve">according to its </w:t>
      </w:r>
      <w:r w:rsidR="00C13499">
        <w:rPr>
          <w:noProof/>
        </w:rPr>
        <w:t>“</w:t>
      </w:r>
      <w:r w:rsidR="007367A9">
        <w:rPr>
          <w:noProof/>
        </w:rPr>
        <w:t>BSS Reception</w:t>
      </w:r>
      <w:r w:rsidR="00627BEE">
        <w:rPr>
          <w:noProof/>
        </w:rPr>
        <w:t xml:space="preserve"> Accuracy</w:t>
      </w:r>
      <w:r w:rsidR="00C13499">
        <w:rPr>
          <w:noProof/>
        </w:rPr>
        <w:t>”</w:t>
      </w:r>
      <w:r w:rsidR="00813664" w:rsidRPr="00E978F3">
        <w:rPr>
          <w:noProof/>
        </w:rPr>
        <w:t xml:space="preserve"> </w:t>
      </w:r>
      <w:r w:rsidR="009506DB" w:rsidRPr="00E978F3">
        <w:rPr>
          <w:noProof/>
        </w:rPr>
        <w:t xml:space="preserve">capability </w:t>
      </w:r>
      <w:r w:rsidR="00A719DB">
        <w:rPr>
          <w:noProof/>
        </w:rPr>
        <w:t xml:space="preserve">and includes an indication thereof </w:t>
      </w:r>
      <w:r w:rsidR="00ED7ECA" w:rsidRPr="00E978F3">
        <w:rPr>
          <w:noProof/>
        </w:rPr>
        <w:t>as part of</w:t>
      </w:r>
      <w:r w:rsidR="00251C31">
        <w:rPr>
          <w:noProof/>
        </w:rPr>
        <w:t xml:space="preserve"> the information it sends </w:t>
      </w:r>
      <w:r w:rsidR="00466B2F" w:rsidRPr="00E978F3">
        <w:rPr>
          <w:noProof/>
        </w:rPr>
        <w:t>to the serving SMLC</w:t>
      </w:r>
      <w:r w:rsidR="001315AD" w:rsidRPr="00E978F3">
        <w:rPr>
          <w:noProof/>
        </w:rPr>
        <w:t>.</w:t>
      </w:r>
    </w:p>
    <w:p w14:paraId="3039154A" w14:textId="6E7A2D50" w:rsidR="00D2291C" w:rsidRPr="00C841B7" w:rsidRDefault="007367A9" w:rsidP="007367A9">
      <w:pPr>
        <w:pStyle w:val="ListParagraph"/>
        <w:numPr>
          <w:ilvl w:val="0"/>
          <w:numId w:val="9"/>
        </w:numPr>
        <w:spacing w:after="120"/>
        <w:rPr>
          <w:noProof/>
          <w:highlight w:val="yellow"/>
        </w:rPr>
      </w:pPr>
      <w:r w:rsidRPr="00E978F3">
        <w:rPr>
          <w:b/>
          <w:noProof/>
        </w:rPr>
        <w:t>Working Assum</w:t>
      </w:r>
      <w:r>
        <w:rPr>
          <w:b/>
          <w:noProof/>
        </w:rPr>
        <w:t xml:space="preserve">ption </w:t>
      </w:r>
      <w:r w:rsidRPr="007367A9">
        <w:rPr>
          <w:b/>
          <w:noProof/>
          <w:highlight w:val="yellow"/>
        </w:rPr>
        <w:t>13:</w:t>
      </w:r>
      <w:r w:rsidRPr="007367A9">
        <w:rPr>
          <w:noProof/>
          <w:highlight w:val="yellow"/>
        </w:rPr>
        <w:t xml:space="preserve"> </w:t>
      </w:r>
      <w:r w:rsidR="00640AC6">
        <w:rPr>
          <w:noProof/>
          <w:highlight w:val="yellow"/>
        </w:rPr>
        <w:t xml:space="preserve"> A </w:t>
      </w:r>
      <w:r w:rsidRPr="007367A9">
        <w:rPr>
          <w:noProof/>
          <w:highlight w:val="yellow"/>
        </w:rPr>
        <w:t>MS</w:t>
      </w:r>
      <w:r w:rsidR="00640AC6">
        <w:rPr>
          <w:noProof/>
          <w:highlight w:val="yellow"/>
        </w:rPr>
        <w:t xml:space="preserve"> performing packet access as part of the</w:t>
      </w:r>
      <w:r w:rsidRPr="007367A9">
        <w:rPr>
          <w:noProof/>
          <w:highlight w:val="yellow"/>
        </w:rPr>
        <w:t xml:space="preserve"> Multilateration </w:t>
      </w:r>
      <w:r w:rsidR="00640AC6">
        <w:rPr>
          <w:noProof/>
          <w:highlight w:val="yellow"/>
        </w:rPr>
        <w:t xml:space="preserve">Timing Advance </w:t>
      </w:r>
      <w:r w:rsidRPr="007367A9">
        <w:rPr>
          <w:noProof/>
          <w:highlight w:val="yellow"/>
        </w:rPr>
        <w:t>procedure shall not be subject to Implict Reject (</w:t>
      </w:r>
      <w:r w:rsidR="00640AC6">
        <w:rPr>
          <w:noProof/>
          <w:highlight w:val="yellow"/>
        </w:rPr>
        <w:t xml:space="preserve">when PEO is enabled) or Implicit Reject Status (when EC-GSM is enabled). </w:t>
      </w:r>
    </w:p>
    <w:p w14:paraId="6FACD3B1" w14:textId="009C485A" w:rsidR="00C841B7" w:rsidRPr="00296267" w:rsidRDefault="00C841B7" w:rsidP="00C841B7">
      <w:pPr>
        <w:pStyle w:val="ListParagraph"/>
        <w:numPr>
          <w:ilvl w:val="0"/>
          <w:numId w:val="9"/>
        </w:numPr>
        <w:spacing w:after="120"/>
        <w:rPr>
          <w:b/>
          <w:noProof/>
        </w:rPr>
      </w:pPr>
      <w:r w:rsidRPr="00E978F3">
        <w:rPr>
          <w:b/>
          <w:noProof/>
        </w:rPr>
        <w:t>Working Assum</w:t>
      </w:r>
      <w:r>
        <w:rPr>
          <w:b/>
          <w:noProof/>
        </w:rPr>
        <w:t xml:space="preserve">ption </w:t>
      </w:r>
      <w:r>
        <w:rPr>
          <w:b/>
          <w:noProof/>
          <w:highlight w:val="yellow"/>
        </w:rPr>
        <w:t>14</w:t>
      </w:r>
      <w:r w:rsidRPr="007367A9">
        <w:rPr>
          <w:b/>
          <w:noProof/>
          <w:highlight w:val="yellow"/>
        </w:rPr>
        <w:t>:</w:t>
      </w:r>
      <w:r w:rsidRPr="007367A9">
        <w:rPr>
          <w:noProof/>
          <w:highlight w:val="yellow"/>
        </w:rPr>
        <w:t xml:space="preserve"> </w:t>
      </w:r>
      <w:r w:rsidRPr="00C841B7">
        <w:rPr>
          <w:noProof/>
          <w:highlight w:val="yellow"/>
        </w:rPr>
        <w:t xml:space="preserve">A MS may only use the Multilateration </w:t>
      </w:r>
      <w:r w:rsidR="007A132A">
        <w:rPr>
          <w:noProof/>
          <w:highlight w:val="yellow"/>
        </w:rPr>
        <w:t xml:space="preserve">Timing Advance </w:t>
      </w:r>
      <w:r w:rsidRPr="00C841B7">
        <w:rPr>
          <w:noProof/>
          <w:highlight w:val="yellow"/>
        </w:rPr>
        <w:t xml:space="preserve">procedure if it has enabled PEO or EC-GSM operation </w:t>
      </w:r>
      <w:r w:rsidR="0082672A" w:rsidRPr="00C841B7">
        <w:rPr>
          <w:noProof/>
          <w:highlight w:val="yellow"/>
        </w:rPr>
        <w:t>(</w:t>
      </w:r>
      <w:r w:rsidRPr="00C841B7">
        <w:rPr>
          <w:noProof/>
          <w:highlight w:val="yellow"/>
        </w:rPr>
        <w:t>i.e. due</w:t>
      </w:r>
      <w:r w:rsidR="0082672A" w:rsidRPr="00C841B7">
        <w:rPr>
          <w:noProof/>
          <w:highlight w:val="yellow"/>
        </w:rPr>
        <w:t xml:space="preserve"> to tighter frequency re-use </w:t>
      </w:r>
      <w:r w:rsidRPr="00C841B7">
        <w:rPr>
          <w:noProof/>
          <w:highlight w:val="yellow"/>
        </w:rPr>
        <w:t xml:space="preserve">anticipated going forward </w:t>
      </w:r>
      <w:r w:rsidR="007A132A">
        <w:rPr>
          <w:noProof/>
          <w:highlight w:val="yellow"/>
        </w:rPr>
        <w:t>the use of</w:t>
      </w:r>
      <w:r w:rsidR="0082672A" w:rsidRPr="00C841B7">
        <w:rPr>
          <w:noProof/>
          <w:highlight w:val="yellow"/>
        </w:rPr>
        <w:t xml:space="preserve"> a 9 bit BSIC is </w:t>
      </w:r>
      <w:r w:rsidRPr="00C841B7">
        <w:rPr>
          <w:noProof/>
          <w:highlight w:val="yellow"/>
        </w:rPr>
        <w:t xml:space="preserve">seen to be needed in all Rel-13 and later devices. As such, </w:t>
      </w:r>
      <w:r w:rsidR="0082672A" w:rsidRPr="00C841B7">
        <w:rPr>
          <w:noProof/>
          <w:highlight w:val="yellow"/>
        </w:rPr>
        <w:t xml:space="preserve">some </w:t>
      </w:r>
      <w:r w:rsidR="0082672A" w:rsidRPr="00C841B7">
        <w:rPr>
          <w:noProof/>
          <w:highlight w:val="yellow"/>
        </w:rPr>
        <w:lastRenderedPageBreak/>
        <w:t xml:space="preserve">advanced capability will be needed by </w:t>
      </w:r>
      <w:r w:rsidR="007A132A">
        <w:rPr>
          <w:noProof/>
          <w:highlight w:val="yellow"/>
        </w:rPr>
        <w:t>all Rel-13 and later</w:t>
      </w:r>
      <w:r w:rsidRPr="00C841B7">
        <w:rPr>
          <w:noProof/>
          <w:highlight w:val="yellow"/>
        </w:rPr>
        <w:t xml:space="preserve"> devices </w:t>
      </w:r>
      <w:r w:rsidR="007A132A">
        <w:rPr>
          <w:noProof/>
          <w:highlight w:val="yellow"/>
        </w:rPr>
        <w:t>which effectively requires them to support at least</w:t>
      </w:r>
      <w:r w:rsidRPr="00C841B7">
        <w:rPr>
          <w:noProof/>
          <w:highlight w:val="yellow"/>
        </w:rPr>
        <w:t xml:space="preserve"> </w:t>
      </w:r>
      <w:r w:rsidR="0082672A" w:rsidRPr="00C841B7">
        <w:rPr>
          <w:noProof/>
          <w:highlight w:val="yellow"/>
        </w:rPr>
        <w:t xml:space="preserve">partial PEO </w:t>
      </w:r>
      <w:r w:rsidRPr="00C841B7">
        <w:rPr>
          <w:noProof/>
          <w:highlight w:val="yellow"/>
        </w:rPr>
        <w:t>or EC-GSM capability).</w:t>
      </w:r>
    </w:p>
    <w:p w14:paraId="233A0422" w14:textId="28AD83F3" w:rsidR="00296267" w:rsidRPr="0082347E" w:rsidRDefault="00296267" w:rsidP="00296267">
      <w:pPr>
        <w:pStyle w:val="ListParagraph"/>
        <w:keepNext/>
        <w:keepLines/>
        <w:numPr>
          <w:ilvl w:val="0"/>
          <w:numId w:val="9"/>
        </w:numPr>
        <w:rPr>
          <w:noProof/>
        </w:rPr>
      </w:pPr>
      <w:r w:rsidRPr="00296267">
        <w:rPr>
          <w:b/>
          <w:noProof/>
        </w:rPr>
        <w:t xml:space="preserve">Working Assumption </w:t>
      </w:r>
      <w:r>
        <w:rPr>
          <w:b/>
          <w:noProof/>
        </w:rPr>
        <w:t>15</w:t>
      </w:r>
      <w:r w:rsidRPr="009A6699">
        <w:rPr>
          <w:noProof/>
        </w:rPr>
        <w:t>:</w:t>
      </w:r>
      <w:r>
        <w:rPr>
          <w:noProof/>
        </w:rPr>
        <w:t xml:space="preserve"> </w:t>
      </w:r>
      <w:r w:rsidRPr="00296267">
        <w:rPr>
          <w:noProof/>
          <w:highlight w:val="yellow"/>
        </w:rPr>
        <w:t>The signaling events of Figure 1</w:t>
      </w:r>
      <w:r>
        <w:rPr>
          <w:noProof/>
          <w:highlight w:val="yellow"/>
        </w:rPr>
        <w:t xml:space="preserve"> below identify </w:t>
      </w:r>
      <w:r w:rsidR="007A132A">
        <w:rPr>
          <w:noProof/>
          <w:highlight w:val="yellow"/>
        </w:rPr>
        <w:t xml:space="preserve">events associated with </w:t>
      </w:r>
      <w:r>
        <w:rPr>
          <w:noProof/>
          <w:highlight w:val="yellow"/>
        </w:rPr>
        <w:t>the</w:t>
      </w:r>
      <w:r w:rsidRPr="00296267">
        <w:rPr>
          <w:noProof/>
          <w:highlight w:val="yellow"/>
        </w:rPr>
        <w:t xml:space="preserve"> “Multilateration Timing Advanc</w:t>
      </w:r>
      <w:r w:rsidR="007A132A">
        <w:rPr>
          <w:noProof/>
          <w:highlight w:val="yellow"/>
        </w:rPr>
        <w:t>e” procedure</w:t>
      </w:r>
      <w:r w:rsidRPr="00296267">
        <w:rPr>
          <w:noProof/>
          <w:highlight w:val="yellow"/>
        </w:rPr>
        <w:t xml:space="preserve"> </w:t>
      </w:r>
      <w:r w:rsidR="007A132A">
        <w:rPr>
          <w:noProof/>
          <w:highlight w:val="yellow"/>
        </w:rPr>
        <w:t xml:space="preserve">once the location of a target MS has been determined by the SGSN and the corresponding serving BSS has received </w:t>
      </w:r>
      <w:r w:rsidR="007A132A">
        <w:rPr>
          <w:highlight w:val="yellow"/>
        </w:rPr>
        <w:t xml:space="preserve">a </w:t>
      </w:r>
      <w:r w:rsidR="007A132A" w:rsidRPr="006148DE">
        <w:rPr>
          <w:highlight w:val="yellow"/>
        </w:rPr>
        <w:t>“BSSGP PERFORM-LOCATION</w:t>
      </w:r>
      <w:r w:rsidR="007A132A">
        <w:rPr>
          <w:highlight w:val="yellow"/>
        </w:rPr>
        <w:t xml:space="preserve">-REQUEST PDU” </w:t>
      </w:r>
      <w:r w:rsidR="007A132A">
        <w:rPr>
          <w:highlight w:val="yellow"/>
        </w:rPr>
        <w:t xml:space="preserve">from the SGSN. </w:t>
      </w:r>
      <w:r w:rsidR="007A132A">
        <w:rPr>
          <w:noProof/>
          <w:highlight w:val="yellow"/>
        </w:rPr>
        <w:t>These signalling event</w:t>
      </w:r>
      <w:r w:rsidR="00031AEA">
        <w:rPr>
          <w:noProof/>
          <w:highlight w:val="yellow"/>
        </w:rPr>
        <w:t>s</w:t>
      </w:r>
      <w:r w:rsidR="007A132A">
        <w:rPr>
          <w:noProof/>
          <w:highlight w:val="yellow"/>
        </w:rPr>
        <w:t xml:space="preserve"> </w:t>
      </w:r>
      <w:r>
        <w:rPr>
          <w:noProof/>
          <w:highlight w:val="yellow"/>
        </w:rPr>
        <w:t xml:space="preserve">shall be used to </w:t>
      </w:r>
      <w:r w:rsidRPr="00296267">
        <w:rPr>
          <w:noProof/>
          <w:highlight w:val="yellow"/>
        </w:rPr>
        <w:t>develop</w:t>
      </w:r>
      <w:r w:rsidR="00417C2F">
        <w:rPr>
          <w:noProof/>
          <w:highlight w:val="yellow"/>
        </w:rPr>
        <w:t xml:space="preserve"> corresponding </w:t>
      </w:r>
      <w:r w:rsidRPr="00296267">
        <w:rPr>
          <w:noProof/>
          <w:highlight w:val="yellow"/>
        </w:rPr>
        <w:t xml:space="preserve">stage 2 and stage 3 CRs for </w:t>
      </w:r>
      <w:r w:rsidR="00031AEA" w:rsidRPr="00296267">
        <w:rPr>
          <w:noProof/>
          <w:highlight w:val="yellow"/>
        </w:rPr>
        <w:t>“Multilateration Timing Advanc</w:t>
      </w:r>
      <w:r w:rsidR="00031AEA">
        <w:rPr>
          <w:noProof/>
          <w:highlight w:val="yellow"/>
        </w:rPr>
        <w:t xml:space="preserve">e” </w:t>
      </w:r>
      <w:r w:rsidR="00031AEA">
        <w:rPr>
          <w:noProof/>
          <w:highlight w:val="yellow"/>
        </w:rPr>
        <w:t xml:space="preserve">within the scope of </w:t>
      </w:r>
      <w:r w:rsidRPr="00296267">
        <w:rPr>
          <w:noProof/>
          <w:highlight w:val="yellow"/>
        </w:rPr>
        <w:t>the Rel-14 ePOS_GERAN work item.</w:t>
      </w:r>
    </w:p>
    <w:p w14:paraId="44F8CC5E" w14:textId="77777777" w:rsidR="00915EA3" w:rsidRDefault="00915EA3" w:rsidP="009B549F">
      <w:pPr>
        <w:spacing w:after="0"/>
        <w:rPr>
          <w:noProof/>
        </w:rPr>
      </w:pPr>
    </w:p>
    <w:bookmarkStart w:id="1" w:name="_GoBack"/>
    <w:p w14:paraId="7AAC5A22" w14:textId="70D5D174" w:rsidR="00915EA3" w:rsidRDefault="002354B6" w:rsidP="009B549F">
      <w:pPr>
        <w:spacing w:after="0"/>
        <w:rPr>
          <w:noProof/>
        </w:rPr>
      </w:pPr>
      <w:r>
        <w:rPr>
          <w:noProof/>
        </w:rPr>
        <w:object w:dxaOrig="9510" w:dyaOrig="7647" w14:anchorId="55D15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82.5pt" o:ole="">
            <v:imagedata r:id="rId6" o:title=""/>
          </v:shape>
          <o:OLEObject Type="Embed" ProgID="Word.Document.12" ShapeID="_x0000_i1025" DrawAspect="Content" ObjectID="_1540853312" r:id="rId7">
            <o:FieldCodes>\s</o:FieldCodes>
          </o:OLEObject>
        </w:object>
      </w:r>
      <w:bookmarkEnd w:id="1"/>
    </w:p>
    <w:p w14:paraId="7C8D1E4B" w14:textId="1CD21062" w:rsidR="00915EA3" w:rsidRDefault="00915EA3" w:rsidP="009B549F">
      <w:pPr>
        <w:spacing w:after="0"/>
        <w:rPr>
          <w:noProof/>
        </w:rPr>
      </w:pPr>
    </w:p>
    <w:p w14:paraId="6EE21861" w14:textId="1EF2D989" w:rsidR="000A0A45" w:rsidRDefault="000A0A45" w:rsidP="000A0A45">
      <w:pPr>
        <w:pStyle w:val="TH"/>
      </w:pPr>
      <w:r>
        <w:t xml:space="preserve">Figure 1 – Multilateration </w:t>
      </w:r>
      <w:r w:rsidR="005B6FF5">
        <w:t xml:space="preserve">Timing Advance </w:t>
      </w:r>
      <w:r>
        <w:t>Signal</w:t>
      </w:r>
      <w:r w:rsidR="00031AEA">
        <w:t>l</w:t>
      </w:r>
      <w:r>
        <w:t>ing Events</w:t>
      </w:r>
    </w:p>
    <w:p w14:paraId="6CB22A5D" w14:textId="6D378768" w:rsidR="000A0A45" w:rsidRDefault="000A0A45" w:rsidP="009B549F">
      <w:pPr>
        <w:spacing w:after="0"/>
        <w:rPr>
          <w:noProof/>
        </w:rPr>
      </w:pPr>
    </w:p>
    <w:p w14:paraId="0C6C3201" w14:textId="31C272AA" w:rsidR="009B549F" w:rsidRPr="007276DE" w:rsidRDefault="00B66577" w:rsidP="007276DE">
      <w:pPr>
        <w:pStyle w:val="Heading1"/>
      </w:pPr>
      <w:r w:rsidRPr="007276DE">
        <w:lastRenderedPageBreak/>
        <w:t>SGSN Receives a Subscriber Location Request from GMLC</w:t>
      </w:r>
      <w:r w:rsidR="009B549F" w:rsidRPr="007276DE">
        <w:t xml:space="preserve"> </w:t>
      </w:r>
    </w:p>
    <w:p w14:paraId="1CF72F5E" w14:textId="0049ACC1" w:rsidR="00FB4876" w:rsidRPr="00E978F3" w:rsidRDefault="009348E1" w:rsidP="003338E7">
      <w:pPr>
        <w:keepNext/>
        <w:keepLines/>
        <w:rPr>
          <w:noProof/>
        </w:rPr>
      </w:pPr>
      <w:r>
        <w:rPr>
          <w:noProof/>
        </w:rPr>
        <w:t>Upon receiving a “</w:t>
      </w:r>
      <w:r w:rsidRPr="009348E1">
        <w:rPr>
          <w:noProof/>
        </w:rPr>
        <w:t>MAP Provide Subscriber Location</w:t>
      </w:r>
      <w:r>
        <w:rPr>
          <w:noProof/>
        </w:rPr>
        <w:t xml:space="preserve">” message from a GMLC the SGSN shall page the target MS to identify the serving cell unless the Ready timer is running (i.e. </w:t>
      </w:r>
      <w:r w:rsidR="00E220F4">
        <w:rPr>
          <w:noProof/>
        </w:rPr>
        <w:t xml:space="preserve">unless </w:t>
      </w:r>
      <w:r>
        <w:rPr>
          <w:noProof/>
        </w:rPr>
        <w:t xml:space="preserve">the serving cell is already known). </w:t>
      </w:r>
      <w:r w:rsidR="007F63E3">
        <w:rPr>
          <w:noProof/>
        </w:rPr>
        <w:t xml:space="preserve">The </w:t>
      </w:r>
      <w:r w:rsidR="00EB6C74">
        <w:rPr>
          <w:noProof/>
        </w:rPr>
        <w:t xml:space="preserve">SGSN </w:t>
      </w:r>
      <w:r w:rsidR="007F63E3">
        <w:rPr>
          <w:noProof/>
        </w:rPr>
        <w:t xml:space="preserve">then </w:t>
      </w:r>
      <w:r w:rsidR="00EB6C74">
        <w:rPr>
          <w:noProof/>
        </w:rPr>
        <w:t xml:space="preserve">sends the </w:t>
      </w:r>
      <w:r w:rsidR="00BA3721">
        <w:rPr>
          <w:noProof/>
        </w:rPr>
        <w:t>BSS man</w:t>
      </w:r>
      <w:r w:rsidR="00EB6C74">
        <w:rPr>
          <w:noProof/>
        </w:rPr>
        <w:t xml:space="preserve">aging the serving cell </w:t>
      </w:r>
      <w:r w:rsidR="00BA3721" w:rsidRPr="00BA3721">
        <w:rPr>
          <w:noProof/>
        </w:rPr>
        <w:t xml:space="preserve">a </w:t>
      </w:r>
      <w:r w:rsidR="00A4753C">
        <w:rPr>
          <w:noProof/>
        </w:rPr>
        <w:t>“</w:t>
      </w:r>
      <w:r w:rsidR="00BA3721" w:rsidRPr="00BA3721">
        <w:rPr>
          <w:noProof/>
        </w:rPr>
        <w:t>BSSGP PERFORM-LOCATION-REQUEST PDU</w:t>
      </w:r>
      <w:r w:rsidR="00A4753C">
        <w:rPr>
          <w:noProof/>
        </w:rPr>
        <w:t>”</w:t>
      </w:r>
      <w:r w:rsidR="00BA3721" w:rsidRPr="00BA3721">
        <w:rPr>
          <w:noProof/>
        </w:rPr>
        <w:t xml:space="preserve"> </w:t>
      </w:r>
      <w:r w:rsidR="00BA3721">
        <w:rPr>
          <w:noProof/>
        </w:rPr>
        <w:t>which includes</w:t>
      </w:r>
      <w:r w:rsidR="003338E7">
        <w:rPr>
          <w:noProof/>
        </w:rPr>
        <w:t xml:space="preserve"> t</w:t>
      </w:r>
      <w:r w:rsidR="005D3415" w:rsidRPr="00E978F3">
        <w:rPr>
          <w:noProof/>
        </w:rPr>
        <w:t xml:space="preserve">he </w:t>
      </w:r>
      <w:r w:rsidR="006175A2" w:rsidRPr="00E978F3">
        <w:rPr>
          <w:noProof/>
        </w:rPr>
        <w:t>“</w:t>
      </w:r>
      <w:r w:rsidR="005D3415" w:rsidRPr="00E978F3">
        <w:rPr>
          <w:noProof/>
        </w:rPr>
        <w:t>LCS C</w:t>
      </w:r>
      <w:r w:rsidR="00BA3721" w:rsidRPr="00E978F3">
        <w:rPr>
          <w:noProof/>
        </w:rPr>
        <w:t>apability</w:t>
      </w:r>
      <w:r w:rsidR="006175A2" w:rsidRPr="00E978F3">
        <w:rPr>
          <w:noProof/>
        </w:rPr>
        <w:t>”</w:t>
      </w:r>
      <w:r w:rsidR="00BA3721" w:rsidRPr="00E978F3">
        <w:rPr>
          <w:noProof/>
        </w:rPr>
        <w:t xml:space="preserve"> </w:t>
      </w:r>
      <w:r w:rsidR="005D3415" w:rsidRPr="00E978F3">
        <w:rPr>
          <w:noProof/>
        </w:rPr>
        <w:t xml:space="preserve">IE </w:t>
      </w:r>
      <w:r w:rsidR="0018663F" w:rsidRPr="00E978F3">
        <w:rPr>
          <w:noProof/>
        </w:rPr>
        <w:t xml:space="preserve">(i.e. this </w:t>
      </w:r>
      <w:r w:rsidR="00A84C16" w:rsidRPr="00E978F3">
        <w:rPr>
          <w:noProof/>
        </w:rPr>
        <w:t xml:space="preserve">is a legacy </w:t>
      </w:r>
      <w:r w:rsidR="0018663F" w:rsidRPr="00E978F3">
        <w:rPr>
          <w:noProof/>
        </w:rPr>
        <w:t xml:space="preserve">IE </w:t>
      </w:r>
      <w:r w:rsidR="00A84C16" w:rsidRPr="00E978F3">
        <w:rPr>
          <w:noProof/>
        </w:rPr>
        <w:t>modified to indicate</w:t>
      </w:r>
      <w:r w:rsidR="005D3415" w:rsidRPr="00E978F3">
        <w:rPr>
          <w:noProof/>
        </w:rPr>
        <w:t xml:space="preserve"> the </w:t>
      </w:r>
      <w:r w:rsidR="004177AF" w:rsidRPr="00E978F3">
        <w:rPr>
          <w:noProof/>
        </w:rPr>
        <w:t xml:space="preserve">MS supports Multilateration as a </w:t>
      </w:r>
      <w:r w:rsidR="0018663F" w:rsidRPr="00E978F3">
        <w:rPr>
          <w:noProof/>
        </w:rPr>
        <w:t>positionin</w:t>
      </w:r>
      <w:r w:rsidR="004177AF" w:rsidRPr="00E978F3">
        <w:rPr>
          <w:noProof/>
        </w:rPr>
        <w:t>g capability</w:t>
      </w:r>
      <w:r w:rsidR="00FB4876" w:rsidRPr="00E978F3">
        <w:rPr>
          <w:noProof/>
        </w:rPr>
        <w:t>).</w:t>
      </w:r>
    </w:p>
    <w:p w14:paraId="47585BDD" w14:textId="41569EFD" w:rsidR="00BA3F97" w:rsidRPr="00E978F3" w:rsidRDefault="00BA3F97" w:rsidP="00186585">
      <w:pPr>
        <w:pStyle w:val="TH"/>
        <w:ind w:left="720"/>
        <w:jc w:val="left"/>
        <w:rPr>
          <w:noProof/>
        </w:rPr>
      </w:pPr>
      <w:bookmarkStart w:id="2" w:name="_Toc462151832"/>
      <w:r w:rsidRPr="00E978F3">
        <w:rPr>
          <w:noProof/>
        </w:rPr>
        <w:t>7.1</w:t>
      </w:r>
      <w:r w:rsidRPr="00E978F3">
        <w:rPr>
          <w:noProof/>
        </w:rPr>
        <w:tab/>
        <w:t>Paging procedure</w:t>
      </w:r>
      <w:bookmarkEnd w:id="2"/>
      <w:r w:rsidRPr="00E978F3">
        <w:rPr>
          <w:noProof/>
        </w:rPr>
        <w:t xml:space="preserve"> (48.018)</w:t>
      </w:r>
    </w:p>
    <w:p w14:paraId="23C90388" w14:textId="77777777" w:rsidR="00BA3F97" w:rsidRPr="00F91557" w:rsidRDefault="00BA3F97" w:rsidP="00186585">
      <w:pPr>
        <w:keepNext/>
        <w:keepLines/>
        <w:ind w:left="720"/>
        <w:rPr>
          <w:rFonts w:ascii="Times New Roman" w:hAnsi="Times New Roman" w:cs="Times New Roman"/>
          <w:sz w:val="20"/>
          <w:szCs w:val="20"/>
        </w:rPr>
      </w:pPr>
      <w:r w:rsidRPr="00E978F3">
        <w:rPr>
          <w:rFonts w:ascii="Times New Roman" w:hAnsi="Times New Roman" w:cs="Times New Roman"/>
          <w:sz w:val="20"/>
          <w:szCs w:val="20"/>
        </w:rPr>
        <w:t>When an SGSN initiates the paging procedure for GPRS services as defined in 3GPP TS 24.008, it shall send one or more PAGING-PS PDUs to the BSS.</w:t>
      </w:r>
    </w:p>
    <w:p w14:paraId="71992E8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When instructed by an MSC/VLR to initiate a paging procedure for non-GPRS services as defined in 3GPP TS 24.008, an SGSN shall send one or more PAGING-CS PDUs to the BSS.</w:t>
      </w:r>
    </w:p>
    <w:p w14:paraId="1C99EA4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These paging PDUs shall contain the information elements necessary for the BSS to initiate paging for an MS within a group of cells.</w:t>
      </w:r>
    </w:p>
    <w:p w14:paraId="57BC5591"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 SGSN provides an indication of the cells within which the BSS shall page the MS. The levels of resolution within one BSS are: all cells within the BSS, all cells on the BSS within one location area, all cells on the BSS within one routing area, and one BVCI (i.e. cell). A routing area, a location area, or a BSS area is associated with one or more NSEIs. If the cells in which to page the MS are served by several NSEIs then one paging PDU must be sent to each of these NSEIs.</w:t>
      </w:r>
    </w:p>
    <w:p w14:paraId="6F2B7DFB"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A paging PDU shall be used to generate the corresponding radio interface paging request message(s) to be transmitted at the appropriate time.</w:t>
      </w:r>
    </w:p>
    <w:p w14:paraId="728CEC02"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It should be noted that each paging PDU relates to only one MS and therefore a BSS may pack pages for different MSs into the relevant 3GPP TS 24.008 or 3GPP TS 44.060 radio interface paging request messages.</w:t>
      </w:r>
    </w:p>
    <w:p w14:paraId="2347033D"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 xml:space="preserve">In the case of paging for non-GPRS services, the SGSN shall provide the MS's IMSI and DRX Parameters. The SGSN shall also include the Global CN-Id information element in the paging PDU when this information element is received from the MSC/VLR. The Global CN-Id information element is received from the MSC/VLR if paging using only the IMSI parameter as identifier of the MS is performed via the SGSN when the MSC/VLR </w:t>
      </w:r>
      <w:r w:rsidRPr="00F91557">
        <w:rPr>
          <w:rFonts w:ascii="Times New Roman" w:hAnsi="Times New Roman" w:cs="Times New Roman"/>
          <w:snapToGrid w:val="0"/>
          <w:sz w:val="20"/>
          <w:szCs w:val="20"/>
        </w:rPr>
        <w:t xml:space="preserve">applies intra domain connection of RAN nodes to multiple CN nodes as described in </w:t>
      </w:r>
      <w:r w:rsidRPr="00F91557">
        <w:rPr>
          <w:rFonts w:ascii="Times New Roman" w:hAnsi="Times New Roman" w:cs="Times New Roman"/>
          <w:sz w:val="20"/>
          <w:szCs w:val="20"/>
        </w:rPr>
        <w:t>3GPP TS 23.236. The BSS shall then buffer this information element until receiving the paging response from the MS in order to route the paging response to the correct MSC/VLR.</w:t>
      </w:r>
    </w:p>
    <w:p w14:paraId="7653EE09"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In the case of paging for GPRS services, the SGSN shall provide the MS's IMSI. If DRX Parameters are available, the SGSN shall also provide the DRX Parameters. If eDRX Parameters are available, the SGSN shall also provide the eDRX Parameters (see sub-clause 7.1a).</w:t>
      </w:r>
    </w:p>
    <w:p w14:paraId="0CDFB5ED" w14:textId="77777777" w:rsidR="00BA3F97" w:rsidRPr="00F91557" w:rsidRDefault="00BA3F97" w:rsidP="00186585">
      <w:pPr>
        <w:pStyle w:val="NO"/>
        <w:keepNext/>
        <w:ind w:left="1855"/>
      </w:pPr>
      <w:r w:rsidRPr="00F91557">
        <w:t>NOTE:</w:t>
      </w:r>
      <w:r w:rsidRPr="00F91557">
        <w:tab/>
        <w:t>The IMSI and the DRX Parameters enable the BSS to derive the paging population number. Paging without DRX parameters may require a considerable extension of the paging duration.</w:t>
      </w:r>
    </w:p>
    <w:p w14:paraId="7D52F2E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An SGSN may provide the BSSGP with MS specific information, enabling a BSS to execute the paging procedure in an MS specific manner. This includes:</w:t>
      </w:r>
    </w:p>
    <w:p w14:paraId="723C7AE6" w14:textId="77777777" w:rsidR="00BA3F97" w:rsidRPr="00F91557" w:rsidRDefault="00BA3F97" w:rsidP="00186585">
      <w:pPr>
        <w:pStyle w:val="B1"/>
        <w:keepNext/>
        <w:keepLines/>
        <w:ind w:left="1288"/>
      </w:pPr>
      <w:r w:rsidRPr="00F91557">
        <w:lastRenderedPageBreak/>
        <w:t>-</w:t>
      </w:r>
      <w:r w:rsidRPr="00F91557">
        <w:tab/>
        <w:t>QoS Profile. The Precedence parameter is set by the upper layers (in the SGSN). The SGSN shall set the bit rate parameter to "best effort". The SGSN shall set the transmission mode to unacknowledged. The BSS shall ignore the received bit rate, the BSSGP SDU type, LLC type, and transmission mode parameters;</w:t>
      </w:r>
    </w:p>
    <w:p w14:paraId="1543CFC1" w14:textId="77777777" w:rsidR="00BA3F97" w:rsidRPr="00F91557" w:rsidRDefault="00BA3F97" w:rsidP="00186585">
      <w:pPr>
        <w:pStyle w:val="B1"/>
        <w:keepNext/>
        <w:keepLines/>
        <w:ind w:left="1288"/>
      </w:pPr>
      <w:r w:rsidRPr="00F91557">
        <w:t>-</w:t>
      </w:r>
      <w:r w:rsidRPr="00F91557">
        <w:tab/>
        <w:t>PFI or an aggregate BSS QoS profile information which indicates if the page is for signalling, for SMS, for TOM8, for best-effort, or for a specific packet flow. The aggregate BSS QoS profile in this case is used for paging only and is not stored by the BSS. If both of the optional PFI and ABQP IEs are present, the ABQP takes precedence.</w:t>
      </w:r>
    </w:p>
    <w:p w14:paraId="6585DEE0" w14:textId="77777777" w:rsidR="00BA3F97" w:rsidRPr="00F91557" w:rsidRDefault="00BA3F97" w:rsidP="00186585">
      <w:pPr>
        <w:pStyle w:val="B1"/>
        <w:keepNext/>
        <w:keepLines/>
        <w:ind w:left="1288"/>
      </w:pPr>
      <w:r w:rsidRPr="00F91557">
        <w:t>-</w:t>
      </w:r>
      <w:r w:rsidRPr="00F91557">
        <w:tab/>
        <w:t>the most recently received downlink Coverage Class and the cell identity for the cell where the Coverage Class was reported by the MS, if previously received from the BSS in the UL-UNITDATA PDU.</w:t>
      </w:r>
    </w:p>
    <w:p w14:paraId="5BC42751" w14:textId="77777777" w:rsidR="00BA3F97" w:rsidRPr="00F91557" w:rsidRDefault="00BA3F97" w:rsidP="00186585">
      <w:pPr>
        <w:pStyle w:val="B1"/>
        <w:keepNext/>
        <w:keepLines/>
        <w:ind w:left="1288"/>
      </w:pPr>
      <w:r w:rsidRPr="00F91557">
        <w:t>-</w:t>
      </w:r>
      <w:r w:rsidRPr="00F91557">
        <w:tab/>
        <w:t>MS Radio Access Capability defining the radio capabilities of the MS. If there is valid MS Radio Access Capability information known by the SGSN for the associated MS, the SGSN shall include it in the PAGING-PS PDU. Otherwise, the MS Radio Access Capability shall not be present.</w:t>
      </w:r>
    </w:p>
    <w:p w14:paraId="0F253681" w14:textId="77777777" w:rsidR="00BA3F97" w:rsidRPr="00F91557" w:rsidRDefault="00BA3F97" w:rsidP="00186585">
      <w:pPr>
        <w:pStyle w:val="B1"/>
        <w:keepNext/>
        <w:keepLines/>
        <w:ind w:left="1288"/>
      </w:pPr>
      <w:r w:rsidRPr="00F91557">
        <w:t>-</w:t>
      </w:r>
      <w:r w:rsidRPr="00F91557">
        <w:tab/>
        <w:t xml:space="preserve">Paging Attempt Information consisting of Paging Attempt Count and Intended Number of Paging Attempts information. If Paging Attempt Information is provided then the Paging Attempt Count field shall be increased by one at each new paging attempt performed for delivering a packet data payload available for delivery. If the SGSN cannot determine the number of intended paging attempts the SGSN shall use the code point 0000 corresponding to ´Information not available´. </w:t>
      </w:r>
    </w:p>
    <w:p w14:paraId="21A8B1CE"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an SGSN provides a P-TMSI in a PAGING-PS PDU, then the BSS shall use the P-TMSI to address the MS. If the SGSN does not provide the P-TMSI in the PAGING-PS PDU, then the BSS shall use the IMSI to address the MS.</w:t>
      </w:r>
    </w:p>
    <w:p w14:paraId="5FB9F57D"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the BSS determines that the nominal paging group of the MS occurs too far into the future (e.g. the BSS is unable to buffer the paging request until the next occurrence of the nominal paging group for the indicated MS) it responds to the PAGING-PS PDU by sending a PAGING-PS-REJECT PDU to the SGSN and includes information indicating the time until the next paging occasion therein.</w:t>
      </w:r>
    </w:p>
    <w:p w14:paraId="7C0BAB73"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an SGSN provides a TLLI in a PAGING-CS PDU and a radio context identified by the TLLI exists within the BSS, then the paging request message shall be directly sent to the MS. If the SGSN does not provide the TLLI in the PAGING-CS PDU or if no radio context identified by the TLLI exists within the BSS, then the BSS shall use the TMSI, if provided in the PAGING-CS PDU, else the IMSI, to address the MS.</w:t>
      </w:r>
    </w:p>
    <w:p w14:paraId="66BD6252"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 PAGING-CS PDU consists of the parameters described above for a PAGING-PS PDU (except the P-TMSI, PFI, ABQP and QoS profile parameters) and, optionally, some or all of the following parameters; TMSI, TLLI, Global CN-Id, Channel Needed and eMLPP-Priority. The Channel Needed and eMLPP-Priority information shall be handled transparently by the BSS.</w:t>
      </w:r>
    </w:p>
    <w:p w14:paraId="0A71D443" w14:textId="77777777" w:rsidR="00BA3F9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 SGSN may send the BSS a DUMMY-PAGING-PS PDU at any time to determine the time until the next paging occasion for the MS indicated therein. The BSS uses the information provided within the DUMMY-PAGING-PS PDU to calculate the time until the next paging occasion for the indicated MS and includes it within a DUMMY-PAGING-PS-RESPONSE PDU it sends back to the SGSN.</w:t>
      </w:r>
    </w:p>
    <w:p w14:paraId="06A76F27" w14:textId="7C7A1DEB" w:rsidR="00361CA3" w:rsidRPr="00361CA3" w:rsidRDefault="00361CA3">
      <w:pPr>
        <w:keepNext/>
        <w:keepLines/>
        <w:ind w:left="720"/>
        <w:rPr>
          <w:ins w:id="3" w:author="John Diachina" w:date="2016-11-03T11:33:00Z"/>
          <w:rFonts w:ascii="Times New Roman" w:hAnsi="Times New Roman" w:cs="Times New Roman"/>
          <w:sz w:val="20"/>
          <w:szCs w:val="20"/>
          <w:rPrChange w:id="4" w:author="John Diachina" w:date="2016-11-03T11:33:00Z">
            <w:rPr>
              <w:ins w:id="5" w:author="John Diachina" w:date="2016-11-03T11:33:00Z"/>
            </w:rPr>
          </w:rPrChange>
        </w:rPr>
        <w:pPrChange w:id="6" w:author="John Diachina" w:date="2016-11-03T11:33:00Z">
          <w:pPr>
            <w:keepNext/>
            <w:keepLines/>
          </w:pPr>
        </w:pPrChange>
      </w:pPr>
      <w:ins w:id="7" w:author="John Diachina" w:date="2016-11-03T11:33:00Z">
        <w:r w:rsidRPr="00361CA3">
          <w:rPr>
            <w:rFonts w:ascii="Times New Roman" w:hAnsi="Times New Roman" w:cs="Times New Roman"/>
            <w:sz w:val="20"/>
            <w:szCs w:val="20"/>
            <w:rPrChange w:id="8" w:author="John Diachina" w:date="2016-11-03T11:33:00Z">
              <w:rPr/>
            </w:rPrChange>
          </w:rPr>
          <w:t>When the SGSN receives a “MAP Provide Subscriber Location” message (see 3GPP TS 29.002) from a GMLC it sends a PAGING-PS PDU to each BSS in the set of BSSs managing cells in the paging area corresponding to the target MS. Upon receiving the corresponding page response it sends the BSS managing the serving cell a BSSGP PERFORM-LOCATION-REQUEST PDU</w:t>
        </w:r>
      </w:ins>
      <w:r>
        <w:rPr>
          <w:rFonts w:ascii="Times New Roman" w:hAnsi="Times New Roman" w:cs="Times New Roman"/>
          <w:sz w:val="20"/>
          <w:szCs w:val="20"/>
        </w:rPr>
        <w:t xml:space="preserve"> </w:t>
      </w:r>
      <w:ins w:id="9" w:author="John Diachina" w:date="2016-11-03T11:34:00Z">
        <w:r>
          <w:rPr>
            <w:rFonts w:ascii="Times New Roman" w:hAnsi="Times New Roman" w:cs="Times New Roman"/>
            <w:sz w:val="20"/>
            <w:szCs w:val="20"/>
          </w:rPr>
          <w:t xml:space="preserve">which includes the </w:t>
        </w:r>
        <w:r w:rsidRPr="002327FA">
          <w:rPr>
            <w:rFonts w:ascii="Times New Roman" w:hAnsi="Times New Roman" w:cs="Times New Roman"/>
            <w:i/>
            <w:sz w:val="20"/>
            <w:szCs w:val="20"/>
            <w:rPrChange w:id="10" w:author="John Diachina" w:date="2016-11-03T11:52:00Z">
              <w:rPr>
                <w:rFonts w:ascii="Times New Roman" w:hAnsi="Times New Roman" w:cs="Times New Roman"/>
                <w:sz w:val="20"/>
                <w:szCs w:val="20"/>
              </w:rPr>
            </w:rPrChange>
          </w:rPr>
          <w:t>LCS Capability</w:t>
        </w:r>
        <w:r>
          <w:rPr>
            <w:rFonts w:ascii="Times New Roman" w:hAnsi="Times New Roman" w:cs="Times New Roman"/>
            <w:sz w:val="20"/>
            <w:szCs w:val="20"/>
          </w:rPr>
          <w:t xml:space="preserve"> IE indicating that the MS supports </w:t>
        </w:r>
      </w:ins>
      <w:ins w:id="11" w:author="John Diachina" w:date="2016-11-03T11:35:00Z">
        <w:r>
          <w:rPr>
            <w:rFonts w:ascii="Times New Roman" w:hAnsi="Times New Roman" w:cs="Times New Roman"/>
            <w:sz w:val="20"/>
            <w:szCs w:val="20"/>
          </w:rPr>
          <w:t xml:space="preserve">Multilateration based positioning (see 3GPP TS </w:t>
        </w:r>
      </w:ins>
      <w:ins w:id="12" w:author="John Diachina" w:date="2016-11-03T11:36:00Z">
        <w:r>
          <w:rPr>
            <w:rFonts w:ascii="Times New Roman" w:hAnsi="Times New Roman" w:cs="Times New Roman"/>
            <w:sz w:val="20"/>
            <w:szCs w:val="20"/>
          </w:rPr>
          <w:t>43.059</w:t>
        </w:r>
      </w:ins>
      <w:ins w:id="13" w:author="John Diachina" w:date="2016-11-03T11:35:00Z">
        <w:r>
          <w:rPr>
            <w:rFonts w:ascii="Times New Roman" w:hAnsi="Times New Roman" w:cs="Times New Roman"/>
            <w:sz w:val="20"/>
            <w:szCs w:val="20"/>
          </w:rPr>
          <w:t>)</w:t>
        </w:r>
      </w:ins>
      <w:ins w:id="14" w:author="John Diachina" w:date="2016-11-03T11:33:00Z">
        <w:r w:rsidRPr="00361CA3">
          <w:rPr>
            <w:rFonts w:ascii="Times New Roman" w:hAnsi="Times New Roman" w:cs="Times New Roman"/>
            <w:sz w:val="20"/>
            <w:szCs w:val="20"/>
            <w:rPrChange w:id="15" w:author="John Diachina" w:date="2016-11-03T11:33:00Z">
              <w:rPr/>
            </w:rPrChange>
          </w:rPr>
          <w:t>.</w:t>
        </w:r>
      </w:ins>
    </w:p>
    <w:p w14:paraId="224554FB" w14:textId="77777777" w:rsidR="00BA3F97" w:rsidRDefault="00BA3F97" w:rsidP="00186585">
      <w:pPr>
        <w:keepNext/>
        <w:keepLines/>
        <w:rPr>
          <w:noProof/>
        </w:rPr>
      </w:pPr>
    </w:p>
    <w:p w14:paraId="58D9F793" w14:textId="77777777" w:rsidR="00BA3F97" w:rsidRPr="00986C32" w:rsidRDefault="00BA3F97" w:rsidP="00186585">
      <w:pPr>
        <w:pStyle w:val="TH"/>
        <w:ind w:left="720"/>
        <w:jc w:val="left"/>
        <w:rPr>
          <w:noProof/>
        </w:rPr>
      </w:pPr>
      <w:bookmarkStart w:id="16" w:name="_Toc462152061"/>
      <w:r w:rsidRPr="00986C32">
        <w:rPr>
          <w:noProof/>
        </w:rPr>
        <w:t>10.5.1</w:t>
      </w:r>
      <w:r w:rsidRPr="00986C32">
        <w:rPr>
          <w:noProof/>
        </w:rPr>
        <w:tab/>
        <w:t>PERFORM-LOCATION-REQUEST</w:t>
      </w:r>
      <w:bookmarkEnd w:id="16"/>
      <w:r>
        <w:rPr>
          <w:noProof/>
        </w:rPr>
        <w:t xml:space="preserve"> (48.018)</w:t>
      </w:r>
    </w:p>
    <w:p w14:paraId="3CFBACCD" w14:textId="77777777" w:rsidR="00BA3F97" w:rsidRPr="00BA3F97" w:rsidRDefault="00BA3F97" w:rsidP="00186585">
      <w:pPr>
        <w:keepNext/>
        <w:keepLines/>
        <w:ind w:left="720"/>
        <w:rPr>
          <w:rFonts w:ascii="Times New Roman" w:hAnsi="Times New Roman" w:cs="Times New Roman"/>
          <w:sz w:val="20"/>
          <w:szCs w:val="20"/>
        </w:rPr>
      </w:pPr>
      <w:r w:rsidRPr="00BA3F97">
        <w:rPr>
          <w:rFonts w:ascii="Times New Roman" w:hAnsi="Times New Roman" w:cs="Times New Roman"/>
          <w:sz w:val="20"/>
          <w:szCs w:val="20"/>
        </w:rPr>
        <w:t>This PDU allows the SGSN to request the BSS to perform a location procedure for the target MS.</w:t>
      </w:r>
    </w:p>
    <w:p w14:paraId="1E210B9E" w14:textId="77777777" w:rsidR="00BA3F97" w:rsidRPr="00BA3F97" w:rsidRDefault="00BA3F97" w:rsidP="00186585">
      <w:pPr>
        <w:pStyle w:val="EX"/>
        <w:keepNext/>
        <w:ind w:left="2422"/>
      </w:pPr>
      <w:r w:rsidRPr="00BA3F97">
        <w:t>PDU type:</w:t>
      </w:r>
      <w:r w:rsidRPr="00BA3F97">
        <w:tab/>
        <w:t>PERFORM-LOCATION-REQUEST</w:t>
      </w:r>
    </w:p>
    <w:p w14:paraId="74C76963" w14:textId="77777777" w:rsidR="00BA3F97" w:rsidRPr="00BA3F97" w:rsidRDefault="00BA3F97" w:rsidP="00186585">
      <w:pPr>
        <w:pStyle w:val="EX"/>
        <w:keepNext/>
        <w:ind w:left="2422"/>
      </w:pPr>
      <w:r w:rsidRPr="00BA3F97">
        <w:t>Direction:</w:t>
      </w:r>
      <w:r w:rsidRPr="00BA3F97">
        <w:tab/>
        <w:t>SGSN to BSS</w:t>
      </w:r>
    </w:p>
    <w:p w14:paraId="2122F5A0" w14:textId="77777777" w:rsidR="00BA3F97" w:rsidRDefault="00BA3F97" w:rsidP="00186585">
      <w:pPr>
        <w:keepNext/>
        <w:keepLines/>
        <w:rPr>
          <w:noProof/>
        </w:rPr>
      </w:pPr>
    </w:p>
    <w:p w14:paraId="5535BBF0" w14:textId="77777777" w:rsidR="005D3415" w:rsidRPr="00986C32" w:rsidRDefault="005D3415" w:rsidP="00186585">
      <w:pPr>
        <w:pStyle w:val="TH"/>
      </w:pPr>
      <w:r w:rsidRPr="00986C32">
        <w:t>Table 10.5.1: PERFORM-LOCATION-REQUEST PDU content</w:t>
      </w:r>
      <w:r>
        <w:t xml:space="preserve"> (48.018)</w:t>
      </w:r>
    </w:p>
    <w:tbl>
      <w:tblPr>
        <w:tblW w:w="9462" w:type="dxa"/>
        <w:jc w:val="center"/>
        <w:tblLayout w:type="fixed"/>
        <w:tblCellMar>
          <w:left w:w="28" w:type="dxa"/>
          <w:right w:w="28" w:type="dxa"/>
        </w:tblCellMar>
        <w:tblLook w:val="0000" w:firstRow="0" w:lastRow="0" w:firstColumn="0" w:lastColumn="0" w:noHBand="0" w:noVBand="0"/>
      </w:tblPr>
      <w:tblGrid>
        <w:gridCol w:w="3478"/>
        <w:gridCol w:w="3459"/>
        <w:gridCol w:w="957"/>
        <w:gridCol w:w="767"/>
        <w:gridCol w:w="801"/>
      </w:tblGrid>
      <w:tr w:rsidR="005D3415" w:rsidRPr="00986C32" w14:paraId="1E5DD0C8" w14:textId="77777777" w:rsidTr="005D3415">
        <w:trPr>
          <w:cantSplit/>
          <w:tblHeader/>
          <w:jc w:val="center"/>
        </w:trPr>
        <w:tc>
          <w:tcPr>
            <w:tcW w:w="3478" w:type="dxa"/>
            <w:tcBorders>
              <w:top w:val="single" w:sz="6" w:space="0" w:color="auto"/>
              <w:left w:val="single" w:sz="6" w:space="0" w:color="auto"/>
              <w:bottom w:val="single" w:sz="6" w:space="0" w:color="auto"/>
              <w:right w:val="single" w:sz="6" w:space="0" w:color="auto"/>
            </w:tcBorders>
          </w:tcPr>
          <w:p w14:paraId="0977C49A" w14:textId="77777777" w:rsidR="005D3415" w:rsidRPr="00986C32" w:rsidRDefault="005D3415" w:rsidP="00186585">
            <w:pPr>
              <w:pStyle w:val="TAH"/>
            </w:pPr>
            <w:r w:rsidRPr="00986C32">
              <w:t>Information elements</w:t>
            </w:r>
          </w:p>
        </w:tc>
        <w:tc>
          <w:tcPr>
            <w:tcW w:w="3459" w:type="dxa"/>
            <w:tcBorders>
              <w:top w:val="single" w:sz="6" w:space="0" w:color="auto"/>
              <w:left w:val="single" w:sz="6" w:space="0" w:color="auto"/>
              <w:bottom w:val="single" w:sz="6" w:space="0" w:color="auto"/>
              <w:right w:val="single" w:sz="6" w:space="0" w:color="auto"/>
            </w:tcBorders>
          </w:tcPr>
          <w:p w14:paraId="52BDF653" w14:textId="77777777" w:rsidR="005D3415" w:rsidRPr="00986C32" w:rsidRDefault="005D3415" w:rsidP="00186585">
            <w:pPr>
              <w:pStyle w:val="TAH"/>
            </w:pPr>
            <w:r w:rsidRPr="00986C32">
              <w:t>Type / Reference</w:t>
            </w:r>
          </w:p>
        </w:tc>
        <w:tc>
          <w:tcPr>
            <w:tcW w:w="957" w:type="dxa"/>
            <w:tcBorders>
              <w:top w:val="single" w:sz="6" w:space="0" w:color="auto"/>
              <w:left w:val="single" w:sz="6" w:space="0" w:color="auto"/>
              <w:bottom w:val="single" w:sz="6" w:space="0" w:color="auto"/>
              <w:right w:val="single" w:sz="6" w:space="0" w:color="auto"/>
            </w:tcBorders>
          </w:tcPr>
          <w:p w14:paraId="5C9FB8B3" w14:textId="77777777" w:rsidR="005D3415" w:rsidRPr="00986C32" w:rsidRDefault="005D3415" w:rsidP="00186585">
            <w:pPr>
              <w:pStyle w:val="TAH"/>
            </w:pPr>
            <w:r w:rsidRPr="00986C32">
              <w:t>Presence</w:t>
            </w:r>
          </w:p>
        </w:tc>
        <w:tc>
          <w:tcPr>
            <w:tcW w:w="767" w:type="dxa"/>
            <w:tcBorders>
              <w:top w:val="single" w:sz="6" w:space="0" w:color="auto"/>
              <w:left w:val="single" w:sz="6" w:space="0" w:color="auto"/>
              <w:bottom w:val="single" w:sz="6" w:space="0" w:color="auto"/>
              <w:right w:val="single" w:sz="6" w:space="0" w:color="auto"/>
            </w:tcBorders>
          </w:tcPr>
          <w:p w14:paraId="767D901A" w14:textId="77777777" w:rsidR="005D3415" w:rsidRPr="00986C32" w:rsidRDefault="005D3415" w:rsidP="00186585">
            <w:pPr>
              <w:pStyle w:val="TAH"/>
            </w:pPr>
            <w:r w:rsidRPr="00986C32">
              <w:t>Format</w:t>
            </w:r>
          </w:p>
        </w:tc>
        <w:tc>
          <w:tcPr>
            <w:tcW w:w="801" w:type="dxa"/>
            <w:tcBorders>
              <w:top w:val="single" w:sz="6" w:space="0" w:color="auto"/>
              <w:left w:val="single" w:sz="6" w:space="0" w:color="auto"/>
              <w:bottom w:val="single" w:sz="6" w:space="0" w:color="auto"/>
              <w:right w:val="single" w:sz="6" w:space="0" w:color="auto"/>
            </w:tcBorders>
          </w:tcPr>
          <w:p w14:paraId="4A0E36EC" w14:textId="77777777" w:rsidR="005D3415" w:rsidRPr="00986C32" w:rsidRDefault="005D3415" w:rsidP="00186585">
            <w:pPr>
              <w:pStyle w:val="TAH"/>
            </w:pPr>
            <w:r w:rsidRPr="00986C32">
              <w:t>Length</w:t>
            </w:r>
          </w:p>
        </w:tc>
      </w:tr>
      <w:tr w:rsidR="005D3415" w:rsidRPr="00986C32" w14:paraId="34B349B7"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101F425B" w14:textId="77777777" w:rsidR="005D3415" w:rsidRPr="00986C32" w:rsidRDefault="005D3415" w:rsidP="00186585">
            <w:pPr>
              <w:pStyle w:val="TAL"/>
            </w:pPr>
            <w:r w:rsidRPr="00986C32">
              <w:t>PDU type</w:t>
            </w:r>
          </w:p>
        </w:tc>
        <w:tc>
          <w:tcPr>
            <w:tcW w:w="3459" w:type="dxa"/>
            <w:tcBorders>
              <w:top w:val="single" w:sz="6" w:space="0" w:color="auto"/>
              <w:left w:val="single" w:sz="6" w:space="0" w:color="auto"/>
              <w:bottom w:val="single" w:sz="6" w:space="0" w:color="auto"/>
              <w:right w:val="single" w:sz="6" w:space="0" w:color="auto"/>
            </w:tcBorders>
          </w:tcPr>
          <w:p w14:paraId="1A414B4B" w14:textId="77777777" w:rsidR="005D3415" w:rsidRPr="00986C32" w:rsidRDefault="005D3415" w:rsidP="00186585">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55F2327E"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4787F918" w14:textId="77777777" w:rsidR="005D3415" w:rsidRPr="00986C32" w:rsidRDefault="005D3415" w:rsidP="00186585">
            <w:pPr>
              <w:pStyle w:val="TAC"/>
            </w:pPr>
            <w:r w:rsidRPr="00986C32">
              <w:t>V</w:t>
            </w:r>
          </w:p>
        </w:tc>
        <w:tc>
          <w:tcPr>
            <w:tcW w:w="801" w:type="dxa"/>
            <w:tcBorders>
              <w:top w:val="single" w:sz="6" w:space="0" w:color="auto"/>
              <w:left w:val="single" w:sz="6" w:space="0" w:color="auto"/>
              <w:bottom w:val="single" w:sz="6" w:space="0" w:color="auto"/>
              <w:right w:val="single" w:sz="6" w:space="0" w:color="auto"/>
            </w:tcBorders>
          </w:tcPr>
          <w:p w14:paraId="466BE815" w14:textId="77777777" w:rsidR="005D3415" w:rsidRPr="00986C32" w:rsidRDefault="005D3415" w:rsidP="00186585">
            <w:pPr>
              <w:pStyle w:val="TAC"/>
            </w:pPr>
            <w:r w:rsidRPr="00986C32">
              <w:t>1</w:t>
            </w:r>
          </w:p>
        </w:tc>
      </w:tr>
      <w:tr w:rsidR="005D3415" w:rsidRPr="00986C32" w14:paraId="292D079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D1FD462" w14:textId="77777777" w:rsidR="005D3415" w:rsidRPr="00986C32" w:rsidRDefault="005D3415" w:rsidP="00186585">
            <w:pPr>
              <w:pStyle w:val="TAL"/>
            </w:pPr>
            <w:r w:rsidRPr="00986C32">
              <w:t>TLLI</w:t>
            </w:r>
          </w:p>
        </w:tc>
        <w:tc>
          <w:tcPr>
            <w:tcW w:w="3459" w:type="dxa"/>
            <w:tcBorders>
              <w:top w:val="single" w:sz="6" w:space="0" w:color="auto"/>
              <w:left w:val="single" w:sz="6" w:space="0" w:color="auto"/>
              <w:bottom w:val="single" w:sz="6" w:space="0" w:color="auto"/>
              <w:right w:val="single" w:sz="6" w:space="0" w:color="auto"/>
            </w:tcBorders>
          </w:tcPr>
          <w:p w14:paraId="2923AAD0" w14:textId="77777777" w:rsidR="005D3415" w:rsidRPr="00986C32" w:rsidRDefault="005D3415" w:rsidP="00186585">
            <w:pPr>
              <w:pStyle w:val="TAL"/>
            </w:pPr>
            <w:r w:rsidRPr="00986C32">
              <w:t>TLLI/11.3.35</w:t>
            </w:r>
          </w:p>
        </w:tc>
        <w:tc>
          <w:tcPr>
            <w:tcW w:w="957" w:type="dxa"/>
            <w:tcBorders>
              <w:top w:val="single" w:sz="6" w:space="0" w:color="auto"/>
              <w:left w:val="single" w:sz="6" w:space="0" w:color="auto"/>
              <w:bottom w:val="single" w:sz="6" w:space="0" w:color="auto"/>
              <w:right w:val="single" w:sz="6" w:space="0" w:color="auto"/>
            </w:tcBorders>
          </w:tcPr>
          <w:p w14:paraId="585CC707"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A4C2CBC"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575D164A" w14:textId="77777777" w:rsidR="005D3415" w:rsidRPr="00986C32" w:rsidRDefault="005D3415" w:rsidP="00186585">
            <w:pPr>
              <w:pStyle w:val="TAC"/>
            </w:pPr>
            <w:r w:rsidRPr="00986C32">
              <w:t>6</w:t>
            </w:r>
          </w:p>
        </w:tc>
      </w:tr>
      <w:tr w:rsidR="005D3415" w:rsidRPr="00986C32" w14:paraId="4435BB8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F8955F1" w14:textId="77777777" w:rsidR="005D3415" w:rsidRPr="00986C32" w:rsidRDefault="005D3415" w:rsidP="00186585">
            <w:pPr>
              <w:pStyle w:val="TAL"/>
            </w:pPr>
            <w:r w:rsidRPr="00986C32">
              <w:t>IMSI</w:t>
            </w:r>
          </w:p>
        </w:tc>
        <w:tc>
          <w:tcPr>
            <w:tcW w:w="3459" w:type="dxa"/>
            <w:tcBorders>
              <w:top w:val="single" w:sz="6" w:space="0" w:color="auto"/>
              <w:left w:val="single" w:sz="6" w:space="0" w:color="auto"/>
              <w:bottom w:val="single" w:sz="6" w:space="0" w:color="auto"/>
              <w:right w:val="single" w:sz="6" w:space="0" w:color="auto"/>
            </w:tcBorders>
          </w:tcPr>
          <w:p w14:paraId="12B2E4D5" w14:textId="77777777" w:rsidR="005D3415" w:rsidRPr="00986C32" w:rsidRDefault="005D3415" w:rsidP="00186585">
            <w:pPr>
              <w:pStyle w:val="TAL"/>
            </w:pPr>
            <w:r w:rsidRPr="00986C32">
              <w:t>IMSI/11.3.14</w:t>
            </w:r>
          </w:p>
        </w:tc>
        <w:tc>
          <w:tcPr>
            <w:tcW w:w="957" w:type="dxa"/>
            <w:tcBorders>
              <w:top w:val="single" w:sz="6" w:space="0" w:color="auto"/>
              <w:left w:val="single" w:sz="6" w:space="0" w:color="auto"/>
              <w:bottom w:val="single" w:sz="6" w:space="0" w:color="auto"/>
              <w:right w:val="single" w:sz="6" w:space="0" w:color="auto"/>
            </w:tcBorders>
          </w:tcPr>
          <w:p w14:paraId="74017087"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646F13D"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AA1974A" w14:textId="77777777" w:rsidR="005D3415" w:rsidRPr="00986C32" w:rsidRDefault="005D3415" w:rsidP="00186585">
            <w:pPr>
              <w:pStyle w:val="TAC"/>
            </w:pPr>
            <w:r w:rsidRPr="00986C32">
              <w:t>5-10</w:t>
            </w:r>
          </w:p>
        </w:tc>
      </w:tr>
      <w:tr w:rsidR="005D3415" w:rsidRPr="00986C32" w14:paraId="7437FBD1"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C6865D0" w14:textId="77777777" w:rsidR="005D3415" w:rsidRPr="00986C32" w:rsidRDefault="005D3415" w:rsidP="00186585">
            <w:pPr>
              <w:pStyle w:val="TAL"/>
            </w:pPr>
            <w:r w:rsidRPr="00986C32">
              <w:t>DRX Parameters (note 1)</w:t>
            </w:r>
          </w:p>
        </w:tc>
        <w:tc>
          <w:tcPr>
            <w:tcW w:w="3459" w:type="dxa"/>
            <w:tcBorders>
              <w:top w:val="single" w:sz="6" w:space="0" w:color="auto"/>
              <w:left w:val="single" w:sz="6" w:space="0" w:color="auto"/>
              <w:bottom w:val="single" w:sz="6" w:space="0" w:color="auto"/>
              <w:right w:val="single" w:sz="6" w:space="0" w:color="auto"/>
            </w:tcBorders>
          </w:tcPr>
          <w:p w14:paraId="2C16BDBF" w14:textId="77777777" w:rsidR="005D3415" w:rsidRPr="00986C32" w:rsidRDefault="005D3415" w:rsidP="00186585">
            <w:pPr>
              <w:pStyle w:val="TAL"/>
            </w:pPr>
            <w:r w:rsidRPr="00986C32">
              <w:t>DRX Parameters/11.3.11</w:t>
            </w:r>
          </w:p>
        </w:tc>
        <w:tc>
          <w:tcPr>
            <w:tcW w:w="957" w:type="dxa"/>
            <w:tcBorders>
              <w:top w:val="single" w:sz="6" w:space="0" w:color="auto"/>
              <w:left w:val="single" w:sz="6" w:space="0" w:color="auto"/>
              <w:bottom w:val="single" w:sz="6" w:space="0" w:color="auto"/>
              <w:right w:val="single" w:sz="6" w:space="0" w:color="auto"/>
            </w:tcBorders>
          </w:tcPr>
          <w:p w14:paraId="7F7A126A"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0921580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5F3AF78E" w14:textId="77777777" w:rsidR="005D3415" w:rsidRPr="00986C32" w:rsidRDefault="005D3415" w:rsidP="00186585">
            <w:pPr>
              <w:pStyle w:val="TAC"/>
            </w:pPr>
            <w:r w:rsidRPr="00986C32">
              <w:t>4</w:t>
            </w:r>
          </w:p>
        </w:tc>
      </w:tr>
      <w:tr w:rsidR="005D3415" w:rsidRPr="00986C32" w14:paraId="429B56D9"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2C47D16" w14:textId="77777777" w:rsidR="005D3415" w:rsidRPr="00986C32" w:rsidRDefault="005D3415" w:rsidP="00186585">
            <w:pPr>
              <w:pStyle w:val="TAL"/>
            </w:pPr>
            <w:r w:rsidRPr="00986C32">
              <w:t>BVCI (PCU-PTP)</w:t>
            </w:r>
          </w:p>
        </w:tc>
        <w:tc>
          <w:tcPr>
            <w:tcW w:w="3459" w:type="dxa"/>
            <w:tcBorders>
              <w:top w:val="single" w:sz="6" w:space="0" w:color="auto"/>
              <w:left w:val="single" w:sz="6" w:space="0" w:color="auto"/>
              <w:bottom w:val="single" w:sz="6" w:space="0" w:color="auto"/>
              <w:right w:val="single" w:sz="6" w:space="0" w:color="auto"/>
            </w:tcBorders>
          </w:tcPr>
          <w:p w14:paraId="66FF67B7" w14:textId="77777777" w:rsidR="005D3415" w:rsidRPr="00986C32" w:rsidRDefault="005D3415" w:rsidP="00186585">
            <w:pPr>
              <w:pStyle w:val="TAL"/>
            </w:pPr>
            <w:r w:rsidRPr="00986C32">
              <w:t>BVCI/11.3.6</w:t>
            </w:r>
          </w:p>
        </w:tc>
        <w:tc>
          <w:tcPr>
            <w:tcW w:w="957" w:type="dxa"/>
            <w:tcBorders>
              <w:top w:val="single" w:sz="6" w:space="0" w:color="auto"/>
              <w:left w:val="single" w:sz="6" w:space="0" w:color="auto"/>
              <w:bottom w:val="single" w:sz="6" w:space="0" w:color="auto"/>
              <w:right w:val="single" w:sz="6" w:space="0" w:color="auto"/>
            </w:tcBorders>
          </w:tcPr>
          <w:p w14:paraId="6F3AD68E"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3F460830"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CB4E3FD" w14:textId="77777777" w:rsidR="005D3415" w:rsidRPr="00986C32" w:rsidRDefault="005D3415" w:rsidP="00186585">
            <w:pPr>
              <w:pStyle w:val="TAC"/>
            </w:pPr>
            <w:r w:rsidRPr="00986C32">
              <w:t>4</w:t>
            </w:r>
          </w:p>
        </w:tc>
      </w:tr>
      <w:tr w:rsidR="005D3415" w:rsidRPr="00986C32" w14:paraId="2EA9C4BB"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C5F9913" w14:textId="77777777" w:rsidR="005D3415" w:rsidRPr="00986C32" w:rsidRDefault="005D3415" w:rsidP="00186585">
            <w:pPr>
              <w:pStyle w:val="TAL"/>
            </w:pPr>
            <w:r w:rsidRPr="00986C32">
              <w:t>NSEI (PCU-PTP)</w:t>
            </w:r>
          </w:p>
        </w:tc>
        <w:tc>
          <w:tcPr>
            <w:tcW w:w="3459" w:type="dxa"/>
            <w:tcBorders>
              <w:top w:val="single" w:sz="6" w:space="0" w:color="auto"/>
              <w:left w:val="single" w:sz="6" w:space="0" w:color="auto"/>
              <w:bottom w:val="single" w:sz="6" w:space="0" w:color="auto"/>
              <w:right w:val="single" w:sz="6" w:space="0" w:color="auto"/>
            </w:tcBorders>
          </w:tcPr>
          <w:p w14:paraId="5A804A5D" w14:textId="77777777" w:rsidR="005D3415" w:rsidRPr="00986C32" w:rsidRDefault="005D3415" w:rsidP="00186585">
            <w:pPr>
              <w:pStyle w:val="TAL"/>
            </w:pPr>
            <w:r w:rsidRPr="00986C32">
              <w:t>NSEI/11.3.48</w:t>
            </w:r>
          </w:p>
        </w:tc>
        <w:tc>
          <w:tcPr>
            <w:tcW w:w="957" w:type="dxa"/>
            <w:tcBorders>
              <w:top w:val="single" w:sz="6" w:space="0" w:color="auto"/>
              <w:left w:val="single" w:sz="6" w:space="0" w:color="auto"/>
              <w:bottom w:val="single" w:sz="6" w:space="0" w:color="auto"/>
              <w:right w:val="single" w:sz="6" w:space="0" w:color="auto"/>
            </w:tcBorders>
          </w:tcPr>
          <w:p w14:paraId="06B1B12C"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69E6A13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4FC40968" w14:textId="77777777" w:rsidR="005D3415" w:rsidRPr="00986C32" w:rsidRDefault="005D3415" w:rsidP="00186585">
            <w:pPr>
              <w:pStyle w:val="TAC"/>
            </w:pPr>
            <w:r w:rsidRPr="00986C32">
              <w:t>4-?</w:t>
            </w:r>
          </w:p>
        </w:tc>
      </w:tr>
      <w:tr w:rsidR="005D3415" w:rsidRPr="00986C32" w14:paraId="0634FCB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1ED0DA1" w14:textId="77777777" w:rsidR="005D3415" w:rsidRPr="00986C32" w:rsidRDefault="005D3415" w:rsidP="00186585">
            <w:pPr>
              <w:pStyle w:val="TAL"/>
            </w:pPr>
            <w:r w:rsidRPr="00986C32">
              <w:t>Location Type</w:t>
            </w:r>
          </w:p>
        </w:tc>
        <w:tc>
          <w:tcPr>
            <w:tcW w:w="3459" w:type="dxa"/>
            <w:tcBorders>
              <w:top w:val="single" w:sz="6" w:space="0" w:color="auto"/>
              <w:left w:val="single" w:sz="6" w:space="0" w:color="auto"/>
              <w:bottom w:val="single" w:sz="6" w:space="0" w:color="auto"/>
              <w:right w:val="single" w:sz="6" w:space="0" w:color="auto"/>
            </w:tcBorders>
          </w:tcPr>
          <w:p w14:paraId="3E30AF35" w14:textId="77777777" w:rsidR="005D3415" w:rsidRPr="00986C32" w:rsidRDefault="005D3415" w:rsidP="00186585">
            <w:pPr>
              <w:pStyle w:val="TAL"/>
            </w:pPr>
            <w:r w:rsidRPr="00986C32">
              <w:t>Location Type/11.3.53</w:t>
            </w:r>
          </w:p>
        </w:tc>
        <w:tc>
          <w:tcPr>
            <w:tcW w:w="957" w:type="dxa"/>
            <w:tcBorders>
              <w:top w:val="single" w:sz="6" w:space="0" w:color="auto"/>
              <w:left w:val="single" w:sz="6" w:space="0" w:color="auto"/>
              <w:bottom w:val="single" w:sz="6" w:space="0" w:color="auto"/>
              <w:right w:val="single" w:sz="6" w:space="0" w:color="auto"/>
            </w:tcBorders>
          </w:tcPr>
          <w:p w14:paraId="6CBE564C"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5D019DD7"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2211213E" w14:textId="77777777" w:rsidR="005D3415" w:rsidRPr="00986C32" w:rsidRDefault="005D3415" w:rsidP="00186585">
            <w:pPr>
              <w:pStyle w:val="TAC"/>
            </w:pPr>
            <w:r w:rsidRPr="00986C32">
              <w:t>3-?</w:t>
            </w:r>
          </w:p>
        </w:tc>
      </w:tr>
      <w:tr w:rsidR="005D3415" w:rsidRPr="00986C32" w14:paraId="4AD8AF5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9D01DB3" w14:textId="77777777" w:rsidR="005D3415" w:rsidRPr="00986C32" w:rsidRDefault="005D3415" w:rsidP="00186585">
            <w:pPr>
              <w:pStyle w:val="TAL"/>
            </w:pPr>
            <w:r w:rsidRPr="00986C32">
              <w:t>Cell Identifier</w:t>
            </w:r>
          </w:p>
        </w:tc>
        <w:tc>
          <w:tcPr>
            <w:tcW w:w="3459" w:type="dxa"/>
            <w:tcBorders>
              <w:top w:val="single" w:sz="6" w:space="0" w:color="auto"/>
              <w:left w:val="single" w:sz="6" w:space="0" w:color="auto"/>
              <w:bottom w:val="single" w:sz="6" w:space="0" w:color="auto"/>
              <w:right w:val="single" w:sz="6" w:space="0" w:color="auto"/>
            </w:tcBorders>
          </w:tcPr>
          <w:p w14:paraId="0010235D" w14:textId="77777777" w:rsidR="005D3415" w:rsidRPr="00986C32" w:rsidRDefault="005D3415" w:rsidP="00186585">
            <w:pPr>
              <w:pStyle w:val="TAL"/>
            </w:pPr>
            <w:r w:rsidRPr="00986C32">
              <w:t>Cell Identifier/11.3.9</w:t>
            </w:r>
          </w:p>
        </w:tc>
        <w:tc>
          <w:tcPr>
            <w:tcW w:w="957" w:type="dxa"/>
            <w:tcBorders>
              <w:top w:val="single" w:sz="6" w:space="0" w:color="auto"/>
              <w:left w:val="single" w:sz="6" w:space="0" w:color="auto"/>
              <w:bottom w:val="single" w:sz="6" w:space="0" w:color="auto"/>
              <w:right w:val="single" w:sz="6" w:space="0" w:color="auto"/>
            </w:tcBorders>
          </w:tcPr>
          <w:p w14:paraId="06295745"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B05932F"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FEC6483" w14:textId="77777777" w:rsidR="005D3415" w:rsidRPr="00986C32" w:rsidRDefault="005D3415" w:rsidP="00186585">
            <w:pPr>
              <w:pStyle w:val="TAC"/>
            </w:pPr>
            <w:r w:rsidRPr="00986C32">
              <w:t>10</w:t>
            </w:r>
          </w:p>
        </w:tc>
      </w:tr>
      <w:tr w:rsidR="005D3415" w:rsidRPr="00986C32" w14:paraId="4C49B81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5CC37FB" w14:textId="77777777" w:rsidR="005D3415" w:rsidRPr="005D3415" w:rsidRDefault="005D3415" w:rsidP="00186585">
            <w:pPr>
              <w:pStyle w:val="TAL"/>
              <w:rPr>
                <w:highlight w:val="yellow"/>
              </w:rPr>
            </w:pPr>
            <w:r w:rsidRPr="003338E7">
              <w:rPr>
                <w:highlight w:val="yellow"/>
              </w:rPr>
              <w:t>LCS Capability (note 2)</w:t>
            </w:r>
          </w:p>
        </w:tc>
        <w:tc>
          <w:tcPr>
            <w:tcW w:w="3459" w:type="dxa"/>
            <w:tcBorders>
              <w:top w:val="single" w:sz="6" w:space="0" w:color="auto"/>
              <w:left w:val="single" w:sz="6" w:space="0" w:color="auto"/>
              <w:bottom w:val="single" w:sz="6" w:space="0" w:color="auto"/>
              <w:right w:val="single" w:sz="6" w:space="0" w:color="auto"/>
            </w:tcBorders>
          </w:tcPr>
          <w:p w14:paraId="368C970A" w14:textId="77777777" w:rsidR="005D3415" w:rsidRPr="005D3415" w:rsidRDefault="005D3415" w:rsidP="00186585">
            <w:pPr>
              <w:pStyle w:val="TAL"/>
              <w:rPr>
                <w:highlight w:val="yellow"/>
              </w:rPr>
            </w:pPr>
            <w:r w:rsidRPr="003338E7">
              <w:t>LCS Capability/11.3.59</w:t>
            </w:r>
          </w:p>
        </w:tc>
        <w:tc>
          <w:tcPr>
            <w:tcW w:w="957" w:type="dxa"/>
            <w:tcBorders>
              <w:top w:val="single" w:sz="6" w:space="0" w:color="auto"/>
              <w:left w:val="single" w:sz="6" w:space="0" w:color="auto"/>
              <w:bottom w:val="single" w:sz="6" w:space="0" w:color="auto"/>
              <w:right w:val="single" w:sz="6" w:space="0" w:color="auto"/>
            </w:tcBorders>
          </w:tcPr>
          <w:p w14:paraId="4A8B220A"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56A5B771"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2E7B53C7" w14:textId="77777777" w:rsidR="005D3415" w:rsidRPr="00986C32" w:rsidRDefault="005D3415" w:rsidP="00186585">
            <w:pPr>
              <w:pStyle w:val="TAC"/>
            </w:pPr>
            <w:r w:rsidRPr="00986C32">
              <w:t>3-?</w:t>
            </w:r>
          </w:p>
        </w:tc>
      </w:tr>
      <w:tr w:rsidR="005D3415" w:rsidRPr="00986C32" w14:paraId="41449892"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327DFB6" w14:textId="77777777" w:rsidR="005D3415" w:rsidRPr="00986C32" w:rsidRDefault="005D3415" w:rsidP="00186585">
            <w:pPr>
              <w:pStyle w:val="TAL"/>
            </w:pPr>
            <w:r w:rsidRPr="00986C32">
              <w:t>LCS Priority</w:t>
            </w:r>
          </w:p>
        </w:tc>
        <w:tc>
          <w:tcPr>
            <w:tcW w:w="3459" w:type="dxa"/>
            <w:tcBorders>
              <w:top w:val="single" w:sz="6" w:space="0" w:color="auto"/>
              <w:left w:val="single" w:sz="6" w:space="0" w:color="auto"/>
              <w:bottom w:val="single" w:sz="6" w:space="0" w:color="auto"/>
              <w:right w:val="single" w:sz="6" w:space="0" w:color="auto"/>
            </w:tcBorders>
          </w:tcPr>
          <w:p w14:paraId="6BBE1A0A" w14:textId="77777777" w:rsidR="005D3415" w:rsidRPr="00986C32" w:rsidRDefault="005D3415" w:rsidP="00186585">
            <w:pPr>
              <w:pStyle w:val="TAL"/>
            </w:pPr>
            <w:r w:rsidRPr="00986C32">
              <w:t>LCS Priority/11.3.57</w:t>
            </w:r>
          </w:p>
        </w:tc>
        <w:tc>
          <w:tcPr>
            <w:tcW w:w="957" w:type="dxa"/>
            <w:tcBorders>
              <w:top w:val="single" w:sz="6" w:space="0" w:color="auto"/>
              <w:left w:val="single" w:sz="6" w:space="0" w:color="auto"/>
              <w:bottom w:val="single" w:sz="6" w:space="0" w:color="auto"/>
              <w:right w:val="single" w:sz="6" w:space="0" w:color="auto"/>
            </w:tcBorders>
          </w:tcPr>
          <w:p w14:paraId="76F9D210"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68FCA752"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3FABEA34" w14:textId="77777777" w:rsidR="005D3415" w:rsidRPr="00986C32" w:rsidRDefault="005D3415" w:rsidP="00186585">
            <w:pPr>
              <w:pStyle w:val="TAC"/>
            </w:pPr>
            <w:r w:rsidRPr="00986C32">
              <w:t>3-?</w:t>
            </w:r>
          </w:p>
        </w:tc>
      </w:tr>
      <w:tr w:rsidR="005D3415" w:rsidRPr="00986C32" w14:paraId="17DA230F"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F9DDE0B" w14:textId="77777777" w:rsidR="005D3415" w:rsidRPr="00986C32" w:rsidRDefault="005D3415" w:rsidP="00186585">
            <w:pPr>
              <w:pStyle w:val="TAL"/>
            </w:pPr>
            <w:r w:rsidRPr="00986C32">
              <w:t>LCS QoS</w:t>
            </w:r>
          </w:p>
        </w:tc>
        <w:tc>
          <w:tcPr>
            <w:tcW w:w="3459" w:type="dxa"/>
            <w:tcBorders>
              <w:top w:val="single" w:sz="6" w:space="0" w:color="auto"/>
              <w:left w:val="single" w:sz="6" w:space="0" w:color="auto"/>
              <w:bottom w:val="single" w:sz="6" w:space="0" w:color="auto"/>
              <w:right w:val="single" w:sz="6" w:space="0" w:color="auto"/>
            </w:tcBorders>
          </w:tcPr>
          <w:p w14:paraId="665C575C" w14:textId="77777777" w:rsidR="005D3415" w:rsidRPr="00986C32" w:rsidRDefault="005D3415" w:rsidP="00186585">
            <w:pPr>
              <w:pStyle w:val="TAL"/>
            </w:pPr>
            <w:r w:rsidRPr="00986C32">
              <w:t>LCS QoS/11.3.50</w:t>
            </w:r>
          </w:p>
        </w:tc>
        <w:tc>
          <w:tcPr>
            <w:tcW w:w="957" w:type="dxa"/>
            <w:tcBorders>
              <w:top w:val="single" w:sz="6" w:space="0" w:color="auto"/>
              <w:left w:val="single" w:sz="6" w:space="0" w:color="auto"/>
              <w:bottom w:val="single" w:sz="6" w:space="0" w:color="auto"/>
              <w:right w:val="single" w:sz="6" w:space="0" w:color="auto"/>
            </w:tcBorders>
          </w:tcPr>
          <w:p w14:paraId="7F905EED"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6096A9A0"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0EF63EF6" w14:textId="77777777" w:rsidR="005D3415" w:rsidRPr="00986C32" w:rsidRDefault="005D3415" w:rsidP="00186585">
            <w:pPr>
              <w:pStyle w:val="TAC"/>
            </w:pPr>
            <w:r w:rsidRPr="00986C32">
              <w:t>3-?</w:t>
            </w:r>
          </w:p>
        </w:tc>
      </w:tr>
      <w:tr w:rsidR="005D3415" w:rsidRPr="00986C32" w14:paraId="0F1D1C8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67FB910" w14:textId="77777777" w:rsidR="005D3415" w:rsidRPr="00986C32" w:rsidRDefault="005D3415" w:rsidP="00186585">
            <w:pPr>
              <w:pStyle w:val="TAL"/>
            </w:pPr>
            <w:r w:rsidRPr="00986C32">
              <w:t>LCS Client Type (note 3)</w:t>
            </w:r>
          </w:p>
        </w:tc>
        <w:tc>
          <w:tcPr>
            <w:tcW w:w="3459" w:type="dxa"/>
            <w:tcBorders>
              <w:top w:val="single" w:sz="6" w:space="0" w:color="auto"/>
              <w:left w:val="single" w:sz="6" w:space="0" w:color="auto"/>
              <w:bottom w:val="single" w:sz="6" w:space="0" w:color="auto"/>
              <w:right w:val="single" w:sz="6" w:space="0" w:color="auto"/>
            </w:tcBorders>
          </w:tcPr>
          <w:p w14:paraId="0CEB60A6" w14:textId="77777777" w:rsidR="005D3415" w:rsidRPr="00986C32" w:rsidRDefault="005D3415" w:rsidP="00186585">
            <w:pPr>
              <w:pStyle w:val="TAL"/>
            </w:pPr>
            <w:r w:rsidRPr="00986C32">
              <w:t>LCS Client Type/11.3.51</w:t>
            </w:r>
          </w:p>
        </w:tc>
        <w:tc>
          <w:tcPr>
            <w:tcW w:w="957" w:type="dxa"/>
            <w:tcBorders>
              <w:top w:val="single" w:sz="6" w:space="0" w:color="auto"/>
              <w:left w:val="single" w:sz="6" w:space="0" w:color="auto"/>
              <w:bottom w:val="single" w:sz="6" w:space="0" w:color="auto"/>
              <w:right w:val="single" w:sz="6" w:space="0" w:color="auto"/>
            </w:tcBorders>
          </w:tcPr>
          <w:p w14:paraId="3CE77EDF" w14:textId="77777777" w:rsidR="005D3415" w:rsidRPr="00986C32" w:rsidRDefault="005D3415" w:rsidP="00186585">
            <w:pPr>
              <w:pStyle w:val="TAC"/>
            </w:pPr>
            <w:r w:rsidRPr="00986C32">
              <w:t>C</w:t>
            </w:r>
          </w:p>
        </w:tc>
        <w:tc>
          <w:tcPr>
            <w:tcW w:w="767" w:type="dxa"/>
            <w:tcBorders>
              <w:top w:val="single" w:sz="6" w:space="0" w:color="auto"/>
              <w:left w:val="single" w:sz="6" w:space="0" w:color="auto"/>
              <w:bottom w:val="single" w:sz="6" w:space="0" w:color="auto"/>
              <w:right w:val="single" w:sz="6" w:space="0" w:color="auto"/>
            </w:tcBorders>
          </w:tcPr>
          <w:p w14:paraId="17FAFE31"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2F654BA" w14:textId="77777777" w:rsidR="005D3415" w:rsidRPr="00986C32" w:rsidRDefault="005D3415" w:rsidP="00186585">
            <w:pPr>
              <w:pStyle w:val="TAC"/>
            </w:pPr>
            <w:r w:rsidRPr="00986C32">
              <w:t>3-?</w:t>
            </w:r>
          </w:p>
        </w:tc>
      </w:tr>
      <w:tr w:rsidR="005D3415" w:rsidRPr="00986C32" w14:paraId="71237418"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6ADBCF97" w14:textId="77777777" w:rsidR="005D3415" w:rsidRPr="00986C32" w:rsidRDefault="005D3415" w:rsidP="00186585">
            <w:pPr>
              <w:pStyle w:val="TAL"/>
            </w:pPr>
            <w:r w:rsidRPr="00986C32">
              <w:t>Requested GPS Assistance Data (note 4)</w:t>
            </w:r>
          </w:p>
        </w:tc>
        <w:tc>
          <w:tcPr>
            <w:tcW w:w="3459" w:type="dxa"/>
            <w:tcBorders>
              <w:top w:val="single" w:sz="6" w:space="0" w:color="auto"/>
              <w:left w:val="single" w:sz="6" w:space="0" w:color="auto"/>
              <w:bottom w:val="single" w:sz="6" w:space="0" w:color="auto"/>
              <w:right w:val="single" w:sz="6" w:space="0" w:color="auto"/>
            </w:tcBorders>
          </w:tcPr>
          <w:p w14:paraId="0DB7B351" w14:textId="77777777" w:rsidR="005D3415" w:rsidRPr="00986C32" w:rsidRDefault="005D3415" w:rsidP="00186585">
            <w:pPr>
              <w:pStyle w:val="TAL"/>
            </w:pPr>
            <w:r w:rsidRPr="00986C32">
              <w:t>Requested GPS Assistance Data/11.3.52</w:t>
            </w:r>
          </w:p>
        </w:tc>
        <w:tc>
          <w:tcPr>
            <w:tcW w:w="957" w:type="dxa"/>
            <w:tcBorders>
              <w:top w:val="single" w:sz="6" w:space="0" w:color="auto"/>
              <w:left w:val="single" w:sz="6" w:space="0" w:color="auto"/>
              <w:bottom w:val="single" w:sz="6" w:space="0" w:color="auto"/>
              <w:right w:val="single" w:sz="6" w:space="0" w:color="auto"/>
            </w:tcBorders>
          </w:tcPr>
          <w:p w14:paraId="5B66EDC9"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16BD1D2D"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0150310" w14:textId="77777777" w:rsidR="005D3415" w:rsidRPr="00986C32" w:rsidRDefault="005D3415" w:rsidP="00186585">
            <w:pPr>
              <w:pStyle w:val="TAC"/>
            </w:pPr>
            <w:r w:rsidRPr="00986C32">
              <w:t>3-?</w:t>
            </w:r>
          </w:p>
        </w:tc>
      </w:tr>
      <w:tr w:rsidR="005D3415" w:rsidRPr="00986C32" w14:paraId="72829C96"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829C383" w14:textId="77777777" w:rsidR="005D3415" w:rsidRPr="00986C32" w:rsidRDefault="005D3415" w:rsidP="00186585">
            <w:pPr>
              <w:pStyle w:val="TAL"/>
            </w:pPr>
            <w:r w:rsidRPr="00986C32">
              <w:t>IMEI (note 5)</w:t>
            </w:r>
          </w:p>
        </w:tc>
        <w:tc>
          <w:tcPr>
            <w:tcW w:w="3459" w:type="dxa"/>
            <w:tcBorders>
              <w:top w:val="single" w:sz="6" w:space="0" w:color="auto"/>
              <w:left w:val="single" w:sz="6" w:space="0" w:color="auto"/>
              <w:bottom w:val="single" w:sz="6" w:space="0" w:color="auto"/>
              <w:right w:val="single" w:sz="6" w:space="0" w:color="auto"/>
            </w:tcBorders>
          </w:tcPr>
          <w:p w14:paraId="753E7019" w14:textId="77777777" w:rsidR="005D3415" w:rsidRPr="00986C32" w:rsidRDefault="005D3415" w:rsidP="00186585">
            <w:pPr>
              <w:pStyle w:val="TAL"/>
            </w:pPr>
            <w:r w:rsidRPr="00986C32">
              <w:t>IMEI/11.3.91</w:t>
            </w:r>
          </w:p>
        </w:tc>
        <w:tc>
          <w:tcPr>
            <w:tcW w:w="957" w:type="dxa"/>
            <w:tcBorders>
              <w:top w:val="single" w:sz="6" w:space="0" w:color="auto"/>
              <w:left w:val="single" w:sz="6" w:space="0" w:color="auto"/>
              <w:bottom w:val="single" w:sz="6" w:space="0" w:color="auto"/>
              <w:right w:val="single" w:sz="6" w:space="0" w:color="auto"/>
            </w:tcBorders>
          </w:tcPr>
          <w:p w14:paraId="775F647E"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219F27E4"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1CA21E1" w14:textId="77777777" w:rsidR="005D3415" w:rsidRPr="00986C32" w:rsidRDefault="005D3415" w:rsidP="00186585">
            <w:pPr>
              <w:pStyle w:val="TAC"/>
            </w:pPr>
            <w:r w:rsidRPr="00986C32">
              <w:t>10</w:t>
            </w:r>
          </w:p>
        </w:tc>
      </w:tr>
      <w:tr w:rsidR="005D3415" w:rsidRPr="00986C32" w14:paraId="4D71C2B2"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17BE1D68" w14:textId="77777777" w:rsidR="005D3415" w:rsidRPr="00986C32" w:rsidRDefault="005D3415" w:rsidP="00186585">
            <w:pPr>
              <w:pStyle w:val="TAL"/>
            </w:pPr>
            <w:r w:rsidRPr="00986C32">
              <w:t>GANSS Location Type</w:t>
            </w:r>
          </w:p>
        </w:tc>
        <w:tc>
          <w:tcPr>
            <w:tcW w:w="3459" w:type="dxa"/>
            <w:tcBorders>
              <w:top w:val="single" w:sz="6" w:space="0" w:color="auto"/>
              <w:left w:val="single" w:sz="6" w:space="0" w:color="auto"/>
              <w:bottom w:val="single" w:sz="6" w:space="0" w:color="auto"/>
              <w:right w:val="single" w:sz="6" w:space="0" w:color="auto"/>
            </w:tcBorders>
          </w:tcPr>
          <w:p w14:paraId="737ADC72" w14:textId="77777777" w:rsidR="005D3415" w:rsidRPr="00986C32" w:rsidRDefault="005D3415" w:rsidP="00186585">
            <w:pPr>
              <w:pStyle w:val="TAL"/>
            </w:pPr>
            <w:r w:rsidRPr="00986C32">
              <w:t>GANSS Location Type / 11.3.100</w:t>
            </w:r>
          </w:p>
        </w:tc>
        <w:tc>
          <w:tcPr>
            <w:tcW w:w="957" w:type="dxa"/>
            <w:tcBorders>
              <w:top w:val="single" w:sz="6" w:space="0" w:color="auto"/>
              <w:left w:val="single" w:sz="6" w:space="0" w:color="auto"/>
              <w:bottom w:val="single" w:sz="6" w:space="0" w:color="auto"/>
              <w:right w:val="single" w:sz="6" w:space="0" w:color="auto"/>
            </w:tcBorders>
          </w:tcPr>
          <w:p w14:paraId="4B67EE0F" w14:textId="77777777" w:rsidR="005D3415" w:rsidRPr="00986C32" w:rsidRDefault="005D3415" w:rsidP="00186585">
            <w:pPr>
              <w:pStyle w:val="TAC"/>
            </w:pPr>
            <w:r w:rsidRPr="00986C32">
              <w:t>C</w:t>
            </w:r>
          </w:p>
        </w:tc>
        <w:tc>
          <w:tcPr>
            <w:tcW w:w="767" w:type="dxa"/>
            <w:tcBorders>
              <w:top w:val="single" w:sz="6" w:space="0" w:color="auto"/>
              <w:left w:val="single" w:sz="6" w:space="0" w:color="auto"/>
              <w:bottom w:val="single" w:sz="6" w:space="0" w:color="auto"/>
              <w:right w:val="single" w:sz="6" w:space="0" w:color="auto"/>
            </w:tcBorders>
          </w:tcPr>
          <w:p w14:paraId="6D249DF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30CD4235" w14:textId="77777777" w:rsidR="005D3415" w:rsidRPr="00986C32" w:rsidRDefault="005D3415" w:rsidP="00186585">
            <w:pPr>
              <w:pStyle w:val="TAC"/>
            </w:pPr>
            <w:r w:rsidRPr="00986C32">
              <w:t>3</w:t>
            </w:r>
          </w:p>
        </w:tc>
      </w:tr>
      <w:tr w:rsidR="005D3415" w:rsidRPr="00986C32" w14:paraId="4EF2C2A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046FF88" w14:textId="77777777" w:rsidR="005D3415" w:rsidRPr="00986C32" w:rsidRDefault="005D3415" w:rsidP="00186585">
            <w:pPr>
              <w:pStyle w:val="TAL"/>
            </w:pPr>
            <w:r w:rsidRPr="00986C32">
              <w:t>Requested GANSS Assistance Data (note 6)</w:t>
            </w:r>
          </w:p>
        </w:tc>
        <w:tc>
          <w:tcPr>
            <w:tcW w:w="3459" w:type="dxa"/>
            <w:tcBorders>
              <w:top w:val="single" w:sz="6" w:space="0" w:color="auto"/>
              <w:left w:val="single" w:sz="6" w:space="0" w:color="auto"/>
              <w:bottom w:val="single" w:sz="6" w:space="0" w:color="auto"/>
              <w:right w:val="single" w:sz="6" w:space="0" w:color="auto"/>
            </w:tcBorders>
          </w:tcPr>
          <w:p w14:paraId="5EC5C837" w14:textId="77777777" w:rsidR="005D3415" w:rsidRPr="00986C32" w:rsidRDefault="005D3415" w:rsidP="00186585">
            <w:pPr>
              <w:pStyle w:val="TAL"/>
            </w:pPr>
            <w:r w:rsidRPr="00986C32">
              <w:t>Requested GANSS Assistance Data/11.3.99</w:t>
            </w:r>
          </w:p>
        </w:tc>
        <w:tc>
          <w:tcPr>
            <w:tcW w:w="957" w:type="dxa"/>
            <w:tcBorders>
              <w:top w:val="single" w:sz="6" w:space="0" w:color="auto"/>
              <w:left w:val="single" w:sz="6" w:space="0" w:color="auto"/>
              <w:bottom w:val="single" w:sz="6" w:space="0" w:color="auto"/>
              <w:right w:val="single" w:sz="6" w:space="0" w:color="auto"/>
            </w:tcBorders>
          </w:tcPr>
          <w:p w14:paraId="649ECE94"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3B67F37C"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DF4AF38" w14:textId="77777777" w:rsidR="005D3415" w:rsidRPr="00986C32" w:rsidRDefault="005D3415" w:rsidP="00186585">
            <w:pPr>
              <w:pStyle w:val="TAC"/>
            </w:pPr>
            <w:r w:rsidRPr="00986C32">
              <w:t>3-?</w:t>
            </w:r>
          </w:p>
        </w:tc>
      </w:tr>
      <w:tr w:rsidR="005D3415" w:rsidRPr="00986C32" w14:paraId="0AA3802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22222D6" w14:textId="77777777" w:rsidR="005D3415" w:rsidRPr="00986C32" w:rsidRDefault="005D3415" w:rsidP="00186585">
            <w:pPr>
              <w:keepNext/>
              <w:keepLines/>
              <w:spacing w:after="0"/>
              <w:rPr>
                <w:rFonts w:ascii="Arial" w:hAnsi="Arial"/>
                <w:sz w:val="18"/>
              </w:rPr>
            </w:pPr>
            <w:r w:rsidRPr="00986C32">
              <w:rPr>
                <w:rFonts w:ascii="Arial" w:hAnsi="Arial"/>
                <w:sz w:val="18"/>
              </w:rPr>
              <w:t>eDRX Parameters (note 7)</w:t>
            </w:r>
          </w:p>
        </w:tc>
        <w:tc>
          <w:tcPr>
            <w:tcW w:w="3459" w:type="dxa"/>
            <w:tcBorders>
              <w:top w:val="single" w:sz="6" w:space="0" w:color="auto"/>
              <w:left w:val="single" w:sz="6" w:space="0" w:color="auto"/>
              <w:bottom w:val="single" w:sz="6" w:space="0" w:color="auto"/>
              <w:right w:val="single" w:sz="6" w:space="0" w:color="auto"/>
            </w:tcBorders>
          </w:tcPr>
          <w:p w14:paraId="029F3EFE" w14:textId="77777777" w:rsidR="005D3415" w:rsidRPr="00986C32" w:rsidRDefault="005D3415" w:rsidP="00186585">
            <w:pPr>
              <w:keepNext/>
              <w:keepLines/>
              <w:spacing w:after="0"/>
              <w:rPr>
                <w:rFonts w:ascii="Arial" w:hAnsi="Arial"/>
                <w:sz w:val="18"/>
              </w:rPr>
            </w:pPr>
            <w:r w:rsidRPr="00986C32">
              <w:rPr>
                <w:rFonts w:ascii="Arial" w:hAnsi="Arial"/>
                <w:sz w:val="18"/>
              </w:rPr>
              <w:t>eDRX Parameters/11.3.122</w:t>
            </w:r>
          </w:p>
        </w:tc>
        <w:tc>
          <w:tcPr>
            <w:tcW w:w="957" w:type="dxa"/>
            <w:tcBorders>
              <w:top w:val="single" w:sz="6" w:space="0" w:color="auto"/>
              <w:left w:val="single" w:sz="6" w:space="0" w:color="auto"/>
              <w:bottom w:val="single" w:sz="6" w:space="0" w:color="auto"/>
              <w:right w:val="single" w:sz="6" w:space="0" w:color="auto"/>
            </w:tcBorders>
          </w:tcPr>
          <w:p w14:paraId="3240422F"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6637C97C"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053984AC" w14:textId="77777777" w:rsidR="005D3415" w:rsidRPr="00986C32" w:rsidRDefault="005D3415" w:rsidP="00186585">
            <w:pPr>
              <w:keepNext/>
              <w:keepLines/>
              <w:spacing w:after="0"/>
              <w:jc w:val="center"/>
              <w:rPr>
                <w:rFonts w:ascii="Arial" w:hAnsi="Arial"/>
                <w:sz w:val="18"/>
              </w:rPr>
            </w:pPr>
            <w:r w:rsidRPr="00986C32">
              <w:rPr>
                <w:rFonts w:ascii="Arial" w:hAnsi="Arial"/>
                <w:sz w:val="18"/>
              </w:rPr>
              <w:t>3</w:t>
            </w:r>
          </w:p>
        </w:tc>
      </w:tr>
      <w:tr w:rsidR="005D3415" w:rsidRPr="00986C32" w14:paraId="7CA10AC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D78C89D" w14:textId="77777777" w:rsidR="005D3415" w:rsidRPr="00986C32" w:rsidRDefault="005D3415" w:rsidP="00186585">
            <w:pPr>
              <w:keepNext/>
              <w:keepLines/>
              <w:spacing w:after="0"/>
              <w:rPr>
                <w:rFonts w:ascii="Arial" w:hAnsi="Arial" w:cs="Arial"/>
                <w:sz w:val="18"/>
                <w:szCs w:val="18"/>
              </w:rPr>
            </w:pPr>
            <w:r w:rsidRPr="00986C32">
              <w:rPr>
                <w:rFonts w:ascii="Arial" w:hAnsi="Arial" w:cs="Arial"/>
                <w:sz w:val="18"/>
                <w:szCs w:val="18"/>
              </w:rPr>
              <w:t>Coverage Class</w:t>
            </w:r>
          </w:p>
        </w:tc>
        <w:tc>
          <w:tcPr>
            <w:tcW w:w="3459" w:type="dxa"/>
            <w:tcBorders>
              <w:top w:val="single" w:sz="6" w:space="0" w:color="auto"/>
              <w:left w:val="single" w:sz="6" w:space="0" w:color="auto"/>
              <w:bottom w:val="single" w:sz="6" w:space="0" w:color="auto"/>
              <w:right w:val="single" w:sz="6" w:space="0" w:color="auto"/>
            </w:tcBorders>
          </w:tcPr>
          <w:p w14:paraId="5DB50474" w14:textId="77777777" w:rsidR="005D3415" w:rsidRPr="00986C32" w:rsidRDefault="005D3415" w:rsidP="00186585">
            <w:pPr>
              <w:keepNext/>
              <w:keepLines/>
              <w:spacing w:after="0"/>
              <w:rPr>
                <w:rFonts w:ascii="Arial" w:hAnsi="Arial"/>
                <w:sz w:val="18"/>
              </w:rPr>
            </w:pPr>
            <w:r w:rsidRPr="00986C32">
              <w:rPr>
                <w:rFonts w:ascii="Arial" w:hAnsi="Arial"/>
                <w:sz w:val="18"/>
              </w:rPr>
              <w:t>Coverage Class/11.3.124</w:t>
            </w:r>
          </w:p>
        </w:tc>
        <w:tc>
          <w:tcPr>
            <w:tcW w:w="957" w:type="dxa"/>
            <w:tcBorders>
              <w:top w:val="single" w:sz="6" w:space="0" w:color="auto"/>
              <w:left w:val="single" w:sz="6" w:space="0" w:color="auto"/>
              <w:bottom w:val="single" w:sz="6" w:space="0" w:color="auto"/>
              <w:right w:val="single" w:sz="6" w:space="0" w:color="auto"/>
            </w:tcBorders>
          </w:tcPr>
          <w:p w14:paraId="0478B2AE"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256B7D34"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27AEEC04" w14:textId="77777777" w:rsidR="005D3415" w:rsidRPr="00986C32" w:rsidRDefault="005D3415" w:rsidP="00186585">
            <w:pPr>
              <w:keepNext/>
              <w:keepLines/>
              <w:spacing w:after="0"/>
              <w:jc w:val="center"/>
              <w:rPr>
                <w:rFonts w:ascii="Arial" w:hAnsi="Arial"/>
                <w:sz w:val="18"/>
              </w:rPr>
            </w:pPr>
            <w:r w:rsidRPr="00986C32">
              <w:rPr>
                <w:rFonts w:ascii="Arial" w:hAnsi="Arial"/>
                <w:sz w:val="18"/>
              </w:rPr>
              <w:t>3</w:t>
            </w:r>
          </w:p>
        </w:tc>
      </w:tr>
      <w:tr w:rsidR="005D3415" w:rsidRPr="00986C32" w14:paraId="061EC298"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92840E6" w14:textId="0CA7F434" w:rsidR="005D3415" w:rsidRPr="00A84C16" w:rsidRDefault="005D3415" w:rsidP="00186585">
            <w:pPr>
              <w:keepNext/>
              <w:keepLines/>
              <w:spacing w:after="0"/>
              <w:rPr>
                <w:rFonts w:ascii="Arial" w:hAnsi="Arial" w:cs="Arial"/>
                <w:sz w:val="18"/>
                <w:szCs w:val="18"/>
                <w:highlight w:val="yellow"/>
              </w:rPr>
            </w:pPr>
            <w:r w:rsidRPr="003338E7">
              <w:rPr>
                <w:rFonts w:ascii="Arial" w:hAnsi="Arial" w:cs="Arial"/>
                <w:sz w:val="18"/>
                <w:szCs w:val="18"/>
              </w:rPr>
              <w:t>MS Radio Access Capability (note 8)</w:t>
            </w:r>
          </w:p>
        </w:tc>
        <w:tc>
          <w:tcPr>
            <w:tcW w:w="3459" w:type="dxa"/>
            <w:tcBorders>
              <w:top w:val="single" w:sz="6" w:space="0" w:color="auto"/>
              <w:left w:val="single" w:sz="6" w:space="0" w:color="auto"/>
              <w:bottom w:val="single" w:sz="6" w:space="0" w:color="auto"/>
              <w:right w:val="single" w:sz="6" w:space="0" w:color="auto"/>
            </w:tcBorders>
          </w:tcPr>
          <w:p w14:paraId="284E9D16" w14:textId="77777777" w:rsidR="005D3415" w:rsidRPr="00A84C16" w:rsidRDefault="005D3415" w:rsidP="00186585">
            <w:pPr>
              <w:keepNext/>
              <w:keepLines/>
              <w:spacing w:after="0"/>
              <w:rPr>
                <w:rFonts w:ascii="Arial" w:hAnsi="Arial"/>
                <w:sz w:val="18"/>
                <w:highlight w:val="yellow"/>
              </w:rPr>
            </w:pPr>
            <w:r w:rsidRPr="003338E7">
              <w:rPr>
                <w:rFonts w:ascii="Arial" w:hAnsi="Arial"/>
                <w:sz w:val="18"/>
              </w:rPr>
              <w:t>MS Radio Access Capability/11.3.22</w:t>
            </w:r>
          </w:p>
        </w:tc>
        <w:tc>
          <w:tcPr>
            <w:tcW w:w="957" w:type="dxa"/>
            <w:tcBorders>
              <w:top w:val="single" w:sz="6" w:space="0" w:color="auto"/>
              <w:left w:val="single" w:sz="6" w:space="0" w:color="auto"/>
              <w:bottom w:val="single" w:sz="6" w:space="0" w:color="auto"/>
              <w:right w:val="single" w:sz="6" w:space="0" w:color="auto"/>
            </w:tcBorders>
          </w:tcPr>
          <w:p w14:paraId="6AED0D30"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231FCD1F"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160CDA48" w14:textId="77777777" w:rsidR="005D3415" w:rsidRPr="00986C32" w:rsidRDefault="005D3415" w:rsidP="00186585">
            <w:pPr>
              <w:keepNext/>
              <w:keepLines/>
              <w:spacing w:after="0"/>
              <w:jc w:val="center"/>
              <w:rPr>
                <w:rFonts w:ascii="Arial" w:hAnsi="Arial"/>
                <w:sz w:val="18"/>
              </w:rPr>
            </w:pPr>
            <w:r w:rsidRPr="00986C32">
              <w:rPr>
                <w:rFonts w:ascii="Arial" w:hAnsi="Arial"/>
                <w:sz w:val="18"/>
              </w:rPr>
              <w:t>7-?</w:t>
            </w:r>
          </w:p>
        </w:tc>
      </w:tr>
      <w:tr w:rsidR="005D3415" w:rsidRPr="00986C32" w14:paraId="73779DF6" w14:textId="77777777" w:rsidTr="005D3415">
        <w:trPr>
          <w:cantSplit/>
          <w:jc w:val="center"/>
        </w:trPr>
        <w:tc>
          <w:tcPr>
            <w:tcW w:w="9462" w:type="dxa"/>
            <w:gridSpan w:val="5"/>
            <w:tcBorders>
              <w:top w:val="single" w:sz="6" w:space="0" w:color="auto"/>
              <w:left w:val="single" w:sz="6" w:space="0" w:color="auto"/>
              <w:bottom w:val="single" w:sz="6" w:space="0" w:color="auto"/>
              <w:right w:val="single" w:sz="6" w:space="0" w:color="auto"/>
            </w:tcBorders>
          </w:tcPr>
          <w:p w14:paraId="651BEACD" w14:textId="77777777" w:rsidR="005D3415" w:rsidRPr="00986C32" w:rsidRDefault="005D3415" w:rsidP="00186585">
            <w:pPr>
              <w:pStyle w:val="TAN"/>
            </w:pPr>
            <w:r w:rsidRPr="00986C32">
              <w:t>NOTE 1:</w:t>
            </w:r>
            <w:r w:rsidRPr="00986C32">
              <w:tab/>
              <w:t>This IE is present if the SGSN has valid DRX Parameters for the TLLI.</w:t>
            </w:r>
          </w:p>
          <w:p w14:paraId="7B0BB367" w14:textId="77777777" w:rsidR="005D3415" w:rsidRPr="00986C32" w:rsidRDefault="005D3415" w:rsidP="00186585">
            <w:pPr>
              <w:pStyle w:val="TAN"/>
            </w:pPr>
            <w:r w:rsidRPr="00986C32">
              <w:t>NOTE 2:</w:t>
            </w:r>
            <w:r w:rsidRPr="00986C32">
              <w:tab/>
              <w:t>This IE is present if the SGSN has received the information from the MS.</w:t>
            </w:r>
          </w:p>
          <w:p w14:paraId="0AEE7D11" w14:textId="77777777" w:rsidR="005D3415" w:rsidRPr="00986C32" w:rsidRDefault="005D3415" w:rsidP="00186585">
            <w:pPr>
              <w:pStyle w:val="TAN"/>
            </w:pPr>
            <w:r w:rsidRPr="00986C32">
              <w:t>NOTE 3:</w:t>
            </w:r>
            <w:r w:rsidRPr="00986C32">
              <w:tab/>
              <w:t>This IE is present if the location type indicates a request for a location estimate and is optional otherwise.</w:t>
            </w:r>
          </w:p>
          <w:p w14:paraId="7A40B862" w14:textId="77777777" w:rsidR="005D3415" w:rsidRPr="00986C32" w:rsidRDefault="005D3415" w:rsidP="00186585">
            <w:pPr>
              <w:pStyle w:val="TAN"/>
            </w:pPr>
            <w:r w:rsidRPr="00986C32">
              <w:t>NOTE 4:</w:t>
            </w:r>
            <w:r w:rsidRPr="00986C32">
              <w:tab/>
              <w:t xml:space="preserve">This IE is present if GPS assistance data is requested. </w:t>
            </w:r>
          </w:p>
          <w:p w14:paraId="1FEE852F" w14:textId="77777777" w:rsidR="005D3415" w:rsidRPr="00986C32" w:rsidRDefault="005D3415" w:rsidP="00186585">
            <w:pPr>
              <w:pStyle w:val="TAN"/>
              <w:rPr>
                <w:rFonts w:eastAsia="SimSun"/>
              </w:rPr>
            </w:pPr>
            <w:r w:rsidRPr="00986C32">
              <w:t>NOTE 5:</w:t>
            </w:r>
            <w:r w:rsidRPr="00986C32">
              <w:tab/>
            </w:r>
            <w:r w:rsidRPr="00986C32">
              <w:rPr>
                <w:rFonts w:eastAsia="SimSun"/>
              </w:rPr>
              <w:t xml:space="preserve">The IMEI could be sent in addition to the IMSI for the purpose of allowing correlation between the two identities. </w:t>
            </w:r>
          </w:p>
          <w:p w14:paraId="1C782009" w14:textId="77777777" w:rsidR="005D3415" w:rsidRPr="00986C32" w:rsidRDefault="005D3415" w:rsidP="00186585">
            <w:pPr>
              <w:pStyle w:val="TAN"/>
            </w:pPr>
            <w:r w:rsidRPr="00986C32">
              <w:rPr>
                <w:rFonts w:eastAsia="SimSun"/>
              </w:rPr>
              <w:t>NOTE 6</w:t>
            </w:r>
            <w:r w:rsidRPr="00986C32">
              <w:rPr>
                <w:rFonts w:eastAsia="SimSun"/>
              </w:rPr>
              <w:tab/>
              <w:t xml:space="preserve">This IE is present if GANSS assistance data is requested. </w:t>
            </w:r>
          </w:p>
          <w:p w14:paraId="4771C971" w14:textId="77777777" w:rsidR="005D3415" w:rsidRPr="00986C32" w:rsidRDefault="005D3415" w:rsidP="00186585">
            <w:pPr>
              <w:pStyle w:val="TAN"/>
            </w:pPr>
            <w:r w:rsidRPr="00986C32">
              <w:t>NOTE 7:</w:t>
            </w:r>
            <w:r w:rsidRPr="00986C32">
              <w:tab/>
              <w:t xml:space="preserve">If the SGSN has valid eDRX Parameters for a TLLI it shall include the eDRX Parameters IE in which case the DRX Parameters IE shall not be included. For the case where PSM is enabled with eDRX and the Active timer is running the SGSN shall always include the negotiated eDRX value in the eDRX Parameters IE. </w:t>
            </w:r>
          </w:p>
          <w:p w14:paraId="7349DB86" w14:textId="77777777" w:rsidR="005D3415" w:rsidRPr="00986C32" w:rsidRDefault="005D3415" w:rsidP="00186585">
            <w:pPr>
              <w:pStyle w:val="TAN"/>
            </w:pPr>
            <w:r w:rsidRPr="00986C32">
              <w:t>NOTE 8:</w:t>
            </w:r>
            <w:r w:rsidRPr="00986C32">
              <w:tab/>
              <w:t>The field shall be present if there is valid MS Radio Access Capability information for the MS known by the SGSN; the field shall not be present otherwise</w:t>
            </w:r>
            <w:r w:rsidRPr="00986C32">
              <w:rPr>
                <w:rFonts w:cs="Arial"/>
                <w:szCs w:val="18"/>
              </w:rPr>
              <w:t>.</w:t>
            </w:r>
          </w:p>
        </w:tc>
      </w:tr>
    </w:tbl>
    <w:p w14:paraId="4EF3D0FD" w14:textId="77777777" w:rsidR="005D3415" w:rsidRDefault="005D3415" w:rsidP="00186585">
      <w:pPr>
        <w:keepNext/>
        <w:keepLines/>
      </w:pPr>
    </w:p>
    <w:p w14:paraId="7AA56607" w14:textId="77777777" w:rsidR="005D3415" w:rsidRPr="00986C32" w:rsidRDefault="005D3415" w:rsidP="00186585">
      <w:pPr>
        <w:pStyle w:val="TH"/>
        <w:ind w:left="720"/>
        <w:jc w:val="left"/>
        <w:rPr>
          <w:noProof/>
        </w:rPr>
      </w:pPr>
      <w:r w:rsidRPr="00986C32">
        <w:rPr>
          <w:noProof/>
        </w:rPr>
        <w:t>11.3.59</w:t>
      </w:r>
      <w:r w:rsidRPr="00986C32">
        <w:rPr>
          <w:noProof/>
        </w:rPr>
        <w:tab/>
        <w:t>LCS Capability</w:t>
      </w:r>
      <w:r>
        <w:rPr>
          <w:noProof/>
        </w:rPr>
        <w:t xml:space="preserve"> (48.018)</w:t>
      </w:r>
    </w:p>
    <w:p w14:paraId="36481EDE" w14:textId="77777777" w:rsidR="005D3415" w:rsidRPr="007672EF" w:rsidRDefault="005D3415" w:rsidP="00186585">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information element provides the data/information on LCS Capability. The element coding is:</w:t>
      </w:r>
    </w:p>
    <w:p w14:paraId="07D4FC19" w14:textId="77777777" w:rsidR="005D3415" w:rsidRPr="00986C32" w:rsidRDefault="005D3415" w:rsidP="00186585">
      <w:pPr>
        <w:pStyle w:val="TH"/>
      </w:pPr>
      <w:r w:rsidRPr="00986C32">
        <w:t>Table 11.3.59: LCS Capability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D3415" w:rsidRPr="00986C32" w14:paraId="2505D86C" w14:textId="77777777" w:rsidTr="00D735AE">
        <w:trPr>
          <w:cantSplit/>
          <w:jc w:val="center"/>
        </w:trPr>
        <w:tc>
          <w:tcPr>
            <w:tcW w:w="950" w:type="dxa"/>
            <w:tcBorders>
              <w:bottom w:val="single" w:sz="6" w:space="0" w:color="auto"/>
              <w:right w:val="single" w:sz="6" w:space="0" w:color="000000"/>
            </w:tcBorders>
          </w:tcPr>
          <w:p w14:paraId="10D80F92" w14:textId="77777777" w:rsidR="005D3415" w:rsidRPr="00986C32" w:rsidRDefault="005D3415" w:rsidP="00186585">
            <w:pPr>
              <w:pStyle w:val="TAH"/>
            </w:pPr>
          </w:p>
        </w:tc>
        <w:tc>
          <w:tcPr>
            <w:tcW w:w="680" w:type="dxa"/>
            <w:tcBorders>
              <w:top w:val="single" w:sz="6" w:space="0" w:color="000000"/>
              <w:left w:val="single" w:sz="6" w:space="0" w:color="000000"/>
              <w:bottom w:val="single" w:sz="6" w:space="0" w:color="auto"/>
              <w:right w:val="single" w:sz="6" w:space="0" w:color="000000"/>
            </w:tcBorders>
          </w:tcPr>
          <w:p w14:paraId="4BDA0844" w14:textId="77777777" w:rsidR="005D3415" w:rsidRPr="00986C32" w:rsidRDefault="005D3415" w:rsidP="00186585">
            <w:pPr>
              <w:pStyle w:val="TAH"/>
            </w:pPr>
            <w:r w:rsidRPr="00986C32">
              <w:t>8</w:t>
            </w:r>
          </w:p>
        </w:tc>
        <w:tc>
          <w:tcPr>
            <w:tcW w:w="680" w:type="dxa"/>
            <w:tcBorders>
              <w:top w:val="single" w:sz="6" w:space="0" w:color="000000"/>
              <w:left w:val="single" w:sz="6" w:space="0" w:color="000000"/>
              <w:bottom w:val="single" w:sz="6" w:space="0" w:color="auto"/>
              <w:right w:val="single" w:sz="6" w:space="0" w:color="000000"/>
            </w:tcBorders>
          </w:tcPr>
          <w:p w14:paraId="067BE356" w14:textId="77777777" w:rsidR="005D3415" w:rsidRPr="00986C32" w:rsidRDefault="005D3415" w:rsidP="00186585">
            <w:pPr>
              <w:pStyle w:val="TAH"/>
              <w:rPr>
                <w:b w:val="0"/>
              </w:rPr>
            </w:pPr>
            <w:r w:rsidRPr="00986C32">
              <w:t>7</w:t>
            </w:r>
          </w:p>
        </w:tc>
        <w:tc>
          <w:tcPr>
            <w:tcW w:w="680" w:type="dxa"/>
            <w:tcBorders>
              <w:top w:val="single" w:sz="6" w:space="0" w:color="000000"/>
              <w:left w:val="single" w:sz="6" w:space="0" w:color="000000"/>
              <w:bottom w:val="single" w:sz="6" w:space="0" w:color="auto"/>
              <w:right w:val="single" w:sz="6" w:space="0" w:color="000000"/>
            </w:tcBorders>
          </w:tcPr>
          <w:p w14:paraId="59CD0A6B" w14:textId="77777777" w:rsidR="005D3415" w:rsidRPr="00986C32" w:rsidRDefault="005D3415" w:rsidP="00186585">
            <w:pPr>
              <w:pStyle w:val="TAH"/>
            </w:pPr>
            <w:r w:rsidRPr="00986C32">
              <w:t>6</w:t>
            </w:r>
          </w:p>
        </w:tc>
        <w:tc>
          <w:tcPr>
            <w:tcW w:w="680" w:type="dxa"/>
            <w:tcBorders>
              <w:top w:val="single" w:sz="6" w:space="0" w:color="000000"/>
              <w:left w:val="single" w:sz="6" w:space="0" w:color="000000"/>
              <w:bottom w:val="single" w:sz="6" w:space="0" w:color="auto"/>
              <w:right w:val="single" w:sz="6" w:space="0" w:color="000000"/>
            </w:tcBorders>
          </w:tcPr>
          <w:p w14:paraId="2A15A335" w14:textId="77777777" w:rsidR="005D3415" w:rsidRPr="00986C32" w:rsidRDefault="005D3415" w:rsidP="00186585">
            <w:pPr>
              <w:pStyle w:val="TAH"/>
            </w:pPr>
            <w:r w:rsidRPr="00986C32">
              <w:t>5</w:t>
            </w:r>
          </w:p>
        </w:tc>
        <w:tc>
          <w:tcPr>
            <w:tcW w:w="680" w:type="dxa"/>
            <w:tcBorders>
              <w:top w:val="single" w:sz="6" w:space="0" w:color="000000"/>
              <w:left w:val="single" w:sz="6" w:space="0" w:color="000000"/>
              <w:bottom w:val="single" w:sz="6" w:space="0" w:color="auto"/>
              <w:right w:val="single" w:sz="6" w:space="0" w:color="000000"/>
            </w:tcBorders>
          </w:tcPr>
          <w:p w14:paraId="1B22F728" w14:textId="77777777" w:rsidR="005D3415" w:rsidRPr="00986C32" w:rsidRDefault="005D3415" w:rsidP="00186585">
            <w:pPr>
              <w:pStyle w:val="TAH"/>
            </w:pPr>
            <w:r w:rsidRPr="00986C32">
              <w:t>4</w:t>
            </w:r>
          </w:p>
        </w:tc>
        <w:tc>
          <w:tcPr>
            <w:tcW w:w="680" w:type="dxa"/>
            <w:tcBorders>
              <w:top w:val="single" w:sz="6" w:space="0" w:color="000000"/>
              <w:left w:val="single" w:sz="6" w:space="0" w:color="000000"/>
              <w:bottom w:val="single" w:sz="6" w:space="0" w:color="auto"/>
              <w:right w:val="single" w:sz="6" w:space="0" w:color="000000"/>
            </w:tcBorders>
          </w:tcPr>
          <w:p w14:paraId="27707746" w14:textId="77777777" w:rsidR="005D3415" w:rsidRPr="00986C32" w:rsidRDefault="005D3415" w:rsidP="00186585">
            <w:pPr>
              <w:pStyle w:val="TAH"/>
            </w:pPr>
            <w:r w:rsidRPr="00986C32">
              <w:t>3</w:t>
            </w:r>
          </w:p>
        </w:tc>
        <w:tc>
          <w:tcPr>
            <w:tcW w:w="680" w:type="dxa"/>
            <w:tcBorders>
              <w:top w:val="single" w:sz="6" w:space="0" w:color="000000"/>
              <w:left w:val="single" w:sz="6" w:space="0" w:color="000000"/>
              <w:bottom w:val="single" w:sz="6" w:space="0" w:color="auto"/>
              <w:right w:val="single" w:sz="6" w:space="0" w:color="000000"/>
            </w:tcBorders>
          </w:tcPr>
          <w:p w14:paraId="209C85AF" w14:textId="77777777" w:rsidR="005D3415" w:rsidRPr="00986C32" w:rsidRDefault="005D3415" w:rsidP="00186585">
            <w:pPr>
              <w:pStyle w:val="TAH"/>
            </w:pPr>
            <w:r w:rsidRPr="00986C32">
              <w:t>2</w:t>
            </w:r>
          </w:p>
        </w:tc>
        <w:tc>
          <w:tcPr>
            <w:tcW w:w="680" w:type="dxa"/>
            <w:tcBorders>
              <w:top w:val="single" w:sz="6" w:space="0" w:color="000000"/>
              <w:left w:val="single" w:sz="6" w:space="0" w:color="000000"/>
              <w:bottom w:val="single" w:sz="6" w:space="0" w:color="auto"/>
              <w:right w:val="single" w:sz="6" w:space="0" w:color="000000"/>
            </w:tcBorders>
          </w:tcPr>
          <w:p w14:paraId="2FC14877" w14:textId="77777777" w:rsidR="005D3415" w:rsidRPr="00986C32" w:rsidRDefault="005D3415" w:rsidP="00186585">
            <w:pPr>
              <w:pStyle w:val="TAH"/>
            </w:pPr>
            <w:r w:rsidRPr="00986C32">
              <w:t>1</w:t>
            </w:r>
          </w:p>
        </w:tc>
      </w:tr>
      <w:tr w:rsidR="005D3415" w:rsidRPr="00986C32" w14:paraId="768422AC" w14:textId="77777777" w:rsidTr="00D735AE">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C4C5CE1" w14:textId="77777777" w:rsidR="005D3415" w:rsidRPr="00986C32" w:rsidRDefault="005D3415" w:rsidP="00186585">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894260A" w14:textId="77777777" w:rsidR="005D3415" w:rsidRPr="00986C32" w:rsidRDefault="005D3415" w:rsidP="00186585">
            <w:pPr>
              <w:pStyle w:val="TAC"/>
            </w:pPr>
            <w:r w:rsidRPr="00986C32">
              <w:t>IEI</w:t>
            </w:r>
          </w:p>
        </w:tc>
      </w:tr>
      <w:tr w:rsidR="005D3415" w:rsidRPr="00986C32" w14:paraId="47453BBA" w14:textId="77777777" w:rsidTr="00D735AE">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63326E8" w14:textId="77777777" w:rsidR="005D3415" w:rsidRPr="00986C32" w:rsidRDefault="005D3415" w:rsidP="00186585">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33686707" w14:textId="77777777" w:rsidR="005D3415" w:rsidRPr="00986C32" w:rsidRDefault="005D3415" w:rsidP="00186585">
            <w:pPr>
              <w:pStyle w:val="TAC"/>
            </w:pPr>
            <w:r w:rsidRPr="00986C32">
              <w:t xml:space="preserve">Length Indicator </w:t>
            </w:r>
          </w:p>
        </w:tc>
      </w:tr>
      <w:tr w:rsidR="005D3415" w:rsidRPr="00986C32" w14:paraId="54BBD7EA" w14:textId="77777777" w:rsidTr="00D735AE">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461133A6" w14:textId="77777777" w:rsidR="005D3415" w:rsidRPr="00986C32" w:rsidRDefault="005D3415" w:rsidP="00BA3F97">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1CF7426C" w14:textId="77777777" w:rsidR="005D3415" w:rsidRPr="00986C32" w:rsidRDefault="005D3415" w:rsidP="00BA3F97">
            <w:pPr>
              <w:pStyle w:val="TAC"/>
            </w:pPr>
            <w:r w:rsidRPr="00986C32">
              <w:t xml:space="preserve">Rest of element coded as the value part of the </w:t>
            </w:r>
            <w:r w:rsidRPr="00986C32">
              <w:rPr>
                <w:i/>
              </w:rPr>
              <w:t>PS LCS Capability</w:t>
            </w:r>
            <w:r w:rsidRPr="00986C32">
              <w:t xml:space="preserve"> IE defined in 3GPP TS 24.008, not including 3GPP TS 24.008 IEI and length indicator</w:t>
            </w:r>
          </w:p>
        </w:tc>
      </w:tr>
    </w:tbl>
    <w:p w14:paraId="45570C11" w14:textId="77777777" w:rsidR="005D3415" w:rsidRDefault="005D3415" w:rsidP="00BA3F97">
      <w:pPr>
        <w:keepNext/>
        <w:keepLines/>
      </w:pPr>
    </w:p>
    <w:p w14:paraId="3776BCC5" w14:textId="4E8B1EA5" w:rsidR="00EB6C74" w:rsidRPr="00FE320E" w:rsidRDefault="00EB6C74" w:rsidP="00BA3F97">
      <w:pPr>
        <w:pStyle w:val="TH"/>
        <w:ind w:left="720"/>
        <w:jc w:val="left"/>
        <w:rPr>
          <w:noProof/>
        </w:rPr>
      </w:pPr>
      <w:bookmarkStart w:id="17" w:name="_Toc454462418"/>
      <w:r w:rsidRPr="00FE320E">
        <w:rPr>
          <w:noProof/>
        </w:rPr>
        <w:t>10.5.5.22</w:t>
      </w:r>
      <w:r w:rsidRPr="00FE320E">
        <w:rPr>
          <w:noProof/>
        </w:rPr>
        <w:tab/>
        <w:t xml:space="preserve">PS </w:t>
      </w:r>
      <w:r w:rsidRPr="00307386">
        <w:rPr>
          <w:noProof/>
        </w:rPr>
        <w:t>LCS Capability</w:t>
      </w:r>
      <w:bookmarkEnd w:id="17"/>
      <w:r>
        <w:rPr>
          <w:noProof/>
        </w:rPr>
        <w:t xml:space="preserve"> (24.008)</w:t>
      </w:r>
    </w:p>
    <w:p w14:paraId="6134AE2D" w14:textId="77777777" w:rsidR="00EB6C74" w:rsidRPr="007672EF" w:rsidRDefault="00EB6C74" w:rsidP="00BA3F9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purpose of 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element is to indicate the positioning methods and additional positioning capabilities supported by the MS for the provision of location services (LCS) via the PS domain in Gb-mode.</w:t>
      </w:r>
    </w:p>
    <w:p w14:paraId="3D0AE1AB" w14:textId="77777777" w:rsidR="00EB6C74" w:rsidRPr="007672EF" w:rsidRDefault="00EB6C74" w:rsidP="00BA3F9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is a type 4 information element with a length of 3 octets.</w:t>
      </w:r>
    </w:p>
    <w:p w14:paraId="6580377C" w14:textId="77777777" w:rsidR="00EB6C74" w:rsidRPr="007672EF" w:rsidRDefault="00EB6C74" w:rsidP="007672EF">
      <w:pPr>
        <w:keepNext/>
        <w:keepLines/>
        <w:spacing w:after="0"/>
        <w:ind w:left="720"/>
        <w:rPr>
          <w:rFonts w:ascii="Times New Roman" w:hAnsi="Times New Roman" w:cs="Times New Roman"/>
          <w:sz w:val="20"/>
          <w:szCs w:val="20"/>
        </w:rPr>
      </w:pPr>
      <w:r w:rsidRPr="007672EF">
        <w:rPr>
          <w:rFonts w:ascii="Times New Roman" w:hAnsi="Times New Roman" w:cs="Times New Roman"/>
          <w:sz w:val="20"/>
          <w:szCs w:val="20"/>
        </w:rPr>
        <w:t xml:space="preserve">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element is coded as shown in figure 10.5.135b/3GPP TS 24.008 and table 10.5.153b/3GPP TS 24.008.</w:t>
      </w:r>
    </w:p>
    <w:p w14:paraId="02DD6C23" w14:textId="77777777" w:rsidR="00EB6C74" w:rsidRPr="00FE320E" w:rsidRDefault="00EB6C74" w:rsidP="00B863C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6"/>
        <w:gridCol w:w="698"/>
        <w:gridCol w:w="11"/>
        <w:gridCol w:w="703"/>
        <w:gridCol w:w="6"/>
        <w:gridCol w:w="709"/>
        <w:gridCol w:w="709"/>
        <w:gridCol w:w="709"/>
        <w:gridCol w:w="709"/>
        <w:gridCol w:w="709"/>
        <w:gridCol w:w="1560"/>
      </w:tblGrid>
      <w:tr w:rsidR="00EB6C74" w:rsidRPr="0092230A" w14:paraId="0D0541D9" w14:textId="77777777" w:rsidTr="00D735AE">
        <w:trPr>
          <w:cantSplit/>
          <w:jc w:val="center"/>
        </w:trPr>
        <w:tc>
          <w:tcPr>
            <w:tcW w:w="709" w:type="dxa"/>
            <w:gridSpan w:val="2"/>
            <w:tcBorders>
              <w:top w:val="nil"/>
              <w:left w:val="nil"/>
              <w:bottom w:val="nil"/>
              <w:right w:val="nil"/>
            </w:tcBorders>
          </w:tcPr>
          <w:p w14:paraId="038A3743" w14:textId="77777777" w:rsidR="00EB6C74" w:rsidRPr="0092230A" w:rsidRDefault="00EB6C74" w:rsidP="00B863C3">
            <w:pPr>
              <w:pStyle w:val="TH"/>
              <w:rPr>
                <w:b w:val="0"/>
                <w:lang w:eastAsia="zh-CN"/>
              </w:rPr>
            </w:pPr>
            <w:r w:rsidRPr="0092230A">
              <w:rPr>
                <w:b w:val="0"/>
                <w:lang w:eastAsia="zh-CN"/>
              </w:rPr>
              <w:t>8</w:t>
            </w:r>
          </w:p>
        </w:tc>
        <w:tc>
          <w:tcPr>
            <w:tcW w:w="709" w:type="dxa"/>
            <w:gridSpan w:val="2"/>
            <w:tcBorders>
              <w:top w:val="nil"/>
              <w:left w:val="nil"/>
              <w:bottom w:val="nil"/>
              <w:right w:val="nil"/>
            </w:tcBorders>
          </w:tcPr>
          <w:p w14:paraId="6876AFD3" w14:textId="77777777" w:rsidR="00EB6C74" w:rsidRPr="0092230A" w:rsidRDefault="00EB6C74" w:rsidP="00B863C3">
            <w:pPr>
              <w:pStyle w:val="TH"/>
              <w:rPr>
                <w:b w:val="0"/>
                <w:lang w:eastAsia="zh-CN"/>
              </w:rPr>
            </w:pPr>
            <w:r w:rsidRPr="0092230A">
              <w:rPr>
                <w:b w:val="0"/>
                <w:lang w:eastAsia="zh-CN"/>
              </w:rPr>
              <w:t>7</w:t>
            </w:r>
          </w:p>
        </w:tc>
        <w:tc>
          <w:tcPr>
            <w:tcW w:w="709" w:type="dxa"/>
            <w:gridSpan w:val="2"/>
            <w:tcBorders>
              <w:top w:val="nil"/>
              <w:left w:val="nil"/>
              <w:bottom w:val="nil"/>
              <w:right w:val="nil"/>
            </w:tcBorders>
          </w:tcPr>
          <w:p w14:paraId="2C44221D" w14:textId="77777777" w:rsidR="00EB6C74" w:rsidRPr="0092230A" w:rsidRDefault="00EB6C74" w:rsidP="00B863C3">
            <w:pPr>
              <w:pStyle w:val="TH"/>
              <w:rPr>
                <w:b w:val="0"/>
                <w:lang w:eastAsia="zh-CN"/>
              </w:rPr>
            </w:pPr>
            <w:r w:rsidRPr="0092230A">
              <w:rPr>
                <w:b w:val="0"/>
                <w:lang w:eastAsia="zh-CN"/>
              </w:rPr>
              <w:t>6</w:t>
            </w:r>
          </w:p>
        </w:tc>
        <w:tc>
          <w:tcPr>
            <w:tcW w:w="709" w:type="dxa"/>
            <w:tcBorders>
              <w:top w:val="nil"/>
              <w:left w:val="nil"/>
              <w:bottom w:val="nil"/>
              <w:right w:val="nil"/>
            </w:tcBorders>
          </w:tcPr>
          <w:p w14:paraId="4CDD6F60" w14:textId="77777777" w:rsidR="00EB6C74" w:rsidRPr="0092230A" w:rsidRDefault="00EB6C74" w:rsidP="00B863C3">
            <w:pPr>
              <w:pStyle w:val="TH"/>
              <w:rPr>
                <w:b w:val="0"/>
                <w:lang w:eastAsia="zh-CN"/>
              </w:rPr>
            </w:pPr>
            <w:r w:rsidRPr="0092230A">
              <w:rPr>
                <w:b w:val="0"/>
                <w:lang w:eastAsia="zh-CN"/>
              </w:rPr>
              <w:t>5</w:t>
            </w:r>
          </w:p>
        </w:tc>
        <w:tc>
          <w:tcPr>
            <w:tcW w:w="709" w:type="dxa"/>
            <w:tcBorders>
              <w:top w:val="nil"/>
              <w:left w:val="nil"/>
              <w:bottom w:val="nil"/>
              <w:right w:val="nil"/>
            </w:tcBorders>
          </w:tcPr>
          <w:p w14:paraId="6606A298" w14:textId="77777777" w:rsidR="00EB6C74" w:rsidRPr="0092230A" w:rsidRDefault="00EB6C74" w:rsidP="00B863C3">
            <w:pPr>
              <w:pStyle w:val="TH"/>
              <w:rPr>
                <w:b w:val="0"/>
                <w:lang w:eastAsia="zh-CN"/>
              </w:rPr>
            </w:pPr>
            <w:r w:rsidRPr="0092230A">
              <w:rPr>
                <w:b w:val="0"/>
                <w:lang w:eastAsia="zh-CN"/>
              </w:rPr>
              <w:t>4</w:t>
            </w:r>
          </w:p>
        </w:tc>
        <w:tc>
          <w:tcPr>
            <w:tcW w:w="709" w:type="dxa"/>
            <w:tcBorders>
              <w:top w:val="nil"/>
              <w:left w:val="nil"/>
              <w:bottom w:val="nil"/>
              <w:right w:val="nil"/>
            </w:tcBorders>
          </w:tcPr>
          <w:p w14:paraId="27989090" w14:textId="77777777" w:rsidR="00EB6C74" w:rsidRPr="0092230A" w:rsidRDefault="00EB6C74" w:rsidP="00B863C3">
            <w:pPr>
              <w:pStyle w:val="TH"/>
              <w:rPr>
                <w:b w:val="0"/>
                <w:lang w:eastAsia="zh-CN"/>
              </w:rPr>
            </w:pPr>
            <w:r w:rsidRPr="0092230A">
              <w:rPr>
                <w:b w:val="0"/>
                <w:lang w:eastAsia="zh-CN"/>
              </w:rPr>
              <w:t>3</w:t>
            </w:r>
          </w:p>
        </w:tc>
        <w:tc>
          <w:tcPr>
            <w:tcW w:w="709" w:type="dxa"/>
            <w:tcBorders>
              <w:top w:val="nil"/>
              <w:left w:val="nil"/>
              <w:bottom w:val="nil"/>
              <w:right w:val="nil"/>
            </w:tcBorders>
          </w:tcPr>
          <w:p w14:paraId="22EEBB02" w14:textId="77777777" w:rsidR="00EB6C74" w:rsidRPr="0092230A" w:rsidRDefault="00EB6C74" w:rsidP="00B863C3">
            <w:pPr>
              <w:pStyle w:val="TH"/>
              <w:rPr>
                <w:b w:val="0"/>
                <w:lang w:eastAsia="zh-CN"/>
              </w:rPr>
            </w:pPr>
            <w:r w:rsidRPr="0092230A">
              <w:rPr>
                <w:b w:val="0"/>
                <w:lang w:eastAsia="zh-CN"/>
              </w:rPr>
              <w:t>2</w:t>
            </w:r>
          </w:p>
        </w:tc>
        <w:tc>
          <w:tcPr>
            <w:tcW w:w="709" w:type="dxa"/>
            <w:tcBorders>
              <w:top w:val="nil"/>
              <w:left w:val="nil"/>
              <w:bottom w:val="nil"/>
              <w:right w:val="nil"/>
            </w:tcBorders>
          </w:tcPr>
          <w:p w14:paraId="3B88F546" w14:textId="77777777" w:rsidR="00EB6C74" w:rsidRPr="0092230A" w:rsidRDefault="00EB6C74" w:rsidP="00B863C3">
            <w:pPr>
              <w:pStyle w:val="TH"/>
              <w:rPr>
                <w:b w:val="0"/>
                <w:lang w:eastAsia="zh-CN"/>
              </w:rPr>
            </w:pPr>
            <w:r w:rsidRPr="0092230A">
              <w:rPr>
                <w:b w:val="0"/>
                <w:lang w:eastAsia="zh-CN"/>
              </w:rPr>
              <w:t>1</w:t>
            </w:r>
          </w:p>
        </w:tc>
        <w:tc>
          <w:tcPr>
            <w:tcW w:w="1560" w:type="dxa"/>
            <w:tcBorders>
              <w:top w:val="nil"/>
              <w:left w:val="nil"/>
              <w:bottom w:val="nil"/>
              <w:right w:val="nil"/>
            </w:tcBorders>
          </w:tcPr>
          <w:p w14:paraId="10364517" w14:textId="77777777" w:rsidR="00EB6C74" w:rsidRPr="0092230A" w:rsidRDefault="00EB6C74" w:rsidP="00B863C3">
            <w:pPr>
              <w:pStyle w:val="TH"/>
              <w:rPr>
                <w:b w:val="0"/>
                <w:lang w:eastAsia="zh-CN"/>
              </w:rPr>
            </w:pPr>
          </w:p>
        </w:tc>
      </w:tr>
      <w:tr w:rsidR="00EB6C74" w:rsidRPr="0092230A" w14:paraId="3C7EC391" w14:textId="77777777" w:rsidTr="00D735AE">
        <w:trPr>
          <w:cantSplit/>
          <w:jc w:val="center"/>
        </w:trPr>
        <w:tc>
          <w:tcPr>
            <w:tcW w:w="5672" w:type="dxa"/>
            <w:gridSpan w:val="11"/>
            <w:tcBorders>
              <w:top w:val="single" w:sz="4" w:space="0" w:color="auto"/>
              <w:left w:val="single" w:sz="4" w:space="0" w:color="auto"/>
              <w:bottom w:val="single" w:sz="4" w:space="0" w:color="auto"/>
              <w:right w:val="single" w:sz="4" w:space="0" w:color="auto"/>
            </w:tcBorders>
          </w:tcPr>
          <w:p w14:paraId="1DBBE80B" w14:textId="77777777" w:rsidR="00EB6C74" w:rsidRPr="0092230A" w:rsidRDefault="00EB6C74" w:rsidP="00B863C3">
            <w:pPr>
              <w:pStyle w:val="TH"/>
              <w:rPr>
                <w:b w:val="0"/>
                <w:lang w:eastAsia="zh-CN"/>
              </w:rPr>
            </w:pPr>
            <w:r w:rsidRPr="0092230A">
              <w:rPr>
                <w:b w:val="0"/>
                <w:lang w:eastAsia="zh-CN"/>
              </w:rPr>
              <w:t xml:space="preserve">PS </w:t>
            </w:r>
            <w:r w:rsidRPr="0092230A">
              <w:rPr>
                <w:b w:val="0"/>
                <w:color w:val="000000"/>
                <w:lang w:eastAsia="zh-CN"/>
              </w:rPr>
              <w:t>LCS Capability</w:t>
            </w:r>
            <w:r w:rsidRPr="0092230A">
              <w:rPr>
                <w:b w:val="0"/>
                <w:lang w:eastAsia="zh-CN"/>
              </w:rPr>
              <w:t xml:space="preserve"> IEI</w:t>
            </w:r>
          </w:p>
        </w:tc>
        <w:tc>
          <w:tcPr>
            <w:tcW w:w="1560" w:type="dxa"/>
            <w:tcBorders>
              <w:top w:val="nil"/>
              <w:left w:val="nil"/>
              <w:bottom w:val="nil"/>
              <w:right w:val="nil"/>
            </w:tcBorders>
          </w:tcPr>
          <w:p w14:paraId="4CC1A90A" w14:textId="77777777" w:rsidR="00EB6C74" w:rsidRPr="0092230A" w:rsidRDefault="00EB6C74" w:rsidP="00B863C3">
            <w:pPr>
              <w:pStyle w:val="TH"/>
              <w:rPr>
                <w:b w:val="0"/>
                <w:lang w:eastAsia="zh-CN"/>
              </w:rPr>
            </w:pPr>
            <w:r w:rsidRPr="0092230A">
              <w:rPr>
                <w:b w:val="0"/>
                <w:lang w:eastAsia="zh-CN"/>
              </w:rPr>
              <w:t>octet 1</w:t>
            </w:r>
          </w:p>
        </w:tc>
      </w:tr>
      <w:tr w:rsidR="00EB6C74" w:rsidRPr="0092230A" w14:paraId="1375C9C1" w14:textId="77777777" w:rsidTr="00D735AE">
        <w:trPr>
          <w:cantSplit/>
          <w:jc w:val="center"/>
        </w:trPr>
        <w:tc>
          <w:tcPr>
            <w:tcW w:w="5672" w:type="dxa"/>
            <w:gridSpan w:val="11"/>
            <w:tcBorders>
              <w:top w:val="single" w:sz="4" w:space="0" w:color="auto"/>
              <w:left w:val="single" w:sz="4" w:space="0" w:color="auto"/>
              <w:bottom w:val="nil"/>
              <w:right w:val="single" w:sz="4" w:space="0" w:color="auto"/>
            </w:tcBorders>
          </w:tcPr>
          <w:p w14:paraId="662170D5" w14:textId="77777777" w:rsidR="00EB6C74" w:rsidRPr="0092230A" w:rsidRDefault="00EB6C74" w:rsidP="00B863C3">
            <w:pPr>
              <w:pStyle w:val="TH"/>
              <w:rPr>
                <w:b w:val="0"/>
                <w:lang w:eastAsia="zh-CN"/>
              </w:rPr>
            </w:pPr>
            <w:r w:rsidRPr="0092230A">
              <w:rPr>
                <w:b w:val="0"/>
                <w:lang w:eastAsia="zh-CN"/>
              </w:rPr>
              <w:t xml:space="preserve">Length of PS </w:t>
            </w:r>
            <w:r w:rsidRPr="0092230A">
              <w:rPr>
                <w:b w:val="0"/>
                <w:color w:val="000000"/>
                <w:lang w:eastAsia="zh-CN"/>
              </w:rPr>
              <w:t>LCS Capability</w:t>
            </w:r>
            <w:r w:rsidRPr="0092230A">
              <w:rPr>
                <w:b w:val="0"/>
                <w:lang w:eastAsia="zh-CN"/>
              </w:rPr>
              <w:t xml:space="preserve"> contents</w:t>
            </w:r>
          </w:p>
        </w:tc>
        <w:tc>
          <w:tcPr>
            <w:tcW w:w="1560" w:type="dxa"/>
            <w:tcBorders>
              <w:top w:val="nil"/>
              <w:left w:val="nil"/>
              <w:bottom w:val="nil"/>
              <w:right w:val="nil"/>
            </w:tcBorders>
          </w:tcPr>
          <w:p w14:paraId="2BF28F72" w14:textId="77777777" w:rsidR="00EB6C74" w:rsidRPr="0092230A" w:rsidRDefault="00EB6C74" w:rsidP="00B863C3">
            <w:pPr>
              <w:pStyle w:val="TH"/>
              <w:rPr>
                <w:b w:val="0"/>
                <w:lang w:eastAsia="zh-CN"/>
              </w:rPr>
            </w:pPr>
            <w:r w:rsidRPr="0092230A">
              <w:rPr>
                <w:b w:val="0"/>
                <w:lang w:eastAsia="zh-CN"/>
              </w:rPr>
              <w:t>octet 2</w:t>
            </w:r>
          </w:p>
        </w:tc>
      </w:tr>
      <w:tr w:rsidR="00EB6C74" w:rsidRPr="0092230A" w14:paraId="5BF2A495" w14:textId="77777777" w:rsidTr="00D735AE">
        <w:trPr>
          <w:cantSplit/>
          <w:trHeight w:val="255"/>
          <w:jc w:val="center"/>
        </w:trPr>
        <w:tc>
          <w:tcPr>
            <w:tcW w:w="703" w:type="dxa"/>
            <w:tcBorders>
              <w:top w:val="single" w:sz="4" w:space="0" w:color="auto"/>
              <w:left w:val="single" w:sz="4" w:space="0" w:color="auto"/>
              <w:bottom w:val="single" w:sz="4" w:space="0" w:color="auto"/>
              <w:right w:val="single" w:sz="4" w:space="0" w:color="auto"/>
            </w:tcBorders>
          </w:tcPr>
          <w:p w14:paraId="28C9B394" w14:textId="77777777" w:rsidR="00EB6C74" w:rsidRPr="00975613" w:rsidRDefault="00EB6C74" w:rsidP="00B863C3">
            <w:pPr>
              <w:pStyle w:val="TH"/>
              <w:rPr>
                <w:b w:val="0"/>
                <w:sz w:val="18"/>
                <w:szCs w:val="18"/>
                <w:lang w:eastAsia="zh-CN"/>
              </w:rPr>
            </w:pPr>
            <w:r w:rsidRPr="00975613">
              <w:rPr>
                <w:b w:val="0"/>
                <w:sz w:val="18"/>
                <w:szCs w:val="18"/>
                <w:lang w:eastAsia="zh-CN"/>
              </w:rPr>
              <w:t>Spare</w:t>
            </w:r>
          </w:p>
        </w:tc>
        <w:tc>
          <w:tcPr>
            <w:tcW w:w="704" w:type="dxa"/>
            <w:gridSpan w:val="2"/>
            <w:tcBorders>
              <w:top w:val="single" w:sz="4" w:space="0" w:color="auto"/>
              <w:left w:val="single" w:sz="4" w:space="0" w:color="auto"/>
              <w:bottom w:val="nil"/>
              <w:right w:val="nil"/>
            </w:tcBorders>
          </w:tcPr>
          <w:p w14:paraId="5CFAECA9" w14:textId="3C0830E9" w:rsidR="00EB6C74" w:rsidRPr="005651A6" w:rsidRDefault="002A4D0F" w:rsidP="00B863C3">
            <w:pPr>
              <w:pStyle w:val="TH"/>
              <w:rPr>
                <w:b w:val="0"/>
                <w:lang w:eastAsia="zh-CN"/>
              </w:rPr>
            </w:pPr>
            <w:ins w:id="18" w:author="John Diachina" w:date="2016-09-28T12:11:00Z">
              <w:r w:rsidRPr="005651A6">
                <w:rPr>
                  <w:b w:val="0"/>
                  <w:lang w:eastAsia="zh-CN"/>
                </w:rPr>
                <w:t>M</w:t>
              </w:r>
            </w:ins>
            <w:ins w:id="19" w:author="John Diachina" w:date="2016-09-12T17:15:00Z">
              <w:r w:rsidRPr="005651A6">
                <w:rPr>
                  <w:b w:val="0"/>
                  <w:lang w:eastAsia="zh-CN"/>
                </w:rPr>
                <w:t>TAO</w:t>
              </w:r>
            </w:ins>
          </w:p>
        </w:tc>
        <w:tc>
          <w:tcPr>
            <w:tcW w:w="714" w:type="dxa"/>
            <w:gridSpan w:val="2"/>
            <w:vMerge w:val="restart"/>
            <w:tcBorders>
              <w:top w:val="single" w:sz="4" w:space="0" w:color="auto"/>
              <w:left w:val="nil"/>
              <w:bottom w:val="nil"/>
              <w:right w:val="nil"/>
            </w:tcBorders>
          </w:tcPr>
          <w:p w14:paraId="2155FC91" w14:textId="77777777" w:rsidR="00EB6C74" w:rsidRPr="005651A6" w:rsidRDefault="00EB6C74" w:rsidP="00B863C3">
            <w:pPr>
              <w:pStyle w:val="TH"/>
              <w:rPr>
                <w:b w:val="0"/>
                <w:lang w:eastAsia="zh-CN"/>
              </w:rPr>
            </w:pPr>
            <w:r w:rsidRPr="005651A6">
              <w:rPr>
                <w:b w:val="0"/>
                <w:lang w:eastAsia="zh-CN"/>
              </w:rPr>
              <w:t>APC</w:t>
            </w:r>
          </w:p>
        </w:tc>
        <w:tc>
          <w:tcPr>
            <w:tcW w:w="715" w:type="dxa"/>
            <w:gridSpan w:val="2"/>
            <w:vMerge w:val="restart"/>
            <w:tcBorders>
              <w:top w:val="single" w:sz="4" w:space="0" w:color="auto"/>
              <w:left w:val="nil"/>
              <w:bottom w:val="nil"/>
              <w:right w:val="nil"/>
            </w:tcBorders>
          </w:tcPr>
          <w:p w14:paraId="7AC71319" w14:textId="77777777" w:rsidR="00EB6C74" w:rsidRPr="0092230A" w:rsidRDefault="00EB6C74" w:rsidP="00B863C3">
            <w:pPr>
              <w:pStyle w:val="TH"/>
              <w:rPr>
                <w:b w:val="0"/>
                <w:lang w:eastAsia="zh-CN"/>
              </w:rPr>
            </w:pPr>
            <w:r w:rsidRPr="0092230A">
              <w:rPr>
                <w:b w:val="0"/>
                <w:lang w:eastAsia="zh-CN"/>
              </w:rPr>
              <w:t>OTD-A</w:t>
            </w:r>
          </w:p>
        </w:tc>
        <w:tc>
          <w:tcPr>
            <w:tcW w:w="709" w:type="dxa"/>
            <w:vMerge w:val="restart"/>
            <w:tcBorders>
              <w:top w:val="single" w:sz="4" w:space="0" w:color="auto"/>
              <w:left w:val="nil"/>
              <w:bottom w:val="nil"/>
              <w:right w:val="nil"/>
            </w:tcBorders>
          </w:tcPr>
          <w:p w14:paraId="4234B0C6" w14:textId="77777777" w:rsidR="00EB6C74" w:rsidRPr="0092230A" w:rsidRDefault="00EB6C74" w:rsidP="00B863C3">
            <w:pPr>
              <w:pStyle w:val="TH"/>
              <w:rPr>
                <w:b w:val="0"/>
                <w:lang w:eastAsia="zh-CN"/>
              </w:rPr>
            </w:pPr>
            <w:r w:rsidRPr="0092230A">
              <w:rPr>
                <w:b w:val="0"/>
                <w:lang w:eastAsia="zh-CN"/>
              </w:rPr>
              <w:t>OTD-B</w:t>
            </w:r>
          </w:p>
        </w:tc>
        <w:tc>
          <w:tcPr>
            <w:tcW w:w="709" w:type="dxa"/>
            <w:vMerge w:val="restart"/>
            <w:tcBorders>
              <w:top w:val="single" w:sz="4" w:space="0" w:color="auto"/>
              <w:left w:val="nil"/>
              <w:bottom w:val="nil"/>
              <w:right w:val="nil"/>
            </w:tcBorders>
          </w:tcPr>
          <w:p w14:paraId="7A6E7E28" w14:textId="77777777" w:rsidR="00EB6C74" w:rsidRPr="0092230A" w:rsidRDefault="00EB6C74" w:rsidP="00B863C3">
            <w:pPr>
              <w:pStyle w:val="TH"/>
              <w:rPr>
                <w:b w:val="0"/>
                <w:lang w:eastAsia="zh-CN"/>
              </w:rPr>
            </w:pPr>
            <w:r w:rsidRPr="0092230A">
              <w:rPr>
                <w:b w:val="0"/>
                <w:lang w:eastAsia="zh-CN"/>
              </w:rPr>
              <w:t>GPS-A</w:t>
            </w:r>
          </w:p>
        </w:tc>
        <w:tc>
          <w:tcPr>
            <w:tcW w:w="709" w:type="dxa"/>
            <w:vMerge w:val="restart"/>
            <w:tcBorders>
              <w:top w:val="single" w:sz="4" w:space="0" w:color="auto"/>
              <w:left w:val="nil"/>
              <w:bottom w:val="nil"/>
              <w:right w:val="nil"/>
            </w:tcBorders>
          </w:tcPr>
          <w:p w14:paraId="7BEAC9C0" w14:textId="77777777" w:rsidR="00EB6C74" w:rsidRPr="0092230A" w:rsidRDefault="00EB6C74" w:rsidP="00B863C3">
            <w:pPr>
              <w:pStyle w:val="TH"/>
              <w:rPr>
                <w:b w:val="0"/>
                <w:lang w:eastAsia="zh-CN"/>
              </w:rPr>
            </w:pPr>
            <w:r w:rsidRPr="0092230A">
              <w:rPr>
                <w:b w:val="0"/>
                <w:lang w:eastAsia="zh-CN"/>
              </w:rPr>
              <w:t>GPS-B</w:t>
            </w:r>
          </w:p>
        </w:tc>
        <w:tc>
          <w:tcPr>
            <w:tcW w:w="709" w:type="dxa"/>
            <w:vMerge w:val="restart"/>
            <w:tcBorders>
              <w:top w:val="single" w:sz="4" w:space="0" w:color="auto"/>
              <w:left w:val="nil"/>
              <w:bottom w:val="nil"/>
              <w:right w:val="single" w:sz="4" w:space="0" w:color="auto"/>
            </w:tcBorders>
          </w:tcPr>
          <w:p w14:paraId="794AC973" w14:textId="77777777" w:rsidR="00EB6C74" w:rsidRPr="0092230A" w:rsidRDefault="00EB6C74" w:rsidP="00B863C3">
            <w:pPr>
              <w:pStyle w:val="TH"/>
              <w:rPr>
                <w:b w:val="0"/>
                <w:lang w:eastAsia="zh-CN"/>
              </w:rPr>
            </w:pPr>
            <w:r w:rsidRPr="0092230A">
              <w:rPr>
                <w:b w:val="0"/>
                <w:lang w:eastAsia="zh-CN"/>
              </w:rPr>
              <w:t>GPS-C</w:t>
            </w:r>
          </w:p>
        </w:tc>
        <w:tc>
          <w:tcPr>
            <w:tcW w:w="1560" w:type="dxa"/>
            <w:vMerge w:val="restart"/>
            <w:tcBorders>
              <w:top w:val="nil"/>
              <w:left w:val="nil"/>
              <w:bottom w:val="nil"/>
              <w:right w:val="nil"/>
            </w:tcBorders>
          </w:tcPr>
          <w:p w14:paraId="451F46F9" w14:textId="77777777" w:rsidR="00EB6C74" w:rsidRPr="0092230A" w:rsidRDefault="00EB6C74" w:rsidP="00B863C3">
            <w:pPr>
              <w:pStyle w:val="TH"/>
              <w:rPr>
                <w:b w:val="0"/>
                <w:lang w:eastAsia="zh-CN"/>
              </w:rPr>
            </w:pPr>
            <w:r w:rsidRPr="0092230A">
              <w:rPr>
                <w:b w:val="0"/>
                <w:lang w:eastAsia="zh-CN"/>
              </w:rPr>
              <w:t>octet 3</w:t>
            </w:r>
          </w:p>
        </w:tc>
      </w:tr>
      <w:tr w:rsidR="00EB6C74" w:rsidRPr="0092230A" w14:paraId="37B8EB04" w14:textId="77777777" w:rsidTr="00D735AE">
        <w:trPr>
          <w:cantSplit/>
          <w:trHeight w:val="255"/>
          <w:jc w:val="center"/>
        </w:trPr>
        <w:tc>
          <w:tcPr>
            <w:tcW w:w="709" w:type="dxa"/>
            <w:gridSpan w:val="2"/>
            <w:tcBorders>
              <w:top w:val="nil"/>
              <w:left w:val="single" w:sz="4" w:space="0" w:color="auto"/>
              <w:bottom w:val="single" w:sz="4" w:space="0" w:color="auto"/>
              <w:right w:val="single" w:sz="4" w:space="0" w:color="auto"/>
            </w:tcBorders>
          </w:tcPr>
          <w:p w14:paraId="06A0D813" w14:textId="77777777" w:rsidR="00EB6C74" w:rsidRPr="0092230A" w:rsidRDefault="00EB6C74" w:rsidP="00B863C3">
            <w:pPr>
              <w:pStyle w:val="TH"/>
              <w:rPr>
                <w:b w:val="0"/>
                <w:color w:val="000000"/>
                <w:lang w:eastAsia="zh-CN"/>
              </w:rPr>
            </w:pPr>
            <w:r w:rsidRPr="0092230A">
              <w:rPr>
                <w:b w:val="0"/>
                <w:color w:val="000000"/>
                <w:lang w:eastAsia="zh-CN"/>
              </w:rPr>
              <w:t>0</w:t>
            </w:r>
          </w:p>
        </w:tc>
        <w:tc>
          <w:tcPr>
            <w:tcW w:w="698" w:type="dxa"/>
            <w:tcBorders>
              <w:top w:val="nil"/>
              <w:left w:val="single" w:sz="4" w:space="0" w:color="auto"/>
              <w:bottom w:val="single" w:sz="4" w:space="0" w:color="auto"/>
              <w:right w:val="nil"/>
            </w:tcBorders>
          </w:tcPr>
          <w:p w14:paraId="638E129D" w14:textId="77777777" w:rsidR="00EB6C74" w:rsidRPr="0092230A" w:rsidRDefault="00EB6C74" w:rsidP="00B863C3">
            <w:pPr>
              <w:pStyle w:val="TH"/>
              <w:rPr>
                <w:b w:val="0"/>
                <w:color w:val="000000"/>
                <w:lang w:eastAsia="zh-CN"/>
              </w:rPr>
            </w:pPr>
          </w:p>
        </w:tc>
        <w:tc>
          <w:tcPr>
            <w:tcW w:w="714" w:type="dxa"/>
            <w:gridSpan w:val="2"/>
            <w:vMerge/>
            <w:tcBorders>
              <w:top w:val="nil"/>
              <w:left w:val="nil"/>
              <w:bottom w:val="single" w:sz="4" w:space="0" w:color="auto"/>
              <w:right w:val="nil"/>
            </w:tcBorders>
          </w:tcPr>
          <w:p w14:paraId="5C6CF656" w14:textId="77777777" w:rsidR="00EB6C74" w:rsidRPr="0092230A" w:rsidRDefault="00EB6C74" w:rsidP="00B863C3">
            <w:pPr>
              <w:pStyle w:val="TH"/>
              <w:rPr>
                <w:b w:val="0"/>
                <w:color w:val="000000"/>
                <w:lang w:eastAsia="zh-CN"/>
              </w:rPr>
            </w:pPr>
          </w:p>
        </w:tc>
        <w:tc>
          <w:tcPr>
            <w:tcW w:w="715" w:type="dxa"/>
            <w:gridSpan w:val="2"/>
            <w:vMerge/>
            <w:tcBorders>
              <w:top w:val="nil"/>
              <w:left w:val="nil"/>
              <w:bottom w:val="single" w:sz="4" w:space="0" w:color="auto"/>
              <w:right w:val="nil"/>
            </w:tcBorders>
          </w:tcPr>
          <w:p w14:paraId="5B333142"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55F5A005"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4B08C100"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29E0E708"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single" w:sz="4" w:space="0" w:color="auto"/>
            </w:tcBorders>
          </w:tcPr>
          <w:p w14:paraId="340BE311" w14:textId="77777777" w:rsidR="00EB6C74" w:rsidRPr="0092230A" w:rsidRDefault="00EB6C74" w:rsidP="00B863C3">
            <w:pPr>
              <w:pStyle w:val="TH"/>
              <w:rPr>
                <w:b w:val="0"/>
                <w:color w:val="000000"/>
                <w:lang w:eastAsia="zh-CN"/>
              </w:rPr>
            </w:pPr>
          </w:p>
        </w:tc>
        <w:tc>
          <w:tcPr>
            <w:tcW w:w="1560" w:type="dxa"/>
            <w:vMerge/>
            <w:tcBorders>
              <w:top w:val="nil"/>
              <w:left w:val="nil"/>
              <w:bottom w:val="nil"/>
              <w:right w:val="nil"/>
            </w:tcBorders>
          </w:tcPr>
          <w:p w14:paraId="4712CFC1" w14:textId="77777777" w:rsidR="00EB6C74" w:rsidRPr="0092230A" w:rsidRDefault="00EB6C74" w:rsidP="00B863C3">
            <w:pPr>
              <w:pStyle w:val="TH"/>
              <w:rPr>
                <w:b w:val="0"/>
                <w:lang w:eastAsia="zh-CN"/>
              </w:rPr>
            </w:pPr>
          </w:p>
        </w:tc>
      </w:tr>
    </w:tbl>
    <w:p w14:paraId="4C1CD25E" w14:textId="77777777" w:rsidR="00EB6C74" w:rsidRPr="00FE320E" w:rsidRDefault="00EB6C74" w:rsidP="00B863C3">
      <w:pPr>
        <w:keepNext/>
        <w:keepLines/>
      </w:pPr>
    </w:p>
    <w:p w14:paraId="08BF38CB" w14:textId="77777777" w:rsidR="00EB6C74" w:rsidRPr="00FE320E" w:rsidRDefault="00EB6C74" w:rsidP="00B863C3">
      <w:pPr>
        <w:pStyle w:val="TH"/>
      </w:pPr>
      <w:r w:rsidRPr="00FE320E">
        <w:t xml:space="preserve">Figure 10.5.135b/3GPP TS 24.008: </w:t>
      </w:r>
      <w:r w:rsidRPr="00FE320E">
        <w:rPr>
          <w:i/>
        </w:rPr>
        <w:t xml:space="preserve">PS </w:t>
      </w:r>
      <w:r w:rsidRPr="00FE320E">
        <w:rPr>
          <w:i/>
          <w:color w:val="000000"/>
        </w:rPr>
        <w:t>LCS Capability</w:t>
      </w:r>
      <w:r w:rsidRPr="00FE320E">
        <w:t xml:space="preserve"> information element</w:t>
      </w:r>
    </w:p>
    <w:p w14:paraId="2AF272A7" w14:textId="77777777" w:rsidR="00EB6C74" w:rsidRPr="00FE320E" w:rsidRDefault="00EB6C74" w:rsidP="00B863C3">
      <w:pPr>
        <w:pStyle w:val="TH"/>
      </w:pPr>
      <w:r w:rsidRPr="00FE320E">
        <w:t xml:space="preserve">Table 10.5.153b/3GPP TS 24.008 </w:t>
      </w:r>
      <w:r w:rsidRPr="00FE320E">
        <w:rPr>
          <w:i/>
        </w:rPr>
        <w:t xml:space="preserve">PS </w:t>
      </w:r>
      <w:r w:rsidRPr="00FE320E">
        <w:rPr>
          <w:i/>
          <w:color w:val="000000"/>
        </w:rPr>
        <w:t>LCS Capability</w:t>
      </w:r>
      <w:r w:rsidRPr="00FE320E">
        <w:t xml:space="preserv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53"/>
      </w:tblGrid>
      <w:tr w:rsidR="00EB6C74" w:rsidRPr="00FE320E" w14:paraId="2B4A547D" w14:textId="77777777" w:rsidTr="00D735AE">
        <w:tc>
          <w:tcPr>
            <w:tcW w:w="8453" w:type="dxa"/>
          </w:tcPr>
          <w:p w14:paraId="32253F45" w14:textId="77777777" w:rsidR="00EB6C74" w:rsidRPr="00FE320E" w:rsidRDefault="00EB6C74" w:rsidP="00B863C3">
            <w:pPr>
              <w:pStyle w:val="TAL"/>
              <w:rPr>
                <w:b/>
                <w:color w:val="000000"/>
                <w:lang w:eastAsia="en-US"/>
              </w:rPr>
            </w:pPr>
          </w:p>
          <w:p w14:paraId="59F9024C" w14:textId="77777777" w:rsidR="00EB6C74" w:rsidRDefault="00EB6C74" w:rsidP="00B863C3">
            <w:pPr>
              <w:pStyle w:val="TAL"/>
              <w:rPr>
                <w:lang w:eastAsia="en-US"/>
              </w:rPr>
            </w:pPr>
            <w:r w:rsidRPr="00FE320E">
              <w:rPr>
                <w:i/>
                <w:lang w:eastAsia="en-US"/>
              </w:rPr>
              <w:t xml:space="preserve">PS </w:t>
            </w:r>
            <w:r w:rsidRPr="00FE320E">
              <w:rPr>
                <w:i/>
                <w:color w:val="000000"/>
                <w:lang w:eastAsia="en-US"/>
              </w:rPr>
              <w:t>LCS Capability</w:t>
            </w:r>
            <w:r w:rsidRPr="00FE320E">
              <w:rPr>
                <w:lang w:eastAsia="en-US"/>
              </w:rPr>
              <w:t xml:space="preserve"> value (octet 3, bit 1 to 5)</w:t>
            </w:r>
          </w:p>
          <w:p w14:paraId="40D9FB58" w14:textId="77777777" w:rsidR="00EB6C74" w:rsidRDefault="00EB6C74" w:rsidP="00B863C3">
            <w:pPr>
              <w:pStyle w:val="TAL"/>
              <w:rPr>
                <w:b/>
                <w:color w:val="000000"/>
                <w:lang w:eastAsia="en-US"/>
              </w:rPr>
            </w:pPr>
          </w:p>
          <w:p w14:paraId="058C41BA" w14:textId="21E65BA6" w:rsidR="00EB6C74" w:rsidRPr="005651A6" w:rsidRDefault="002A4D0F" w:rsidP="00B863C3">
            <w:pPr>
              <w:pStyle w:val="TAL"/>
              <w:rPr>
                <w:ins w:id="20" w:author="John Diachina" w:date="2016-09-12T17:15:00Z"/>
                <w:b/>
                <w:color w:val="000000"/>
                <w:lang w:eastAsia="en-US"/>
              </w:rPr>
            </w:pPr>
            <w:ins w:id="21" w:author="John Diachina" w:date="2016-09-12T17:15:00Z">
              <w:r w:rsidRPr="005651A6">
                <w:rPr>
                  <w:b/>
                  <w:color w:val="000000"/>
                  <w:lang w:eastAsia="en-US"/>
                </w:rPr>
                <w:t>M</w:t>
              </w:r>
            </w:ins>
            <w:ins w:id="22" w:author="John Diachina" w:date="2016-09-28T12:12:00Z">
              <w:r w:rsidRPr="005651A6">
                <w:rPr>
                  <w:b/>
                  <w:color w:val="000000"/>
                  <w:lang w:eastAsia="en-US"/>
                </w:rPr>
                <w:t>TA</w:t>
              </w:r>
            </w:ins>
            <w:ins w:id="23" w:author="John Diachina" w:date="2016-09-12T17:15:00Z">
              <w:r w:rsidR="00EB6C74" w:rsidRPr="005651A6">
                <w:rPr>
                  <w:b/>
                  <w:color w:val="000000"/>
                  <w:lang w:eastAsia="en-US"/>
                </w:rPr>
                <w:t xml:space="preserve"> (Multilateration</w:t>
              </w:r>
            </w:ins>
            <w:ins w:id="24" w:author="John Diachina" w:date="2016-09-28T12:12:00Z">
              <w:r w:rsidRPr="005651A6">
                <w:rPr>
                  <w:b/>
                  <w:color w:val="000000"/>
                  <w:lang w:eastAsia="en-US"/>
                </w:rPr>
                <w:t xml:space="preserve"> Timing Advance</w:t>
              </w:r>
            </w:ins>
            <w:ins w:id="25" w:author="John Diachina" w:date="2016-09-12T17:15:00Z">
              <w:r w:rsidR="00EB6C74" w:rsidRPr="005651A6">
                <w:rPr>
                  <w:b/>
                  <w:color w:val="000000"/>
                  <w:lang w:eastAsia="en-US"/>
                </w:rPr>
                <w:t>)</w:t>
              </w:r>
            </w:ins>
          </w:p>
          <w:p w14:paraId="70C23F7B" w14:textId="77777777" w:rsidR="00EB6C74" w:rsidRPr="005651A6" w:rsidRDefault="00EB6C74" w:rsidP="00B863C3">
            <w:pPr>
              <w:pStyle w:val="TAL"/>
              <w:rPr>
                <w:ins w:id="26" w:author="John Diachina" w:date="2016-09-12T17:15:00Z"/>
                <w:lang w:eastAsia="en-US"/>
              </w:rPr>
            </w:pPr>
            <w:ins w:id="27" w:author="John Diachina" w:date="2016-09-12T17:15:00Z">
              <w:r w:rsidRPr="005651A6">
                <w:rPr>
                  <w:lang w:eastAsia="en-US"/>
                </w:rPr>
                <w:t>Bit 7</w:t>
              </w:r>
            </w:ins>
          </w:p>
          <w:p w14:paraId="670A3363" w14:textId="22252802" w:rsidR="00EB6C74" w:rsidRPr="005651A6" w:rsidRDefault="00EB6C74" w:rsidP="00B863C3">
            <w:pPr>
              <w:pStyle w:val="TAL"/>
              <w:rPr>
                <w:ins w:id="28" w:author="John Diachina" w:date="2016-09-12T17:15:00Z"/>
                <w:lang w:eastAsia="en-US"/>
              </w:rPr>
            </w:pPr>
            <w:ins w:id="29" w:author="John Diachina" w:date="2016-09-12T17:15:00Z">
              <w:r w:rsidRPr="005651A6">
                <w:rPr>
                  <w:lang w:eastAsia="en-US"/>
                </w:rPr>
                <w:tab/>
                <w:t>0</w:t>
              </w:r>
              <w:r w:rsidRPr="005651A6">
                <w:rPr>
                  <w:lang w:eastAsia="en-US"/>
                </w:rPr>
                <w:tab/>
              </w:r>
              <w:r w:rsidR="002A4D0F" w:rsidRPr="005651A6">
                <w:rPr>
                  <w:lang w:eastAsia="en-US"/>
                </w:rPr>
                <w:t>MTA</w:t>
              </w:r>
            </w:ins>
            <w:ins w:id="30" w:author="John Diachina" w:date="2016-09-28T12:12:00Z">
              <w:r w:rsidR="002A4D0F" w:rsidRPr="005651A6">
                <w:rPr>
                  <w:lang w:eastAsia="en-US"/>
                </w:rPr>
                <w:t xml:space="preserve"> </w:t>
              </w:r>
            </w:ins>
            <w:ins w:id="31" w:author="John Diachina" w:date="2016-09-12T17:15:00Z">
              <w:r w:rsidRPr="005651A6">
                <w:rPr>
                  <w:lang w:eastAsia="en-US"/>
                </w:rPr>
                <w:t xml:space="preserve">not supported </w:t>
              </w:r>
            </w:ins>
          </w:p>
          <w:p w14:paraId="0D6257C7" w14:textId="752B45E9" w:rsidR="00EB6C74" w:rsidRPr="00FE320E" w:rsidRDefault="002A4D0F" w:rsidP="00B863C3">
            <w:pPr>
              <w:pStyle w:val="TAL"/>
              <w:rPr>
                <w:ins w:id="32" w:author="John Diachina" w:date="2016-09-12T17:15:00Z"/>
                <w:lang w:eastAsia="en-US"/>
              </w:rPr>
            </w:pPr>
            <w:ins w:id="33" w:author="John Diachina" w:date="2016-09-12T17:15:00Z">
              <w:r w:rsidRPr="005651A6">
                <w:rPr>
                  <w:lang w:eastAsia="en-US"/>
                </w:rPr>
                <w:tab/>
                <w:t>1</w:t>
              </w:r>
              <w:r w:rsidRPr="005651A6">
                <w:rPr>
                  <w:lang w:eastAsia="en-US"/>
                </w:rPr>
                <w:tab/>
                <w:t>MTA</w:t>
              </w:r>
              <w:r w:rsidR="00EB6C74" w:rsidRPr="005651A6">
                <w:rPr>
                  <w:lang w:eastAsia="en-US"/>
                </w:rPr>
                <w:t xml:space="preserve"> supported</w:t>
              </w:r>
              <w:r w:rsidR="00EB6C74" w:rsidRPr="00FF4C9B">
                <w:rPr>
                  <w:b/>
                  <w:color w:val="000000"/>
                  <w:lang w:eastAsia="en-US"/>
                </w:rPr>
                <w:t xml:space="preserve"> </w:t>
              </w:r>
            </w:ins>
          </w:p>
          <w:p w14:paraId="10CE159C" w14:textId="77777777" w:rsidR="00EB6C74" w:rsidRDefault="00EB6C74" w:rsidP="00B863C3">
            <w:pPr>
              <w:pStyle w:val="TAL"/>
              <w:rPr>
                <w:ins w:id="34" w:author="John Diachina" w:date="2016-09-12T17:15:00Z"/>
                <w:b/>
                <w:color w:val="000000"/>
                <w:lang w:eastAsia="en-US"/>
              </w:rPr>
            </w:pPr>
          </w:p>
          <w:p w14:paraId="4D1FAA82" w14:textId="77777777" w:rsidR="00EB6C74" w:rsidRDefault="00EB6C74" w:rsidP="00B863C3">
            <w:pPr>
              <w:pStyle w:val="TAL"/>
              <w:rPr>
                <w:ins w:id="35" w:author="John Diachina" w:date="2016-09-12T17:15:00Z"/>
                <w:b/>
                <w:color w:val="000000"/>
                <w:lang w:eastAsia="en-US"/>
              </w:rPr>
            </w:pPr>
          </w:p>
          <w:p w14:paraId="52DD16D7" w14:textId="77777777" w:rsidR="00EB6C74" w:rsidRPr="000901C8" w:rsidRDefault="00EB6C74" w:rsidP="00B863C3">
            <w:pPr>
              <w:pStyle w:val="TAL"/>
              <w:rPr>
                <w:lang w:eastAsia="en-US"/>
              </w:rPr>
            </w:pPr>
            <w:r>
              <w:rPr>
                <w:b/>
                <w:color w:val="000000"/>
                <w:lang w:eastAsia="en-US"/>
              </w:rPr>
              <w:t>APC</w:t>
            </w:r>
            <w:r w:rsidDel="00B124BC">
              <w:rPr>
                <w:color w:val="000000"/>
                <w:lang w:eastAsia="en-US"/>
              </w:rPr>
              <w:t xml:space="preserve"> </w:t>
            </w:r>
            <w:r>
              <w:rPr>
                <w:color w:val="000000"/>
                <w:lang w:eastAsia="en-US"/>
              </w:rPr>
              <w:t>(Additional Positioning Capabilities)</w:t>
            </w:r>
          </w:p>
          <w:p w14:paraId="06C2193D" w14:textId="77777777" w:rsidR="00EB6C74" w:rsidRPr="00FF4C9B" w:rsidRDefault="00EB6C74" w:rsidP="00B863C3">
            <w:pPr>
              <w:pStyle w:val="TAL"/>
              <w:rPr>
                <w:lang w:eastAsia="en-US"/>
              </w:rPr>
            </w:pPr>
            <w:r w:rsidRPr="00FF4C9B">
              <w:rPr>
                <w:lang w:eastAsia="en-US"/>
              </w:rPr>
              <w:t xml:space="preserve">Bit </w:t>
            </w:r>
            <w:r>
              <w:rPr>
                <w:lang w:eastAsia="en-US"/>
              </w:rPr>
              <w:t>6</w:t>
            </w:r>
          </w:p>
          <w:p w14:paraId="5F4EF88C" w14:textId="77777777" w:rsidR="00EB6C74" w:rsidRPr="00FF4C9B" w:rsidRDefault="00EB6C74" w:rsidP="00B863C3">
            <w:pPr>
              <w:pStyle w:val="TAL"/>
              <w:rPr>
                <w:lang w:eastAsia="en-US"/>
              </w:rPr>
            </w:pPr>
            <w:r w:rsidRPr="00FF4C9B">
              <w:rPr>
                <w:lang w:eastAsia="en-US"/>
              </w:rPr>
              <w:tab/>
              <w:t>0</w:t>
            </w:r>
            <w:r w:rsidRPr="00FF4C9B">
              <w:rPr>
                <w:lang w:eastAsia="en-US"/>
              </w:rPr>
              <w:tab/>
            </w:r>
            <w:r>
              <w:rPr>
                <w:lang w:eastAsia="en-US"/>
              </w:rPr>
              <w:t>Additional Positioning Capabilities which can be retrieved by RRLP are not supported</w:t>
            </w:r>
            <w:r w:rsidRPr="00FF4C9B">
              <w:rPr>
                <w:lang w:eastAsia="en-US"/>
              </w:rPr>
              <w:t xml:space="preserve"> </w:t>
            </w:r>
          </w:p>
          <w:p w14:paraId="73A20652" w14:textId="77777777" w:rsidR="00EB6C74" w:rsidRPr="00FE320E" w:rsidRDefault="00EB6C74" w:rsidP="00B863C3">
            <w:pPr>
              <w:pStyle w:val="TAL"/>
              <w:rPr>
                <w:lang w:eastAsia="en-US"/>
              </w:rPr>
            </w:pPr>
            <w:r>
              <w:rPr>
                <w:lang w:eastAsia="en-US"/>
              </w:rPr>
              <w:tab/>
              <w:t>1</w:t>
            </w:r>
            <w:r>
              <w:rPr>
                <w:lang w:eastAsia="en-US"/>
              </w:rPr>
              <w:tab/>
              <w:t>Additional Positioning Capabilities which can be retrieved by RRLP are supported</w:t>
            </w:r>
            <w:r w:rsidRPr="00FF4C9B">
              <w:rPr>
                <w:b/>
                <w:color w:val="000000"/>
                <w:lang w:eastAsia="en-US"/>
              </w:rPr>
              <w:t xml:space="preserve"> </w:t>
            </w:r>
          </w:p>
          <w:p w14:paraId="29D97479" w14:textId="77777777" w:rsidR="00EB6C74" w:rsidRPr="00FE320E" w:rsidRDefault="00EB6C74" w:rsidP="00B863C3">
            <w:pPr>
              <w:pStyle w:val="TAL"/>
              <w:rPr>
                <w:b/>
                <w:color w:val="000000"/>
                <w:lang w:eastAsia="en-US"/>
              </w:rPr>
            </w:pPr>
          </w:p>
          <w:p w14:paraId="16560307" w14:textId="77777777" w:rsidR="00EB6C74" w:rsidRPr="00FE320E" w:rsidRDefault="00EB6C74" w:rsidP="00B863C3">
            <w:pPr>
              <w:pStyle w:val="TAL"/>
              <w:rPr>
                <w:lang w:eastAsia="en-US"/>
              </w:rPr>
            </w:pPr>
            <w:r w:rsidRPr="00FE320E">
              <w:rPr>
                <w:b/>
                <w:color w:val="000000"/>
                <w:lang w:eastAsia="en-US"/>
              </w:rPr>
              <w:t>OTD-A</w:t>
            </w:r>
            <w:r w:rsidRPr="00FE320E">
              <w:rPr>
                <w:color w:val="000000"/>
                <w:lang w:eastAsia="en-US"/>
              </w:rPr>
              <w:t xml:space="preserve"> </w:t>
            </w:r>
            <w:r w:rsidRPr="00FE320E">
              <w:rPr>
                <w:lang w:eastAsia="en-US"/>
              </w:rPr>
              <w:t>(MS assisted E-OTD)</w:t>
            </w:r>
          </w:p>
          <w:p w14:paraId="7CBED870" w14:textId="77777777" w:rsidR="00EB6C74" w:rsidRPr="00FE320E" w:rsidRDefault="00EB6C74" w:rsidP="00B863C3">
            <w:pPr>
              <w:pStyle w:val="TAL"/>
              <w:rPr>
                <w:lang w:eastAsia="en-US"/>
              </w:rPr>
            </w:pPr>
            <w:r w:rsidRPr="00FE320E">
              <w:rPr>
                <w:lang w:eastAsia="en-US"/>
              </w:rPr>
              <w:t>Bit 5</w:t>
            </w:r>
          </w:p>
          <w:p w14:paraId="40824A08" w14:textId="77777777" w:rsidR="00EB6C74" w:rsidRPr="00FE320E" w:rsidRDefault="00EB6C74" w:rsidP="00B863C3">
            <w:pPr>
              <w:pStyle w:val="TAL"/>
              <w:rPr>
                <w:lang w:eastAsia="en-US"/>
              </w:rPr>
            </w:pPr>
            <w:r w:rsidRPr="00FE320E">
              <w:rPr>
                <w:lang w:eastAsia="en-US"/>
              </w:rPr>
              <w:tab/>
              <w:t>0</w:t>
            </w:r>
            <w:r w:rsidRPr="00FE320E">
              <w:rPr>
                <w:lang w:eastAsia="en-US"/>
              </w:rPr>
              <w:tab/>
              <w:t>MS assisted E-OTD not supported</w:t>
            </w:r>
          </w:p>
          <w:p w14:paraId="615EECCC" w14:textId="77777777" w:rsidR="00EB6C74" w:rsidRPr="00FE320E" w:rsidRDefault="00EB6C74" w:rsidP="00B863C3">
            <w:pPr>
              <w:pStyle w:val="TAL"/>
              <w:rPr>
                <w:lang w:eastAsia="en-US"/>
              </w:rPr>
            </w:pPr>
            <w:r w:rsidRPr="00FE320E">
              <w:rPr>
                <w:lang w:eastAsia="en-US"/>
              </w:rPr>
              <w:tab/>
              <w:t>1</w:t>
            </w:r>
            <w:r w:rsidRPr="00FE320E">
              <w:rPr>
                <w:lang w:eastAsia="en-US"/>
              </w:rPr>
              <w:tab/>
              <w:t>MS assisted E-OTD supported</w:t>
            </w:r>
          </w:p>
          <w:p w14:paraId="11AF2A6D" w14:textId="77777777" w:rsidR="00EB6C74" w:rsidRPr="00FE320E" w:rsidRDefault="00EB6C74" w:rsidP="00B863C3">
            <w:pPr>
              <w:pStyle w:val="TAL"/>
              <w:rPr>
                <w:lang w:eastAsia="en-US"/>
              </w:rPr>
            </w:pPr>
          </w:p>
          <w:p w14:paraId="07FB42AF" w14:textId="77777777" w:rsidR="00EB6C74" w:rsidRPr="00FE320E" w:rsidRDefault="00EB6C74" w:rsidP="00B863C3">
            <w:pPr>
              <w:pStyle w:val="TAL"/>
              <w:rPr>
                <w:lang w:eastAsia="en-US"/>
              </w:rPr>
            </w:pPr>
            <w:r w:rsidRPr="00FE320E">
              <w:rPr>
                <w:b/>
                <w:color w:val="000000"/>
                <w:lang w:eastAsia="en-US"/>
              </w:rPr>
              <w:t>OTD-B</w:t>
            </w:r>
            <w:r w:rsidRPr="00FE320E">
              <w:rPr>
                <w:color w:val="000000"/>
                <w:lang w:eastAsia="en-US"/>
              </w:rPr>
              <w:t xml:space="preserve"> </w:t>
            </w:r>
            <w:r w:rsidRPr="00FE320E">
              <w:rPr>
                <w:lang w:eastAsia="en-US"/>
              </w:rPr>
              <w:t>(MS based E-OTD)</w:t>
            </w:r>
          </w:p>
          <w:p w14:paraId="4D39F80F" w14:textId="77777777" w:rsidR="00EB6C74" w:rsidRPr="00FE320E" w:rsidRDefault="00EB6C74" w:rsidP="00B863C3">
            <w:pPr>
              <w:pStyle w:val="TAL"/>
              <w:rPr>
                <w:lang w:eastAsia="en-US"/>
              </w:rPr>
            </w:pPr>
            <w:r w:rsidRPr="00FE320E">
              <w:rPr>
                <w:lang w:eastAsia="en-US"/>
              </w:rPr>
              <w:t>Bit 4</w:t>
            </w:r>
          </w:p>
          <w:p w14:paraId="43EE320A" w14:textId="77777777" w:rsidR="00EB6C74" w:rsidRPr="00FE320E" w:rsidRDefault="00EB6C74" w:rsidP="00B863C3">
            <w:pPr>
              <w:pStyle w:val="TAL"/>
              <w:rPr>
                <w:lang w:eastAsia="en-US"/>
              </w:rPr>
            </w:pPr>
            <w:r w:rsidRPr="00FE320E">
              <w:rPr>
                <w:lang w:eastAsia="en-US"/>
              </w:rPr>
              <w:tab/>
              <w:t>0</w:t>
            </w:r>
            <w:r w:rsidRPr="00FE320E">
              <w:rPr>
                <w:lang w:eastAsia="en-US"/>
              </w:rPr>
              <w:tab/>
              <w:t>MS based E-OTD not supported</w:t>
            </w:r>
          </w:p>
          <w:p w14:paraId="24027443" w14:textId="77777777" w:rsidR="00EB6C74" w:rsidRPr="00FE320E" w:rsidRDefault="00EB6C74" w:rsidP="00B863C3">
            <w:pPr>
              <w:pStyle w:val="TAL"/>
              <w:rPr>
                <w:lang w:eastAsia="en-US"/>
              </w:rPr>
            </w:pPr>
            <w:r w:rsidRPr="00FE320E">
              <w:rPr>
                <w:lang w:eastAsia="en-US"/>
              </w:rPr>
              <w:tab/>
              <w:t>1</w:t>
            </w:r>
            <w:r w:rsidRPr="00FE320E">
              <w:rPr>
                <w:lang w:eastAsia="en-US"/>
              </w:rPr>
              <w:tab/>
              <w:t>MS based E-OTD supported</w:t>
            </w:r>
          </w:p>
          <w:p w14:paraId="0D3304E3" w14:textId="77777777" w:rsidR="00EB6C74" w:rsidRPr="00FE320E" w:rsidRDefault="00EB6C74" w:rsidP="00B863C3">
            <w:pPr>
              <w:pStyle w:val="TAL"/>
              <w:rPr>
                <w:lang w:eastAsia="en-US"/>
              </w:rPr>
            </w:pPr>
          </w:p>
          <w:p w14:paraId="794F2412" w14:textId="77777777" w:rsidR="00EB6C74" w:rsidRPr="00FE320E" w:rsidRDefault="00EB6C74" w:rsidP="00B863C3">
            <w:pPr>
              <w:pStyle w:val="TAL"/>
              <w:rPr>
                <w:lang w:eastAsia="en-US"/>
              </w:rPr>
            </w:pPr>
            <w:r w:rsidRPr="00FE320E">
              <w:rPr>
                <w:b/>
                <w:color w:val="000000"/>
                <w:lang w:eastAsia="en-US"/>
              </w:rPr>
              <w:t>GPS-A</w:t>
            </w:r>
            <w:r w:rsidRPr="00FE320E">
              <w:rPr>
                <w:lang w:eastAsia="en-US"/>
              </w:rPr>
              <w:t xml:space="preserve"> (MS assisted GPS)</w:t>
            </w:r>
          </w:p>
          <w:p w14:paraId="6C27BBCD" w14:textId="77777777" w:rsidR="00EB6C74" w:rsidRPr="00FE320E" w:rsidRDefault="00EB6C74" w:rsidP="00B863C3">
            <w:pPr>
              <w:pStyle w:val="TAL"/>
              <w:rPr>
                <w:lang w:eastAsia="en-US"/>
              </w:rPr>
            </w:pPr>
            <w:r w:rsidRPr="00FE320E">
              <w:rPr>
                <w:lang w:eastAsia="en-US"/>
              </w:rPr>
              <w:t>Bit 3</w:t>
            </w:r>
          </w:p>
          <w:p w14:paraId="4B5C8BA7" w14:textId="77777777" w:rsidR="00EB6C74" w:rsidRPr="00FE320E" w:rsidRDefault="00EB6C74" w:rsidP="00B863C3">
            <w:pPr>
              <w:pStyle w:val="TAL"/>
              <w:rPr>
                <w:lang w:eastAsia="en-US"/>
              </w:rPr>
            </w:pPr>
            <w:r w:rsidRPr="00FE320E">
              <w:rPr>
                <w:lang w:eastAsia="en-US"/>
              </w:rPr>
              <w:tab/>
              <w:t>0</w:t>
            </w:r>
            <w:r w:rsidRPr="00FE320E">
              <w:rPr>
                <w:lang w:eastAsia="en-US"/>
              </w:rPr>
              <w:tab/>
              <w:t>MS assisted GPS not supported</w:t>
            </w:r>
          </w:p>
          <w:p w14:paraId="386659F7" w14:textId="77777777" w:rsidR="00EB6C74" w:rsidRPr="00FE320E" w:rsidRDefault="00EB6C74" w:rsidP="00B863C3">
            <w:pPr>
              <w:pStyle w:val="TAL"/>
              <w:rPr>
                <w:lang w:eastAsia="en-US"/>
              </w:rPr>
            </w:pPr>
            <w:r w:rsidRPr="00FE320E">
              <w:rPr>
                <w:lang w:eastAsia="en-US"/>
              </w:rPr>
              <w:tab/>
              <w:t>1</w:t>
            </w:r>
            <w:r w:rsidRPr="00FE320E">
              <w:rPr>
                <w:lang w:eastAsia="en-US"/>
              </w:rPr>
              <w:tab/>
              <w:t>MS assisted GPS supported</w:t>
            </w:r>
          </w:p>
          <w:p w14:paraId="49961978" w14:textId="77777777" w:rsidR="00EB6C74" w:rsidRPr="00FE320E" w:rsidRDefault="00EB6C74" w:rsidP="00B863C3">
            <w:pPr>
              <w:pStyle w:val="TAL"/>
              <w:rPr>
                <w:lang w:eastAsia="en-US"/>
              </w:rPr>
            </w:pPr>
          </w:p>
          <w:p w14:paraId="1E5BE80A" w14:textId="77777777" w:rsidR="00EB6C74" w:rsidRPr="00FE320E" w:rsidRDefault="00EB6C74" w:rsidP="00B863C3">
            <w:pPr>
              <w:pStyle w:val="TAL"/>
              <w:rPr>
                <w:lang w:eastAsia="en-US"/>
              </w:rPr>
            </w:pPr>
            <w:r w:rsidRPr="00FE320E">
              <w:rPr>
                <w:b/>
                <w:color w:val="000000"/>
                <w:lang w:eastAsia="en-US"/>
              </w:rPr>
              <w:t>GPS-B</w:t>
            </w:r>
            <w:r w:rsidRPr="00FE320E">
              <w:rPr>
                <w:lang w:eastAsia="en-US"/>
              </w:rPr>
              <w:t xml:space="preserve"> (MS based GPS)</w:t>
            </w:r>
          </w:p>
          <w:p w14:paraId="46E17A22" w14:textId="77777777" w:rsidR="00EB6C74" w:rsidRPr="00FE320E" w:rsidRDefault="00EB6C74" w:rsidP="00B863C3">
            <w:pPr>
              <w:pStyle w:val="TAL"/>
              <w:rPr>
                <w:lang w:eastAsia="en-US"/>
              </w:rPr>
            </w:pPr>
            <w:r w:rsidRPr="00FE320E">
              <w:rPr>
                <w:lang w:eastAsia="en-US"/>
              </w:rPr>
              <w:t>Bit 2</w:t>
            </w:r>
          </w:p>
          <w:p w14:paraId="53175486" w14:textId="77777777" w:rsidR="00EB6C74" w:rsidRPr="00FE320E" w:rsidRDefault="00EB6C74" w:rsidP="00B863C3">
            <w:pPr>
              <w:pStyle w:val="TAL"/>
              <w:rPr>
                <w:lang w:eastAsia="en-US"/>
              </w:rPr>
            </w:pPr>
            <w:r w:rsidRPr="00FE320E">
              <w:rPr>
                <w:lang w:eastAsia="en-US"/>
              </w:rPr>
              <w:tab/>
              <w:t>0</w:t>
            </w:r>
            <w:r w:rsidRPr="00FE320E">
              <w:rPr>
                <w:lang w:eastAsia="en-US"/>
              </w:rPr>
              <w:tab/>
              <w:t>MS based GPS not supported</w:t>
            </w:r>
          </w:p>
          <w:p w14:paraId="41128148" w14:textId="77777777" w:rsidR="00EB6C74" w:rsidRPr="00FE320E" w:rsidRDefault="00EB6C74" w:rsidP="00B863C3">
            <w:pPr>
              <w:pStyle w:val="TAL"/>
              <w:rPr>
                <w:lang w:eastAsia="en-US"/>
              </w:rPr>
            </w:pPr>
            <w:r w:rsidRPr="00FE320E">
              <w:rPr>
                <w:lang w:eastAsia="en-US"/>
              </w:rPr>
              <w:tab/>
              <w:t>1</w:t>
            </w:r>
            <w:r w:rsidRPr="00FE320E">
              <w:rPr>
                <w:lang w:eastAsia="en-US"/>
              </w:rPr>
              <w:tab/>
              <w:t>MS based GPS supported</w:t>
            </w:r>
          </w:p>
          <w:p w14:paraId="7DF67082" w14:textId="77777777" w:rsidR="00EB6C74" w:rsidRPr="00FE320E" w:rsidRDefault="00EB6C74" w:rsidP="00B863C3">
            <w:pPr>
              <w:pStyle w:val="TAL"/>
              <w:rPr>
                <w:lang w:eastAsia="en-US"/>
              </w:rPr>
            </w:pPr>
          </w:p>
          <w:p w14:paraId="724724C2" w14:textId="77777777" w:rsidR="00EB6C74" w:rsidRPr="00FE320E" w:rsidRDefault="00EB6C74" w:rsidP="00B863C3">
            <w:pPr>
              <w:pStyle w:val="TAL"/>
              <w:rPr>
                <w:lang w:eastAsia="en-US"/>
              </w:rPr>
            </w:pPr>
            <w:r w:rsidRPr="00FE320E">
              <w:rPr>
                <w:b/>
                <w:color w:val="000000"/>
                <w:lang w:eastAsia="en-US"/>
              </w:rPr>
              <w:t>GPS-C</w:t>
            </w:r>
            <w:r w:rsidRPr="00FE320E">
              <w:rPr>
                <w:lang w:eastAsia="en-US"/>
              </w:rPr>
              <w:t xml:space="preserve"> (Conventional GPS)</w:t>
            </w:r>
          </w:p>
          <w:p w14:paraId="2E5A184B" w14:textId="77777777" w:rsidR="00EB6C74" w:rsidRPr="00FE320E" w:rsidRDefault="00EB6C74" w:rsidP="00B863C3">
            <w:pPr>
              <w:pStyle w:val="TAL"/>
              <w:rPr>
                <w:lang w:eastAsia="en-US"/>
              </w:rPr>
            </w:pPr>
            <w:r w:rsidRPr="00FE320E">
              <w:rPr>
                <w:lang w:eastAsia="en-US"/>
              </w:rPr>
              <w:t>Bit 1</w:t>
            </w:r>
          </w:p>
          <w:p w14:paraId="5162CBCA" w14:textId="77777777" w:rsidR="00EB6C74" w:rsidRPr="00FE320E" w:rsidRDefault="00EB6C74" w:rsidP="00B863C3">
            <w:pPr>
              <w:pStyle w:val="TAL"/>
              <w:rPr>
                <w:lang w:eastAsia="en-US"/>
              </w:rPr>
            </w:pPr>
            <w:r w:rsidRPr="00FE320E">
              <w:rPr>
                <w:lang w:eastAsia="en-US"/>
              </w:rPr>
              <w:tab/>
              <w:t>0</w:t>
            </w:r>
            <w:r w:rsidRPr="00FE320E">
              <w:rPr>
                <w:lang w:eastAsia="en-US"/>
              </w:rPr>
              <w:tab/>
              <w:t xml:space="preserve">Conventional GPS not supported </w:t>
            </w:r>
          </w:p>
          <w:p w14:paraId="5630D65A" w14:textId="77777777" w:rsidR="00EB6C74" w:rsidRPr="00FE320E" w:rsidRDefault="00EB6C74" w:rsidP="00B863C3">
            <w:pPr>
              <w:pStyle w:val="TAL"/>
              <w:rPr>
                <w:lang w:eastAsia="en-US"/>
              </w:rPr>
            </w:pPr>
            <w:r w:rsidRPr="00FE320E">
              <w:rPr>
                <w:lang w:eastAsia="en-US"/>
              </w:rPr>
              <w:tab/>
              <w:t>1</w:t>
            </w:r>
            <w:r w:rsidRPr="00FE320E">
              <w:rPr>
                <w:lang w:eastAsia="en-US"/>
              </w:rPr>
              <w:tab/>
              <w:t xml:space="preserve">Conventional GPS supported </w:t>
            </w:r>
          </w:p>
          <w:p w14:paraId="2A9C2FF6" w14:textId="77777777" w:rsidR="00EB6C74" w:rsidRPr="00FE320E" w:rsidRDefault="00EB6C74" w:rsidP="00B863C3">
            <w:pPr>
              <w:pStyle w:val="TAL"/>
              <w:rPr>
                <w:lang w:eastAsia="en-US"/>
              </w:rPr>
            </w:pPr>
          </w:p>
          <w:p w14:paraId="44E8AE1C" w14:textId="77777777" w:rsidR="00EB6C74" w:rsidRPr="00FE320E" w:rsidRDefault="00EB6C74" w:rsidP="00B863C3">
            <w:pPr>
              <w:pStyle w:val="TAL"/>
              <w:rPr>
                <w:lang w:eastAsia="en-US"/>
              </w:rPr>
            </w:pPr>
            <w:r w:rsidRPr="00FE320E">
              <w:rPr>
                <w:lang w:eastAsia="en-US"/>
              </w:rPr>
              <w:t>Octet 3, bits 8, 7, 6 are spare and shall be coded all 0.</w:t>
            </w:r>
          </w:p>
          <w:p w14:paraId="2D6C356D" w14:textId="77777777" w:rsidR="00EB6C74" w:rsidRPr="00FE320E" w:rsidRDefault="00EB6C74" w:rsidP="00B863C3">
            <w:pPr>
              <w:pStyle w:val="TAL"/>
              <w:rPr>
                <w:lang w:eastAsia="en-US"/>
              </w:rPr>
            </w:pPr>
          </w:p>
        </w:tc>
      </w:tr>
    </w:tbl>
    <w:p w14:paraId="5D981A99" w14:textId="4318ADDF" w:rsidR="00EB6C74" w:rsidRDefault="00EB6C74" w:rsidP="00B863C3">
      <w:pPr>
        <w:keepNext/>
        <w:keepLines/>
      </w:pPr>
    </w:p>
    <w:p w14:paraId="2F413B98" w14:textId="08ACFF48" w:rsidR="00B863C3" w:rsidRPr="00186585" w:rsidRDefault="00B66577" w:rsidP="007276DE">
      <w:pPr>
        <w:pStyle w:val="Heading1"/>
      </w:pPr>
      <w:r>
        <w:t>Serving BSS Triggers Multilateration</w:t>
      </w:r>
    </w:p>
    <w:p w14:paraId="74981227" w14:textId="0ED7B060" w:rsidR="00BA3721" w:rsidRDefault="00B863C3" w:rsidP="00186585">
      <w:pPr>
        <w:keepNext/>
        <w:keepLines/>
        <w:rPr>
          <w:noProof/>
        </w:rPr>
      </w:pPr>
      <w:r w:rsidRPr="00F5456C">
        <w:rPr>
          <w:noProof/>
        </w:rPr>
        <w:t>The BSS sends its default</w:t>
      </w:r>
      <w:r w:rsidR="00BA3721" w:rsidRPr="00F5456C">
        <w:rPr>
          <w:noProof/>
        </w:rPr>
        <w:t xml:space="preserve"> SMLC a “BSSMAP-LE Perform Location </w:t>
      </w:r>
      <w:r w:rsidR="005D1781" w:rsidRPr="00F5456C">
        <w:rPr>
          <w:noProof/>
        </w:rPr>
        <w:t>Request” message that includes</w:t>
      </w:r>
      <w:r w:rsidR="006175A2" w:rsidRPr="00F5456C">
        <w:rPr>
          <w:noProof/>
        </w:rPr>
        <w:t xml:space="preserve"> </w:t>
      </w:r>
      <w:r w:rsidR="005D3415" w:rsidRPr="00F5456C">
        <w:rPr>
          <w:noProof/>
        </w:rPr>
        <w:t xml:space="preserve">the </w:t>
      </w:r>
      <w:r w:rsidR="006175A2" w:rsidRPr="00F5456C">
        <w:rPr>
          <w:noProof/>
        </w:rPr>
        <w:t>“</w:t>
      </w:r>
      <w:r w:rsidR="005D3415" w:rsidRPr="00F5456C">
        <w:rPr>
          <w:noProof/>
        </w:rPr>
        <w:t>LCS Capability</w:t>
      </w:r>
      <w:r w:rsidR="006175A2" w:rsidRPr="00F5456C">
        <w:rPr>
          <w:noProof/>
        </w:rPr>
        <w:t>”</w:t>
      </w:r>
      <w:r w:rsidR="005D3415" w:rsidRPr="00F5456C">
        <w:rPr>
          <w:noProof/>
        </w:rPr>
        <w:t xml:space="preserve"> IE</w:t>
      </w:r>
      <w:r w:rsidR="00761B40" w:rsidRPr="00F5456C">
        <w:rPr>
          <w:noProof/>
        </w:rPr>
        <w:t xml:space="preserve"> and </w:t>
      </w:r>
      <w:r w:rsidR="00623383">
        <w:rPr>
          <w:noProof/>
        </w:rPr>
        <w:t xml:space="preserve">the </w:t>
      </w:r>
      <w:r w:rsidR="00761B40" w:rsidRPr="002327FA">
        <w:rPr>
          <w:noProof/>
        </w:rPr>
        <w:t>“</w:t>
      </w:r>
      <w:r w:rsidR="00623383" w:rsidRPr="002327FA">
        <w:rPr>
          <w:noProof/>
        </w:rPr>
        <w:t>BSS Multilateration Capability</w:t>
      </w:r>
      <w:r w:rsidR="00761B40" w:rsidRPr="002327FA">
        <w:rPr>
          <w:noProof/>
        </w:rPr>
        <w:t>” IE</w:t>
      </w:r>
      <w:r w:rsidR="00EB6C74" w:rsidRPr="002327FA">
        <w:rPr>
          <w:noProof/>
        </w:rPr>
        <w:t>.</w:t>
      </w:r>
    </w:p>
    <w:p w14:paraId="08FD5D81" w14:textId="77777777" w:rsidR="00BA3F97" w:rsidRPr="006063BE" w:rsidRDefault="00BA3F97" w:rsidP="00186585">
      <w:pPr>
        <w:pStyle w:val="TH"/>
        <w:ind w:left="720"/>
        <w:jc w:val="left"/>
        <w:rPr>
          <w:noProof/>
        </w:rPr>
      </w:pPr>
      <w:bookmarkStart w:id="36" w:name="_Toc397688542"/>
      <w:r w:rsidRPr="006063BE">
        <w:rPr>
          <w:noProof/>
        </w:rPr>
        <w:t>9.1</w:t>
      </w:r>
      <w:r w:rsidRPr="006063BE">
        <w:rPr>
          <w:noProof/>
        </w:rPr>
        <w:tab/>
        <w:t>BSSMAP-LE PERFORM LOCATION REQUEST message</w:t>
      </w:r>
      <w:bookmarkEnd w:id="36"/>
      <w:r>
        <w:rPr>
          <w:noProof/>
        </w:rPr>
        <w:t xml:space="preserve"> (49.031)</w:t>
      </w:r>
    </w:p>
    <w:p w14:paraId="7AF8D0BC" w14:textId="77777777" w:rsidR="00BA3F97" w:rsidRPr="00BA3F97" w:rsidRDefault="00BA3F97" w:rsidP="00186585">
      <w:pPr>
        <w:keepNext/>
        <w:keepLines/>
        <w:ind w:left="720"/>
        <w:rPr>
          <w:rFonts w:ascii="Times New Roman" w:hAnsi="Times New Roman" w:cs="Times New Roman"/>
          <w:noProof/>
          <w:sz w:val="20"/>
          <w:szCs w:val="20"/>
        </w:rPr>
      </w:pPr>
      <w:r w:rsidRPr="00BA3F97">
        <w:rPr>
          <w:rFonts w:ascii="Times New Roman" w:hAnsi="Times New Roman" w:cs="Times New Roman"/>
          <w:noProof/>
          <w:sz w:val="20"/>
          <w:szCs w:val="20"/>
        </w:rPr>
        <w:t>This message is sent to request a location estimate for a target MS and contains sufficient information to enable location according to the required QoS using any positioning method supported by the PLMN and, where necessary, MS. The message is also used to request LCS assistance data transfer to an MS or request deciphering keys for LCS broadcast assistance data. The message can be sent from the BSS to the SMLC.</w:t>
      </w:r>
    </w:p>
    <w:p w14:paraId="366CC950" w14:textId="77777777" w:rsidR="00975613" w:rsidRPr="006063BE" w:rsidRDefault="00975613" w:rsidP="00186585">
      <w:pPr>
        <w:pStyle w:val="TH"/>
        <w:rPr>
          <w:noProof/>
        </w:rPr>
      </w:pPr>
      <w:r>
        <w:rPr>
          <w:noProof/>
        </w:rPr>
        <w:t xml:space="preserve">Table </w:t>
      </w:r>
      <w:r w:rsidR="001B55C0">
        <w:rPr>
          <w:noProof/>
        </w:rPr>
        <w:t>9.</w:t>
      </w:r>
      <w:r w:rsidRPr="006063BE">
        <w:rPr>
          <w:noProof/>
        </w:rPr>
        <w:t>1: BSSMAP-LE PERFORM LOCATION REQUEST message content</w:t>
      </w:r>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975613" w:rsidRPr="006063BE" w14:paraId="0BC250F9" w14:textId="77777777" w:rsidTr="00EB3E87">
        <w:trPr>
          <w:jc w:val="center"/>
        </w:trPr>
        <w:tc>
          <w:tcPr>
            <w:tcW w:w="3510" w:type="dxa"/>
          </w:tcPr>
          <w:p w14:paraId="0673D636" w14:textId="77777777" w:rsidR="00975613" w:rsidRPr="006063BE" w:rsidRDefault="00975613" w:rsidP="00186585">
            <w:pPr>
              <w:pStyle w:val="TAH"/>
              <w:rPr>
                <w:noProof/>
              </w:rPr>
            </w:pPr>
            <w:r w:rsidRPr="006063BE">
              <w:rPr>
                <w:noProof/>
              </w:rPr>
              <w:lastRenderedPageBreak/>
              <w:t>Information element</w:t>
            </w:r>
          </w:p>
        </w:tc>
        <w:tc>
          <w:tcPr>
            <w:tcW w:w="2835" w:type="dxa"/>
          </w:tcPr>
          <w:p w14:paraId="24ED886C" w14:textId="77777777" w:rsidR="00975613" w:rsidRPr="006063BE" w:rsidRDefault="00975613" w:rsidP="00186585">
            <w:pPr>
              <w:pStyle w:val="TAH"/>
              <w:rPr>
                <w:noProof/>
              </w:rPr>
            </w:pPr>
            <w:r w:rsidRPr="006063BE">
              <w:rPr>
                <w:noProof/>
              </w:rPr>
              <w:t>Type/Reference</w:t>
            </w:r>
          </w:p>
        </w:tc>
        <w:tc>
          <w:tcPr>
            <w:tcW w:w="1134" w:type="dxa"/>
          </w:tcPr>
          <w:p w14:paraId="4797508E" w14:textId="77777777" w:rsidR="00975613" w:rsidRPr="006063BE" w:rsidRDefault="00975613" w:rsidP="00186585">
            <w:pPr>
              <w:pStyle w:val="TAH"/>
              <w:rPr>
                <w:noProof/>
              </w:rPr>
            </w:pPr>
            <w:r w:rsidRPr="006063BE">
              <w:rPr>
                <w:noProof/>
              </w:rPr>
              <w:t>Presence</w:t>
            </w:r>
          </w:p>
        </w:tc>
        <w:tc>
          <w:tcPr>
            <w:tcW w:w="993" w:type="dxa"/>
          </w:tcPr>
          <w:p w14:paraId="12FA2FB4" w14:textId="77777777" w:rsidR="00975613" w:rsidRPr="006063BE" w:rsidRDefault="00975613" w:rsidP="00186585">
            <w:pPr>
              <w:pStyle w:val="TAH"/>
              <w:rPr>
                <w:noProof/>
              </w:rPr>
            </w:pPr>
            <w:r w:rsidRPr="006063BE">
              <w:rPr>
                <w:noProof/>
              </w:rPr>
              <w:t>Format</w:t>
            </w:r>
          </w:p>
        </w:tc>
        <w:tc>
          <w:tcPr>
            <w:tcW w:w="1275" w:type="dxa"/>
          </w:tcPr>
          <w:p w14:paraId="2304D73F" w14:textId="77777777" w:rsidR="00975613" w:rsidRPr="006063BE" w:rsidRDefault="00975613" w:rsidP="00186585">
            <w:pPr>
              <w:pStyle w:val="TAH"/>
              <w:rPr>
                <w:noProof/>
              </w:rPr>
            </w:pPr>
            <w:r w:rsidRPr="006063BE">
              <w:rPr>
                <w:noProof/>
              </w:rPr>
              <w:t>Length in octets</w:t>
            </w:r>
          </w:p>
        </w:tc>
      </w:tr>
      <w:tr w:rsidR="00975613" w:rsidRPr="006063BE" w14:paraId="28A9EC5E" w14:textId="77777777" w:rsidTr="00EB3E87">
        <w:trPr>
          <w:jc w:val="center"/>
        </w:trPr>
        <w:tc>
          <w:tcPr>
            <w:tcW w:w="3510" w:type="dxa"/>
          </w:tcPr>
          <w:p w14:paraId="38A92611" w14:textId="77777777" w:rsidR="00975613" w:rsidRPr="006063BE" w:rsidRDefault="00975613" w:rsidP="00186585">
            <w:pPr>
              <w:pStyle w:val="TAL"/>
              <w:rPr>
                <w:noProof/>
              </w:rPr>
            </w:pPr>
            <w:r w:rsidRPr="006063BE">
              <w:rPr>
                <w:noProof/>
              </w:rPr>
              <w:t>Message type</w:t>
            </w:r>
          </w:p>
        </w:tc>
        <w:tc>
          <w:tcPr>
            <w:tcW w:w="2835" w:type="dxa"/>
          </w:tcPr>
          <w:p w14:paraId="4C262A33" w14:textId="77777777" w:rsidR="00975613" w:rsidRPr="006063BE" w:rsidRDefault="00975613" w:rsidP="00186585">
            <w:pPr>
              <w:pStyle w:val="TAL"/>
              <w:rPr>
                <w:noProof/>
              </w:rPr>
            </w:pPr>
            <w:r w:rsidRPr="006063BE">
              <w:rPr>
                <w:noProof/>
              </w:rPr>
              <w:t>Message Type</w:t>
            </w:r>
          </w:p>
        </w:tc>
        <w:tc>
          <w:tcPr>
            <w:tcW w:w="1134" w:type="dxa"/>
          </w:tcPr>
          <w:p w14:paraId="6F2DC010" w14:textId="77777777" w:rsidR="00975613" w:rsidRPr="006063BE" w:rsidRDefault="00975613" w:rsidP="00186585">
            <w:pPr>
              <w:pStyle w:val="TAC"/>
              <w:rPr>
                <w:noProof/>
              </w:rPr>
            </w:pPr>
            <w:r w:rsidRPr="006063BE">
              <w:rPr>
                <w:noProof/>
              </w:rPr>
              <w:t>M</w:t>
            </w:r>
          </w:p>
        </w:tc>
        <w:tc>
          <w:tcPr>
            <w:tcW w:w="993" w:type="dxa"/>
          </w:tcPr>
          <w:p w14:paraId="492E2856" w14:textId="77777777" w:rsidR="00975613" w:rsidRPr="006063BE" w:rsidRDefault="00975613" w:rsidP="00186585">
            <w:pPr>
              <w:pStyle w:val="TAC"/>
              <w:rPr>
                <w:noProof/>
              </w:rPr>
            </w:pPr>
            <w:r w:rsidRPr="006063BE">
              <w:rPr>
                <w:noProof/>
              </w:rPr>
              <w:t>V</w:t>
            </w:r>
          </w:p>
        </w:tc>
        <w:tc>
          <w:tcPr>
            <w:tcW w:w="1275" w:type="dxa"/>
          </w:tcPr>
          <w:p w14:paraId="0ACE5545" w14:textId="77777777" w:rsidR="00975613" w:rsidRPr="006063BE" w:rsidRDefault="00975613" w:rsidP="00186585">
            <w:pPr>
              <w:pStyle w:val="TAC"/>
              <w:rPr>
                <w:noProof/>
              </w:rPr>
            </w:pPr>
            <w:r w:rsidRPr="006063BE">
              <w:rPr>
                <w:noProof/>
              </w:rPr>
              <w:t>1</w:t>
            </w:r>
          </w:p>
        </w:tc>
      </w:tr>
      <w:tr w:rsidR="00975613" w:rsidRPr="006063BE" w14:paraId="20E73A85" w14:textId="77777777" w:rsidTr="00EB3E87">
        <w:trPr>
          <w:jc w:val="center"/>
        </w:trPr>
        <w:tc>
          <w:tcPr>
            <w:tcW w:w="3510" w:type="dxa"/>
          </w:tcPr>
          <w:p w14:paraId="19DDA3BF" w14:textId="77777777" w:rsidR="00975613" w:rsidRPr="006063BE" w:rsidRDefault="00975613" w:rsidP="00186585">
            <w:pPr>
              <w:pStyle w:val="TAL"/>
              <w:rPr>
                <w:noProof/>
              </w:rPr>
            </w:pPr>
            <w:r w:rsidRPr="006063BE">
              <w:rPr>
                <w:noProof/>
              </w:rPr>
              <w:t>Location Type</w:t>
            </w:r>
          </w:p>
        </w:tc>
        <w:tc>
          <w:tcPr>
            <w:tcW w:w="2835" w:type="dxa"/>
          </w:tcPr>
          <w:p w14:paraId="66DFA8CE" w14:textId="77777777" w:rsidR="00975613" w:rsidRPr="006063BE" w:rsidRDefault="00975613" w:rsidP="00186585">
            <w:pPr>
              <w:pStyle w:val="TAL"/>
              <w:rPr>
                <w:noProof/>
              </w:rPr>
            </w:pPr>
            <w:r w:rsidRPr="006063BE">
              <w:rPr>
                <w:noProof/>
              </w:rPr>
              <w:t>Location Type</w:t>
            </w:r>
          </w:p>
        </w:tc>
        <w:tc>
          <w:tcPr>
            <w:tcW w:w="1134" w:type="dxa"/>
          </w:tcPr>
          <w:p w14:paraId="2D5BDF8C" w14:textId="77777777" w:rsidR="00975613" w:rsidRPr="006063BE" w:rsidRDefault="00975613" w:rsidP="00186585">
            <w:pPr>
              <w:pStyle w:val="TAC"/>
              <w:rPr>
                <w:noProof/>
              </w:rPr>
            </w:pPr>
            <w:r w:rsidRPr="006063BE">
              <w:rPr>
                <w:noProof/>
              </w:rPr>
              <w:t>M</w:t>
            </w:r>
          </w:p>
        </w:tc>
        <w:tc>
          <w:tcPr>
            <w:tcW w:w="993" w:type="dxa"/>
          </w:tcPr>
          <w:p w14:paraId="389BC93D" w14:textId="77777777" w:rsidR="00975613" w:rsidRPr="006063BE" w:rsidRDefault="00975613" w:rsidP="00186585">
            <w:pPr>
              <w:pStyle w:val="TAC"/>
              <w:rPr>
                <w:noProof/>
              </w:rPr>
            </w:pPr>
            <w:r w:rsidRPr="006063BE">
              <w:rPr>
                <w:noProof/>
              </w:rPr>
              <w:t>TLV</w:t>
            </w:r>
          </w:p>
        </w:tc>
        <w:tc>
          <w:tcPr>
            <w:tcW w:w="1275" w:type="dxa"/>
          </w:tcPr>
          <w:p w14:paraId="4B83F8A9" w14:textId="77777777" w:rsidR="00975613" w:rsidRPr="006063BE" w:rsidRDefault="00975613" w:rsidP="00186585">
            <w:pPr>
              <w:pStyle w:val="TAC"/>
              <w:rPr>
                <w:noProof/>
              </w:rPr>
            </w:pPr>
            <w:r w:rsidRPr="006063BE">
              <w:rPr>
                <w:noProof/>
              </w:rPr>
              <w:t xml:space="preserve"> 3-4</w:t>
            </w:r>
          </w:p>
        </w:tc>
      </w:tr>
      <w:tr w:rsidR="00975613" w:rsidRPr="006063BE" w14:paraId="523E3504" w14:textId="77777777" w:rsidTr="00EB3E87">
        <w:trPr>
          <w:jc w:val="center"/>
        </w:trPr>
        <w:tc>
          <w:tcPr>
            <w:tcW w:w="3510" w:type="dxa"/>
          </w:tcPr>
          <w:p w14:paraId="61BCD2F6" w14:textId="77777777" w:rsidR="00975613" w:rsidRPr="006063BE" w:rsidRDefault="00975613" w:rsidP="00186585">
            <w:pPr>
              <w:pStyle w:val="TAL"/>
              <w:rPr>
                <w:noProof/>
              </w:rPr>
            </w:pPr>
            <w:r w:rsidRPr="006063BE">
              <w:rPr>
                <w:noProof/>
              </w:rPr>
              <w:t>Cell Identifier</w:t>
            </w:r>
          </w:p>
        </w:tc>
        <w:tc>
          <w:tcPr>
            <w:tcW w:w="2835" w:type="dxa"/>
          </w:tcPr>
          <w:p w14:paraId="23F60E9F" w14:textId="77777777" w:rsidR="00975613" w:rsidRPr="006063BE" w:rsidRDefault="00975613" w:rsidP="00186585">
            <w:pPr>
              <w:pStyle w:val="TAL"/>
              <w:rPr>
                <w:noProof/>
              </w:rPr>
            </w:pPr>
            <w:r w:rsidRPr="006063BE">
              <w:rPr>
                <w:noProof/>
              </w:rPr>
              <w:t>Cell Identifier</w:t>
            </w:r>
          </w:p>
        </w:tc>
        <w:tc>
          <w:tcPr>
            <w:tcW w:w="1134" w:type="dxa"/>
          </w:tcPr>
          <w:p w14:paraId="319BA8C7" w14:textId="77777777" w:rsidR="00975613" w:rsidRPr="006063BE" w:rsidRDefault="00975613" w:rsidP="00186585">
            <w:pPr>
              <w:pStyle w:val="TAC"/>
              <w:rPr>
                <w:noProof/>
              </w:rPr>
            </w:pPr>
            <w:r w:rsidRPr="006063BE">
              <w:rPr>
                <w:noProof/>
              </w:rPr>
              <w:t>M</w:t>
            </w:r>
          </w:p>
        </w:tc>
        <w:tc>
          <w:tcPr>
            <w:tcW w:w="993" w:type="dxa"/>
          </w:tcPr>
          <w:p w14:paraId="3BA6AAEB" w14:textId="77777777" w:rsidR="00975613" w:rsidRPr="006063BE" w:rsidRDefault="00975613" w:rsidP="00186585">
            <w:pPr>
              <w:pStyle w:val="TAC"/>
              <w:rPr>
                <w:noProof/>
              </w:rPr>
            </w:pPr>
            <w:r w:rsidRPr="006063BE">
              <w:rPr>
                <w:noProof/>
              </w:rPr>
              <w:t>TLV</w:t>
            </w:r>
          </w:p>
        </w:tc>
        <w:tc>
          <w:tcPr>
            <w:tcW w:w="1275" w:type="dxa"/>
          </w:tcPr>
          <w:p w14:paraId="03F7BDEF" w14:textId="77777777" w:rsidR="00975613" w:rsidRPr="006063BE" w:rsidRDefault="00975613" w:rsidP="00186585">
            <w:pPr>
              <w:pStyle w:val="TAC"/>
              <w:rPr>
                <w:noProof/>
              </w:rPr>
            </w:pPr>
            <w:r w:rsidRPr="006063BE">
              <w:rPr>
                <w:noProof/>
              </w:rPr>
              <w:t>3-10</w:t>
            </w:r>
          </w:p>
        </w:tc>
      </w:tr>
      <w:tr w:rsidR="00975613" w:rsidRPr="006063BE" w14:paraId="1154BEB8" w14:textId="77777777" w:rsidTr="00EB3E87">
        <w:trPr>
          <w:jc w:val="center"/>
        </w:trPr>
        <w:tc>
          <w:tcPr>
            <w:tcW w:w="3510" w:type="dxa"/>
          </w:tcPr>
          <w:p w14:paraId="3784C753" w14:textId="77777777" w:rsidR="00975613" w:rsidRPr="006063BE" w:rsidRDefault="00975613" w:rsidP="00186585">
            <w:pPr>
              <w:pStyle w:val="TAL"/>
              <w:rPr>
                <w:noProof/>
              </w:rPr>
            </w:pPr>
            <w:r w:rsidRPr="006063BE">
              <w:rPr>
                <w:noProof/>
              </w:rPr>
              <w:t>Classmark Information Type 3</w:t>
            </w:r>
          </w:p>
        </w:tc>
        <w:tc>
          <w:tcPr>
            <w:tcW w:w="2835" w:type="dxa"/>
          </w:tcPr>
          <w:p w14:paraId="7BDF9211" w14:textId="77777777" w:rsidR="00975613" w:rsidRPr="006063BE" w:rsidRDefault="00975613" w:rsidP="00186585">
            <w:pPr>
              <w:pStyle w:val="TAL"/>
              <w:rPr>
                <w:noProof/>
              </w:rPr>
            </w:pPr>
            <w:r w:rsidRPr="006063BE">
              <w:rPr>
                <w:noProof/>
              </w:rPr>
              <w:t>Classmark Information Type 3</w:t>
            </w:r>
          </w:p>
        </w:tc>
        <w:tc>
          <w:tcPr>
            <w:tcW w:w="1134" w:type="dxa"/>
          </w:tcPr>
          <w:p w14:paraId="4AF38AFD" w14:textId="77777777" w:rsidR="00975613" w:rsidRPr="006063BE" w:rsidRDefault="00975613" w:rsidP="00186585">
            <w:pPr>
              <w:pStyle w:val="TAC"/>
              <w:rPr>
                <w:noProof/>
              </w:rPr>
            </w:pPr>
            <w:r w:rsidRPr="006063BE">
              <w:rPr>
                <w:noProof/>
              </w:rPr>
              <w:t>O</w:t>
            </w:r>
          </w:p>
        </w:tc>
        <w:tc>
          <w:tcPr>
            <w:tcW w:w="993" w:type="dxa"/>
          </w:tcPr>
          <w:p w14:paraId="7C27ECA4" w14:textId="77777777" w:rsidR="00975613" w:rsidRPr="006063BE" w:rsidRDefault="00975613" w:rsidP="00186585">
            <w:pPr>
              <w:pStyle w:val="TAC"/>
              <w:rPr>
                <w:noProof/>
              </w:rPr>
            </w:pPr>
            <w:r w:rsidRPr="006063BE">
              <w:rPr>
                <w:noProof/>
              </w:rPr>
              <w:t>TLV</w:t>
            </w:r>
          </w:p>
        </w:tc>
        <w:tc>
          <w:tcPr>
            <w:tcW w:w="1275" w:type="dxa"/>
          </w:tcPr>
          <w:p w14:paraId="22AE3C87" w14:textId="77777777" w:rsidR="00975613" w:rsidRPr="006063BE" w:rsidRDefault="00975613" w:rsidP="00186585">
            <w:pPr>
              <w:pStyle w:val="TAC"/>
              <w:rPr>
                <w:noProof/>
              </w:rPr>
            </w:pPr>
            <w:r w:rsidRPr="006063BE">
              <w:rPr>
                <w:noProof/>
              </w:rPr>
              <w:t>2-n</w:t>
            </w:r>
          </w:p>
        </w:tc>
      </w:tr>
      <w:tr w:rsidR="00975613" w:rsidRPr="006063BE" w14:paraId="0794A817" w14:textId="77777777" w:rsidTr="00EB3E87">
        <w:trPr>
          <w:jc w:val="center"/>
        </w:trPr>
        <w:tc>
          <w:tcPr>
            <w:tcW w:w="3510" w:type="dxa"/>
          </w:tcPr>
          <w:p w14:paraId="7B254ABE" w14:textId="77777777" w:rsidR="00975613" w:rsidRPr="006063BE" w:rsidRDefault="00975613" w:rsidP="00186585">
            <w:pPr>
              <w:pStyle w:val="TAL"/>
              <w:rPr>
                <w:noProof/>
              </w:rPr>
            </w:pPr>
            <w:r w:rsidRPr="006063BE">
              <w:rPr>
                <w:noProof/>
              </w:rPr>
              <w:t>LCS Client Type</w:t>
            </w:r>
          </w:p>
        </w:tc>
        <w:tc>
          <w:tcPr>
            <w:tcW w:w="2835" w:type="dxa"/>
          </w:tcPr>
          <w:p w14:paraId="60B15A2D" w14:textId="77777777" w:rsidR="00975613" w:rsidRPr="006063BE" w:rsidRDefault="00975613" w:rsidP="00186585">
            <w:pPr>
              <w:pStyle w:val="TAL"/>
              <w:rPr>
                <w:noProof/>
              </w:rPr>
            </w:pPr>
            <w:r w:rsidRPr="006063BE">
              <w:rPr>
                <w:noProof/>
              </w:rPr>
              <w:t>LCS Client Type</w:t>
            </w:r>
          </w:p>
        </w:tc>
        <w:tc>
          <w:tcPr>
            <w:tcW w:w="1134" w:type="dxa"/>
          </w:tcPr>
          <w:p w14:paraId="0EDD53A2" w14:textId="77777777" w:rsidR="00975613" w:rsidRPr="006063BE" w:rsidRDefault="00975613" w:rsidP="00186585">
            <w:pPr>
              <w:pStyle w:val="TAC"/>
              <w:rPr>
                <w:noProof/>
              </w:rPr>
            </w:pPr>
            <w:r w:rsidRPr="006063BE">
              <w:rPr>
                <w:noProof/>
              </w:rPr>
              <w:t>C</w:t>
            </w:r>
          </w:p>
        </w:tc>
        <w:tc>
          <w:tcPr>
            <w:tcW w:w="993" w:type="dxa"/>
          </w:tcPr>
          <w:p w14:paraId="5BDE14D0" w14:textId="77777777" w:rsidR="00975613" w:rsidRPr="006063BE" w:rsidRDefault="00975613" w:rsidP="00186585">
            <w:pPr>
              <w:pStyle w:val="TAC"/>
              <w:rPr>
                <w:noProof/>
              </w:rPr>
            </w:pPr>
            <w:r w:rsidRPr="006063BE">
              <w:rPr>
                <w:noProof/>
              </w:rPr>
              <w:t>TLV</w:t>
            </w:r>
          </w:p>
        </w:tc>
        <w:tc>
          <w:tcPr>
            <w:tcW w:w="1275" w:type="dxa"/>
          </w:tcPr>
          <w:p w14:paraId="71D15AC8" w14:textId="77777777" w:rsidR="00975613" w:rsidRPr="006063BE" w:rsidRDefault="00975613" w:rsidP="00186585">
            <w:pPr>
              <w:pStyle w:val="TAC"/>
              <w:rPr>
                <w:noProof/>
              </w:rPr>
            </w:pPr>
            <w:r w:rsidRPr="006063BE">
              <w:rPr>
                <w:noProof/>
              </w:rPr>
              <w:t>3</w:t>
            </w:r>
          </w:p>
        </w:tc>
      </w:tr>
      <w:tr w:rsidR="00975613" w:rsidRPr="006063BE" w14:paraId="15DBD83D" w14:textId="77777777" w:rsidTr="00EB3E87">
        <w:trPr>
          <w:jc w:val="center"/>
        </w:trPr>
        <w:tc>
          <w:tcPr>
            <w:tcW w:w="3510" w:type="dxa"/>
          </w:tcPr>
          <w:p w14:paraId="6D013087" w14:textId="77777777" w:rsidR="00975613" w:rsidRPr="006063BE" w:rsidRDefault="00975613" w:rsidP="00186585">
            <w:pPr>
              <w:pStyle w:val="TAL"/>
              <w:rPr>
                <w:noProof/>
              </w:rPr>
            </w:pPr>
            <w:r w:rsidRPr="006063BE">
              <w:rPr>
                <w:noProof/>
              </w:rPr>
              <w:t>Chosen Channel</w:t>
            </w:r>
          </w:p>
        </w:tc>
        <w:tc>
          <w:tcPr>
            <w:tcW w:w="2835" w:type="dxa"/>
          </w:tcPr>
          <w:p w14:paraId="61AF9165" w14:textId="77777777" w:rsidR="00975613" w:rsidRPr="006063BE" w:rsidRDefault="00975613" w:rsidP="00186585">
            <w:pPr>
              <w:pStyle w:val="TAL"/>
              <w:rPr>
                <w:noProof/>
              </w:rPr>
            </w:pPr>
            <w:r w:rsidRPr="006063BE">
              <w:rPr>
                <w:noProof/>
              </w:rPr>
              <w:t>Chosen Channel</w:t>
            </w:r>
          </w:p>
        </w:tc>
        <w:tc>
          <w:tcPr>
            <w:tcW w:w="1134" w:type="dxa"/>
          </w:tcPr>
          <w:p w14:paraId="2769AE54" w14:textId="77777777" w:rsidR="00975613" w:rsidRPr="006063BE" w:rsidRDefault="00975613" w:rsidP="00186585">
            <w:pPr>
              <w:pStyle w:val="TAC"/>
              <w:rPr>
                <w:noProof/>
              </w:rPr>
            </w:pPr>
            <w:r w:rsidRPr="006063BE">
              <w:rPr>
                <w:noProof/>
              </w:rPr>
              <w:t>O</w:t>
            </w:r>
          </w:p>
        </w:tc>
        <w:tc>
          <w:tcPr>
            <w:tcW w:w="993" w:type="dxa"/>
          </w:tcPr>
          <w:p w14:paraId="1C518FCE" w14:textId="77777777" w:rsidR="00975613" w:rsidRPr="006063BE" w:rsidRDefault="00975613" w:rsidP="00186585">
            <w:pPr>
              <w:pStyle w:val="TAC"/>
              <w:rPr>
                <w:noProof/>
              </w:rPr>
            </w:pPr>
            <w:r w:rsidRPr="006063BE">
              <w:rPr>
                <w:noProof/>
              </w:rPr>
              <w:t>TLV</w:t>
            </w:r>
          </w:p>
        </w:tc>
        <w:tc>
          <w:tcPr>
            <w:tcW w:w="1275" w:type="dxa"/>
          </w:tcPr>
          <w:p w14:paraId="000689A9" w14:textId="77777777" w:rsidR="00975613" w:rsidRPr="006063BE" w:rsidRDefault="00975613" w:rsidP="00186585">
            <w:pPr>
              <w:pStyle w:val="TAC"/>
              <w:rPr>
                <w:noProof/>
              </w:rPr>
            </w:pPr>
            <w:r w:rsidRPr="006063BE">
              <w:rPr>
                <w:noProof/>
              </w:rPr>
              <w:t>2-n</w:t>
            </w:r>
          </w:p>
        </w:tc>
      </w:tr>
      <w:tr w:rsidR="00975613" w:rsidRPr="006063BE" w14:paraId="2E583976" w14:textId="77777777" w:rsidTr="00EB3E87">
        <w:trPr>
          <w:jc w:val="center"/>
        </w:trPr>
        <w:tc>
          <w:tcPr>
            <w:tcW w:w="3510" w:type="dxa"/>
          </w:tcPr>
          <w:p w14:paraId="2E034659" w14:textId="77777777" w:rsidR="00975613" w:rsidRPr="006063BE" w:rsidRDefault="00975613" w:rsidP="00186585">
            <w:pPr>
              <w:pStyle w:val="TAL"/>
              <w:rPr>
                <w:noProof/>
              </w:rPr>
            </w:pPr>
            <w:r w:rsidRPr="006063BE">
              <w:rPr>
                <w:noProof/>
              </w:rPr>
              <w:t>LCS Priority</w:t>
            </w:r>
          </w:p>
        </w:tc>
        <w:tc>
          <w:tcPr>
            <w:tcW w:w="2835" w:type="dxa"/>
          </w:tcPr>
          <w:p w14:paraId="4EAE8F94" w14:textId="77777777" w:rsidR="00975613" w:rsidRPr="006063BE" w:rsidRDefault="00975613" w:rsidP="00186585">
            <w:pPr>
              <w:pStyle w:val="TAL"/>
              <w:rPr>
                <w:noProof/>
              </w:rPr>
            </w:pPr>
            <w:r w:rsidRPr="006063BE">
              <w:rPr>
                <w:noProof/>
              </w:rPr>
              <w:t>LCS Priority</w:t>
            </w:r>
          </w:p>
        </w:tc>
        <w:tc>
          <w:tcPr>
            <w:tcW w:w="1134" w:type="dxa"/>
          </w:tcPr>
          <w:p w14:paraId="19C700D4" w14:textId="77777777" w:rsidR="00975613" w:rsidRPr="006063BE" w:rsidRDefault="00975613" w:rsidP="00186585">
            <w:pPr>
              <w:pStyle w:val="TAC"/>
              <w:rPr>
                <w:noProof/>
              </w:rPr>
            </w:pPr>
            <w:r w:rsidRPr="006063BE">
              <w:rPr>
                <w:noProof/>
              </w:rPr>
              <w:t>O</w:t>
            </w:r>
          </w:p>
        </w:tc>
        <w:tc>
          <w:tcPr>
            <w:tcW w:w="993" w:type="dxa"/>
          </w:tcPr>
          <w:p w14:paraId="02777340" w14:textId="77777777" w:rsidR="00975613" w:rsidRPr="006063BE" w:rsidRDefault="00975613" w:rsidP="00186585">
            <w:pPr>
              <w:pStyle w:val="TAC"/>
              <w:rPr>
                <w:noProof/>
              </w:rPr>
            </w:pPr>
            <w:r w:rsidRPr="006063BE">
              <w:rPr>
                <w:noProof/>
              </w:rPr>
              <w:t>TLV</w:t>
            </w:r>
          </w:p>
        </w:tc>
        <w:tc>
          <w:tcPr>
            <w:tcW w:w="1275" w:type="dxa"/>
          </w:tcPr>
          <w:p w14:paraId="3B8D1480" w14:textId="77777777" w:rsidR="00975613" w:rsidRPr="006063BE" w:rsidRDefault="00975613" w:rsidP="00186585">
            <w:pPr>
              <w:pStyle w:val="TAC"/>
              <w:rPr>
                <w:noProof/>
              </w:rPr>
            </w:pPr>
            <w:r w:rsidRPr="006063BE">
              <w:rPr>
                <w:noProof/>
              </w:rPr>
              <w:t>3</w:t>
            </w:r>
          </w:p>
        </w:tc>
      </w:tr>
      <w:tr w:rsidR="00975613" w:rsidRPr="006063BE" w14:paraId="17E14219" w14:textId="77777777" w:rsidTr="00EB3E87">
        <w:trPr>
          <w:jc w:val="center"/>
        </w:trPr>
        <w:tc>
          <w:tcPr>
            <w:tcW w:w="3510" w:type="dxa"/>
          </w:tcPr>
          <w:p w14:paraId="09A12EE0" w14:textId="77777777" w:rsidR="00975613" w:rsidRPr="006063BE" w:rsidRDefault="00975613" w:rsidP="00186585">
            <w:pPr>
              <w:pStyle w:val="TAL"/>
              <w:rPr>
                <w:noProof/>
              </w:rPr>
            </w:pPr>
            <w:r w:rsidRPr="006063BE">
              <w:rPr>
                <w:noProof/>
              </w:rPr>
              <w:t>LCS QoS</w:t>
            </w:r>
          </w:p>
        </w:tc>
        <w:tc>
          <w:tcPr>
            <w:tcW w:w="2835" w:type="dxa"/>
          </w:tcPr>
          <w:p w14:paraId="078FF409" w14:textId="77777777" w:rsidR="00975613" w:rsidRPr="006063BE" w:rsidRDefault="00975613" w:rsidP="00186585">
            <w:pPr>
              <w:pStyle w:val="TAL"/>
              <w:rPr>
                <w:noProof/>
              </w:rPr>
            </w:pPr>
            <w:r w:rsidRPr="006063BE">
              <w:rPr>
                <w:noProof/>
              </w:rPr>
              <w:t>LCS QoS</w:t>
            </w:r>
          </w:p>
        </w:tc>
        <w:tc>
          <w:tcPr>
            <w:tcW w:w="1134" w:type="dxa"/>
          </w:tcPr>
          <w:p w14:paraId="3891BAA3" w14:textId="77777777" w:rsidR="00975613" w:rsidRPr="006063BE" w:rsidRDefault="00975613" w:rsidP="00186585">
            <w:pPr>
              <w:pStyle w:val="TAC"/>
              <w:rPr>
                <w:noProof/>
              </w:rPr>
            </w:pPr>
            <w:r w:rsidRPr="006063BE">
              <w:rPr>
                <w:noProof/>
              </w:rPr>
              <w:t>O</w:t>
            </w:r>
          </w:p>
        </w:tc>
        <w:tc>
          <w:tcPr>
            <w:tcW w:w="993" w:type="dxa"/>
          </w:tcPr>
          <w:p w14:paraId="49B1CFFD" w14:textId="77777777" w:rsidR="00975613" w:rsidRPr="006063BE" w:rsidRDefault="00975613" w:rsidP="00186585">
            <w:pPr>
              <w:pStyle w:val="TAC"/>
              <w:rPr>
                <w:noProof/>
              </w:rPr>
            </w:pPr>
            <w:r w:rsidRPr="006063BE">
              <w:rPr>
                <w:noProof/>
              </w:rPr>
              <w:t>TLV</w:t>
            </w:r>
          </w:p>
        </w:tc>
        <w:tc>
          <w:tcPr>
            <w:tcW w:w="1275" w:type="dxa"/>
          </w:tcPr>
          <w:p w14:paraId="4584EF68" w14:textId="77777777" w:rsidR="00975613" w:rsidRPr="006063BE" w:rsidRDefault="00975613" w:rsidP="00186585">
            <w:pPr>
              <w:pStyle w:val="TAC"/>
              <w:rPr>
                <w:noProof/>
              </w:rPr>
            </w:pPr>
            <w:r w:rsidRPr="006063BE">
              <w:rPr>
                <w:noProof/>
              </w:rPr>
              <w:t>6</w:t>
            </w:r>
          </w:p>
        </w:tc>
      </w:tr>
      <w:tr w:rsidR="00975613" w:rsidRPr="006063BE" w14:paraId="79FD78B0" w14:textId="77777777" w:rsidTr="00EB3E87">
        <w:trPr>
          <w:jc w:val="center"/>
        </w:trPr>
        <w:tc>
          <w:tcPr>
            <w:tcW w:w="3510" w:type="dxa"/>
          </w:tcPr>
          <w:p w14:paraId="37B18057" w14:textId="77777777" w:rsidR="00975613" w:rsidRPr="006063BE" w:rsidRDefault="00975613" w:rsidP="00186585">
            <w:pPr>
              <w:pStyle w:val="TAL"/>
              <w:rPr>
                <w:noProof/>
              </w:rPr>
            </w:pPr>
            <w:r w:rsidRPr="006063BE">
              <w:rPr>
                <w:noProof/>
              </w:rPr>
              <w:t>Requested GPS Assistance Data</w:t>
            </w:r>
          </w:p>
        </w:tc>
        <w:tc>
          <w:tcPr>
            <w:tcW w:w="2835" w:type="dxa"/>
          </w:tcPr>
          <w:p w14:paraId="2F95597B" w14:textId="77777777" w:rsidR="00975613" w:rsidRPr="006063BE" w:rsidRDefault="00975613" w:rsidP="00186585">
            <w:pPr>
              <w:pStyle w:val="TAL"/>
              <w:rPr>
                <w:noProof/>
              </w:rPr>
            </w:pPr>
            <w:r w:rsidRPr="006063BE">
              <w:rPr>
                <w:noProof/>
              </w:rPr>
              <w:t>Requested GPS Assistance Data</w:t>
            </w:r>
          </w:p>
        </w:tc>
        <w:tc>
          <w:tcPr>
            <w:tcW w:w="1134" w:type="dxa"/>
          </w:tcPr>
          <w:p w14:paraId="0F968F4A" w14:textId="77777777" w:rsidR="00975613" w:rsidRPr="006063BE" w:rsidRDefault="00975613" w:rsidP="00186585">
            <w:pPr>
              <w:pStyle w:val="TAC"/>
              <w:rPr>
                <w:noProof/>
              </w:rPr>
            </w:pPr>
            <w:r w:rsidRPr="006063BE">
              <w:rPr>
                <w:noProof/>
              </w:rPr>
              <w:t>O</w:t>
            </w:r>
          </w:p>
        </w:tc>
        <w:tc>
          <w:tcPr>
            <w:tcW w:w="993" w:type="dxa"/>
          </w:tcPr>
          <w:p w14:paraId="1E03C7ED" w14:textId="77777777" w:rsidR="00975613" w:rsidRPr="006063BE" w:rsidRDefault="00975613" w:rsidP="00186585">
            <w:pPr>
              <w:pStyle w:val="TAC"/>
              <w:rPr>
                <w:noProof/>
              </w:rPr>
            </w:pPr>
            <w:r w:rsidRPr="006063BE">
              <w:rPr>
                <w:noProof/>
              </w:rPr>
              <w:t>TLV</w:t>
            </w:r>
          </w:p>
        </w:tc>
        <w:tc>
          <w:tcPr>
            <w:tcW w:w="1275" w:type="dxa"/>
          </w:tcPr>
          <w:p w14:paraId="121991DD" w14:textId="77777777" w:rsidR="00975613" w:rsidRPr="006063BE" w:rsidRDefault="00975613" w:rsidP="00186585">
            <w:pPr>
              <w:pStyle w:val="TAC"/>
              <w:rPr>
                <w:noProof/>
              </w:rPr>
            </w:pPr>
            <w:r w:rsidRPr="006063BE">
              <w:rPr>
                <w:noProof/>
              </w:rPr>
              <w:t>3-n</w:t>
            </w:r>
          </w:p>
        </w:tc>
      </w:tr>
      <w:tr w:rsidR="00975613" w:rsidRPr="006063BE" w14:paraId="60F1E425" w14:textId="77777777" w:rsidTr="00EB3E87">
        <w:trPr>
          <w:jc w:val="center"/>
        </w:trPr>
        <w:tc>
          <w:tcPr>
            <w:tcW w:w="3510" w:type="dxa"/>
          </w:tcPr>
          <w:p w14:paraId="0C0BFAFE" w14:textId="77777777" w:rsidR="00975613" w:rsidRPr="006063BE" w:rsidRDefault="00975613" w:rsidP="00186585">
            <w:pPr>
              <w:pStyle w:val="TAL"/>
              <w:rPr>
                <w:noProof/>
              </w:rPr>
            </w:pPr>
            <w:r w:rsidRPr="006063BE">
              <w:rPr>
                <w:noProof/>
              </w:rPr>
              <w:t>BSSLAP APDU</w:t>
            </w:r>
          </w:p>
        </w:tc>
        <w:tc>
          <w:tcPr>
            <w:tcW w:w="2835" w:type="dxa"/>
          </w:tcPr>
          <w:p w14:paraId="42A889E9" w14:textId="77777777" w:rsidR="00975613" w:rsidRPr="006063BE" w:rsidRDefault="00975613" w:rsidP="00186585">
            <w:pPr>
              <w:pStyle w:val="TAL"/>
              <w:rPr>
                <w:noProof/>
              </w:rPr>
            </w:pPr>
            <w:r w:rsidRPr="006063BE">
              <w:rPr>
                <w:noProof/>
              </w:rPr>
              <w:t>APDU</w:t>
            </w:r>
          </w:p>
        </w:tc>
        <w:tc>
          <w:tcPr>
            <w:tcW w:w="1134" w:type="dxa"/>
          </w:tcPr>
          <w:p w14:paraId="56BF8CDB" w14:textId="77777777" w:rsidR="00975613" w:rsidRPr="006063BE" w:rsidRDefault="00975613" w:rsidP="00186585">
            <w:pPr>
              <w:pStyle w:val="TAC"/>
              <w:rPr>
                <w:noProof/>
              </w:rPr>
            </w:pPr>
            <w:r w:rsidRPr="006063BE">
              <w:rPr>
                <w:noProof/>
              </w:rPr>
              <w:t>O</w:t>
            </w:r>
          </w:p>
        </w:tc>
        <w:tc>
          <w:tcPr>
            <w:tcW w:w="993" w:type="dxa"/>
          </w:tcPr>
          <w:p w14:paraId="0D8B85E7" w14:textId="77777777" w:rsidR="00975613" w:rsidRPr="006063BE" w:rsidRDefault="00975613" w:rsidP="00186585">
            <w:pPr>
              <w:pStyle w:val="TAC"/>
              <w:rPr>
                <w:noProof/>
              </w:rPr>
            </w:pPr>
            <w:r w:rsidRPr="006063BE">
              <w:rPr>
                <w:noProof/>
              </w:rPr>
              <w:t>TLV</w:t>
            </w:r>
          </w:p>
        </w:tc>
        <w:tc>
          <w:tcPr>
            <w:tcW w:w="1275" w:type="dxa"/>
          </w:tcPr>
          <w:p w14:paraId="3C9CA850" w14:textId="77777777" w:rsidR="00975613" w:rsidRPr="006063BE" w:rsidRDefault="00975613" w:rsidP="00186585">
            <w:pPr>
              <w:pStyle w:val="TAC"/>
              <w:rPr>
                <w:noProof/>
              </w:rPr>
            </w:pPr>
            <w:r w:rsidRPr="006063BE">
              <w:rPr>
                <w:noProof/>
              </w:rPr>
              <w:t>2-n</w:t>
            </w:r>
          </w:p>
        </w:tc>
      </w:tr>
      <w:tr w:rsidR="00975613" w:rsidRPr="006063BE" w14:paraId="0EC9DB67" w14:textId="77777777" w:rsidTr="00EB3E87">
        <w:trPr>
          <w:jc w:val="center"/>
        </w:trPr>
        <w:tc>
          <w:tcPr>
            <w:tcW w:w="3510" w:type="dxa"/>
          </w:tcPr>
          <w:p w14:paraId="3ACA4C8A" w14:textId="77777777" w:rsidR="00975613" w:rsidRPr="00EB6C74" w:rsidRDefault="00975613" w:rsidP="00186585">
            <w:pPr>
              <w:pStyle w:val="TAL"/>
              <w:rPr>
                <w:noProof/>
                <w:highlight w:val="yellow"/>
              </w:rPr>
            </w:pPr>
            <w:r w:rsidRPr="00EB6C74">
              <w:rPr>
                <w:noProof/>
                <w:highlight w:val="yellow"/>
              </w:rPr>
              <w:t>LCS Capability</w:t>
            </w:r>
          </w:p>
        </w:tc>
        <w:tc>
          <w:tcPr>
            <w:tcW w:w="2835" w:type="dxa"/>
          </w:tcPr>
          <w:p w14:paraId="7DE70F96" w14:textId="77777777" w:rsidR="00975613" w:rsidRPr="00F5456C" w:rsidRDefault="00975613" w:rsidP="00186585">
            <w:pPr>
              <w:pStyle w:val="TAL"/>
              <w:rPr>
                <w:noProof/>
              </w:rPr>
            </w:pPr>
            <w:r w:rsidRPr="00F5456C">
              <w:rPr>
                <w:noProof/>
              </w:rPr>
              <w:t>LCS Capability</w:t>
            </w:r>
          </w:p>
        </w:tc>
        <w:tc>
          <w:tcPr>
            <w:tcW w:w="1134" w:type="dxa"/>
          </w:tcPr>
          <w:p w14:paraId="244DFC4F" w14:textId="77777777" w:rsidR="00975613" w:rsidRPr="006063BE" w:rsidRDefault="00975613" w:rsidP="00186585">
            <w:pPr>
              <w:pStyle w:val="TAC"/>
              <w:rPr>
                <w:noProof/>
              </w:rPr>
            </w:pPr>
            <w:r w:rsidRPr="006063BE">
              <w:rPr>
                <w:noProof/>
              </w:rPr>
              <w:t>O</w:t>
            </w:r>
          </w:p>
        </w:tc>
        <w:tc>
          <w:tcPr>
            <w:tcW w:w="993" w:type="dxa"/>
          </w:tcPr>
          <w:p w14:paraId="5ED51E44" w14:textId="77777777" w:rsidR="00975613" w:rsidRPr="006063BE" w:rsidRDefault="00975613" w:rsidP="00186585">
            <w:pPr>
              <w:pStyle w:val="TAC"/>
              <w:rPr>
                <w:noProof/>
              </w:rPr>
            </w:pPr>
            <w:r w:rsidRPr="006063BE">
              <w:rPr>
                <w:noProof/>
              </w:rPr>
              <w:t>TLV</w:t>
            </w:r>
          </w:p>
        </w:tc>
        <w:tc>
          <w:tcPr>
            <w:tcW w:w="1275" w:type="dxa"/>
          </w:tcPr>
          <w:p w14:paraId="30F7000E" w14:textId="77777777" w:rsidR="00975613" w:rsidRPr="006063BE" w:rsidRDefault="00975613" w:rsidP="00186585">
            <w:pPr>
              <w:pStyle w:val="TAC"/>
              <w:rPr>
                <w:noProof/>
              </w:rPr>
            </w:pPr>
            <w:r w:rsidRPr="006063BE">
              <w:rPr>
                <w:noProof/>
              </w:rPr>
              <w:t>3-n</w:t>
            </w:r>
          </w:p>
        </w:tc>
      </w:tr>
      <w:tr w:rsidR="00975613" w:rsidRPr="006063BE" w14:paraId="4FE5F118" w14:textId="77777777" w:rsidTr="00EB3E87">
        <w:trPr>
          <w:jc w:val="center"/>
        </w:trPr>
        <w:tc>
          <w:tcPr>
            <w:tcW w:w="3510" w:type="dxa"/>
          </w:tcPr>
          <w:p w14:paraId="70F2A860" w14:textId="77777777" w:rsidR="00975613" w:rsidRPr="006063BE" w:rsidRDefault="00975613" w:rsidP="00186585">
            <w:pPr>
              <w:pStyle w:val="TAL"/>
              <w:rPr>
                <w:noProof/>
              </w:rPr>
            </w:pPr>
            <w:r w:rsidRPr="006063BE">
              <w:rPr>
                <w:noProof/>
              </w:rPr>
              <w:t>Packet Measurement Report</w:t>
            </w:r>
          </w:p>
        </w:tc>
        <w:tc>
          <w:tcPr>
            <w:tcW w:w="2835" w:type="dxa"/>
          </w:tcPr>
          <w:p w14:paraId="2832604A" w14:textId="77777777" w:rsidR="00975613" w:rsidRPr="006063BE" w:rsidRDefault="00975613" w:rsidP="00186585">
            <w:pPr>
              <w:pStyle w:val="TAL"/>
              <w:rPr>
                <w:noProof/>
              </w:rPr>
            </w:pPr>
            <w:r w:rsidRPr="006063BE">
              <w:rPr>
                <w:noProof/>
              </w:rPr>
              <w:t>Packet Measurement Report</w:t>
            </w:r>
          </w:p>
        </w:tc>
        <w:tc>
          <w:tcPr>
            <w:tcW w:w="1134" w:type="dxa"/>
          </w:tcPr>
          <w:p w14:paraId="2FA4C2A3" w14:textId="77777777" w:rsidR="00975613" w:rsidRPr="006063BE" w:rsidRDefault="00975613" w:rsidP="00186585">
            <w:pPr>
              <w:pStyle w:val="TAC"/>
              <w:rPr>
                <w:noProof/>
              </w:rPr>
            </w:pPr>
            <w:r w:rsidRPr="006063BE">
              <w:rPr>
                <w:noProof/>
              </w:rPr>
              <w:t>O</w:t>
            </w:r>
          </w:p>
        </w:tc>
        <w:tc>
          <w:tcPr>
            <w:tcW w:w="993" w:type="dxa"/>
          </w:tcPr>
          <w:p w14:paraId="5ECBB331" w14:textId="77777777" w:rsidR="00975613" w:rsidRPr="006063BE" w:rsidRDefault="00975613" w:rsidP="00186585">
            <w:pPr>
              <w:pStyle w:val="TAC"/>
              <w:rPr>
                <w:noProof/>
              </w:rPr>
            </w:pPr>
            <w:r w:rsidRPr="006063BE">
              <w:rPr>
                <w:noProof/>
              </w:rPr>
              <w:t>TLV</w:t>
            </w:r>
          </w:p>
        </w:tc>
        <w:tc>
          <w:tcPr>
            <w:tcW w:w="1275" w:type="dxa"/>
          </w:tcPr>
          <w:p w14:paraId="47A63FAF" w14:textId="77777777" w:rsidR="00975613" w:rsidRPr="006063BE" w:rsidRDefault="00975613" w:rsidP="00186585">
            <w:pPr>
              <w:pStyle w:val="TAC"/>
              <w:rPr>
                <w:noProof/>
              </w:rPr>
            </w:pPr>
            <w:r w:rsidRPr="006063BE">
              <w:rPr>
                <w:noProof/>
              </w:rPr>
              <w:t>2-n</w:t>
            </w:r>
          </w:p>
        </w:tc>
      </w:tr>
      <w:tr w:rsidR="00975613" w:rsidRPr="006063BE" w14:paraId="2BCEEDB5" w14:textId="77777777" w:rsidTr="00EB3E87">
        <w:trPr>
          <w:jc w:val="center"/>
        </w:trPr>
        <w:tc>
          <w:tcPr>
            <w:tcW w:w="3510" w:type="dxa"/>
          </w:tcPr>
          <w:p w14:paraId="435EFB5D" w14:textId="77777777" w:rsidR="00975613" w:rsidRPr="006063BE" w:rsidRDefault="00975613" w:rsidP="00186585">
            <w:pPr>
              <w:pStyle w:val="TAL"/>
              <w:rPr>
                <w:noProof/>
              </w:rPr>
            </w:pPr>
            <w:r w:rsidRPr="006063BE">
              <w:rPr>
                <w:noProof/>
              </w:rPr>
              <w:t>Measured Cell Identity List</w:t>
            </w:r>
          </w:p>
        </w:tc>
        <w:tc>
          <w:tcPr>
            <w:tcW w:w="2835" w:type="dxa"/>
          </w:tcPr>
          <w:p w14:paraId="2DDDE9DD" w14:textId="77777777" w:rsidR="00975613" w:rsidRPr="006063BE" w:rsidRDefault="00975613" w:rsidP="00186585">
            <w:pPr>
              <w:pStyle w:val="TAL"/>
              <w:rPr>
                <w:noProof/>
              </w:rPr>
            </w:pPr>
            <w:r w:rsidRPr="006063BE">
              <w:rPr>
                <w:noProof/>
              </w:rPr>
              <w:t>Cell Identity List</w:t>
            </w:r>
          </w:p>
        </w:tc>
        <w:tc>
          <w:tcPr>
            <w:tcW w:w="1134" w:type="dxa"/>
          </w:tcPr>
          <w:p w14:paraId="35619D46" w14:textId="77777777" w:rsidR="00975613" w:rsidRPr="006063BE" w:rsidRDefault="00975613" w:rsidP="00186585">
            <w:pPr>
              <w:pStyle w:val="TAC"/>
              <w:rPr>
                <w:noProof/>
              </w:rPr>
            </w:pPr>
            <w:r w:rsidRPr="006063BE">
              <w:rPr>
                <w:noProof/>
              </w:rPr>
              <w:t>O</w:t>
            </w:r>
          </w:p>
        </w:tc>
        <w:tc>
          <w:tcPr>
            <w:tcW w:w="993" w:type="dxa"/>
          </w:tcPr>
          <w:p w14:paraId="7CDB6609" w14:textId="77777777" w:rsidR="00975613" w:rsidRPr="006063BE" w:rsidRDefault="00975613" w:rsidP="00186585">
            <w:pPr>
              <w:pStyle w:val="TAC"/>
              <w:rPr>
                <w:noProof/>
              </w:rPr>
            </w:pPr>
            <w:r w:rsidRPr="006063BE">
              <w:rPr>
                <w:noProof/>
              </w:rPr>
              <w:t>TLV</w:t>
            </w:r>
          </w:p>
        </w:tc>
        <w:tc>
          <w:tcPr>
            <w:tcW w:w="1275" w:type="dxa"/>
          </w:tcPr>
          <w:p w14:paraId="07E65EC9" w14:textId="77777777" w:rsidR="00975613" w:rsidRPr="006063BE" w:rsidRDefault="00975613" w:rsidP="00186585">
            <w:pPr>
              <w:pStyle w:val="TAC"/>
              <w:rPr>
                <w:noProof/>
              </w:rPr>
            </w:pPr>
            <w:r w:rsidRPr="006063BE">
              <w:rPr>
                <w:noProof/>
              </w:rPr>
              <w:t>6-n</w:t>
            </w:r>
          </w:p>
        </w:tc>
      </w:tr>
      <w:tr w:rsidR="00975613" w:rsidRPr="006063BE" w14:paraId="2F3F6668" w14:textId="77777777" w:rsidTr="00EB3E87">
        <w:trPr>
          <w:jc w:val="center"/>
        </w:trPr>
        <w:tc>
          <w:tcPr>
            <w:tcW w:w="3510" w:type="dxa"/>
          </w:tcPr>
          <w:p w14:paraId="3C82046F" w14:textId="77777777" w:rsidR="00975613" w:rsidRPr="006063BE" w:rsidRDefault="00975613" w:rsidP="00186585">
            <w:pPr>
              <w:pStyle w:val="TAL"/>
              <w:rPr>
                <w:noProof/>
              </w:rPr>
            </w:pPr>
            <w:r w:rsidRPr="006063BE">
              <w:rPr>
                <w:noProof/>
              </w:rPr>
              <w:t>IMSI</w:t>
            </w:r>
          </w:p>
        </w:tc>
        <w:tc>
          <w:tcPr>
            <w:tcW w:w="2835" w:type="dxa"/>
          </w:tcPr>
          <w:p w14:paraId="62F0DB55" w14:textId="77777777" w:rsidR="00975613" w:rsidRPr="006063BE" w:rsidRDefault="00975613" w:rsidP="00186585">
            <w:pPr>
              <w:pStyle w:val="TAL"/>
              <w:rPr>
                <w:noProof/>
              </w:rPr>
            </w:pPr>
            <w:r w:rsidRPr="006063BE">
              <w:rPr>
                <w:noProof/>
              </w:rPr>
              <w:t>IMSI</w:t>
            </w:r>
          </w:p>
        </w:tc>
        <w:tc>
          <w:tcPr>
            <w:tcW w:w="1134" w:type="dxa"/>
          </w:tcPr>
          <w:p w14:paraId="4D1B30E2" w14:textId="77777777" w:rsidR="00975613" w:rsidRPr="006063BE" w:rsidRDefault="00975613" w:rsidP="00186585">
            <w:pPr>
              <w:pStyle w:val="TAC"/>
              <w:rPr>
                <w:noProof/>
              </w:rPr>
            </w:pPr>
            <w:r w:rsidRPr="006063BE">
              <w:rPr>
                <w:noProof/>
              </w:rPr>
              <w:t>O (Note 1)</w:t>
            </w:r>
          </w:p>
        </w:tc>
        <w:tc>
          <w:tcPr>
            <w:tcW w:w="993" w:type="dxa"/>
          </w:tcPr>
          <w:p w14:paraId="272F223F" w14:textId="77777777" w:rsidR="00975613" w:rsidRPr="006063BE" w:rsidRDefault="00975613" w:rsidP="00186585">
            <w:pPr>
              <w:pStyle w:val="TAC"/>
              <w:rPr>
                <w:noProof/>
              </w:rPr>
            </w:pPr>
            <w:r w:rsidRPr="006063BE">
              <w:rPr>
                <w:noProof/>
              </w:rPr>
              <w:t>TLV</w:t>
            </w:r>
          </w:p>
        </w:tc>
        <w:tc>
          <w:tcPr>
            <w:tcW w:w="1275" w:type="dxa"/>
          </w:tcPr>
          <w:p w14:paraId="5641A40D" w14:textId="77777777" w:rsidR="00975613" w:rsidRPr="006063BE" w:rsidRDefault="00975613" w:rsidP="00186585">
            <w:pPr>
              <w:pStyle w:val="TAC"/>
              <w:rPr>
                <w:noProof/>
              </w:rPr>
            </w:pPr>
            <w:r w:rsidRPr="006063BE">
              <w:rPr>
                <w:noProof/>
              </w:rPr>
              <w:t>5-10</w:t>
            </w:r>
          </w:p>
        </w:tc>
      </w:tr>
      <w:tr w:rsidR="00975613" w:rsidRPr="006063BE" w14:paraId="329B025B" w14:textId="77777777" w:rsidTr="00EB3E87">
        <w:trPr>
          <w:jc w:val="center"/>
        </w:trPr>
        <w:tc>
          <w:tcPr>
            <w:tcW w:w="3510" w:type="dxa"/>
          </w:tcPr>
          <w:p w14:paraId="2E487BE6" w14:textId="77777777" w:rsidR="00975613" w:rsidRPr="006063BE" w:rsidRDefault="00975613" w:rsidP="00186585">
            <w:pPr>
              <w:pStyle w:val="TAL"/>
              <w:rPr>
                <w:noProof/>
              </w:rPr>
            </w:pPr>
            <w:r w:rsidRPr="006063BE">
              <w:rPr>
                <w:noProof/>
              </w:rPr>
              <w:t>IMEI</w:t>
            </w:r>
          </w:p>
        </w:tc>
        <w:tc>
          <w:tcPr>
            <w:tcW w:w="2835" w:type="dxa"/>
          </w:tcPr>
          <w:p w14:paraId="2DC5F169" w14:textId="77777777" w:rsidR="00975613" w:rsidRPr="006063BE" w:rsidRDefault="00975613" w:rsidP="00186585">
            <w:pPr>
              <w:pStyle w:val="TAL"/>
              <w:rPr>
                <w:noProof/>
              </w:rPr>
            </w:pPr>
            <w:r w:rsidRPr="006063BE">
              <w:rPr>
                <w:noProof/>
              </w:rPr>
              <w:t>IMEI</w:t>
            </w:r>
          </w:p>
        </w:tc>
        <w:tc>
          <w:tcPr>
            <w:tcW w:w="1134" w:type="dxa"/>
          </w:tcPr>
          <w:p w14:paraId="1DCB0E3B" w14:textId="77777777" w:rsidR="00975613" w:rsidRPr="006063BE" w:rsidRDefault="00975613" w:rsidP="00186585">
            <w:pPr>
              <w:pStyle w:val="TAC"/>
              <w:rPr>
                <w:noProof/>
              </w:rPr>
            </w:pPr>
            <w:r w:rsidRPr="006063BE">
              <w:rPr>
                <w:noProof/>
              </w:rPr>
              <w:t>O (Note 1)</w:t>
            </w:r>
          </w:p>
        </w:tc>
        <w:tc>
          <w:tcPr>
            <w:tcW w:w="993" w:type="dxa"/>
          </w:tcPr>
          <w:p w14:paraId="11EDB30C" w14:textId="77777777" w:rsidR="00975613" w:rsidRPr="006063BE" w:rsidRDefault="00975613" w:rsidP="00186585">
            <w:pPr>
              <w:pStyle w:val="TAC"/>
              <w:rPr>
                <w:noProof/>
              </w:rPr>
            </w:pPr>
            <w:r w:rsidRPr="006063BE">
              <w:rPr>
                <w:noProof/>
              </w:rPr>
              <w:t>TLV</w:t>
            </w:r>
          </w:p>
        </w:tc>
        <w:tc>
          <w:tcPr>
            <w:tcW w:w="1275" w:type="dxa"/>
          </w:tcPr>
          <w:p w14:paraId="66FA7D04" w14:textId="77777777" w:rsidR="00975613" w:rsidRPr="006063BE" w:rsidRDefault="00975613" w:rsidP="00186585">
            <w:pPr>
              <w:pStyle w:val="TAC"/>
              <w:rPr>
                <w:noProof/>
              </w:rPr>
            </w:pPr>
            <w:r w:rsidRPr="006063BE">
              <w:rPr>
                <w:noProof/>
              </w:rPr>
              <w:t>10</w:t>
            </w:r>
          </w:p>
        </w:tc>
      </w:tr>
      <w:tr w:rsidR="00975613" w:rsidRPr="006063BE" w14:paraId="67601A3C" w14:textId="77777777" w:rsidTr="00EB3E87">
        <w:trPr>
          <w:jc w:val="center"/>
        </w:trPr>
        <w:tc>
          <w:tcPr>
            <w:tcW w:w="3510" w:type="dxa"/>
          </w:tcPr>
          <w:p w14:paraId="7FB63938" w14:textId="77777777" w:rsidR="00975613" w:rsidRPr="006063BE" w:rsidRDefault="00975613" w:rsidP="00186585">
            <w:pPr>
              <w:pStyle w:val="TAL"/>
              <w:rPr>
                <w:noProof/>
              </w:rPr>
            </w:pPr>
            <w:r w:rsidRPr="006063BE">
              <w:rPr>
                <w:noProof/>
              </w:rPr>
              <w:t>GANSS Location Type</w:t>
            </w:r>
          </w:p>
        </w:tc>
        <w:tc>
          <w:tcPr>
            <w:tcW w:w="2835" w:type="dxa"/>
          </w:tcPr>
          <w:p w14:paraId="0CBE0339" w14:textId="77777777" w:rsidR="00975613" w:rsidRPr="006063BE" w:rsidRDefault="00975613" w:rsidP="00186585">
            <w:pPr>
              <w:pStyle w:val="TAL"/>
              <w:rPr>
                <w:noProof/>
              </w:rPr>
            </w:pPr>
            <w:r w:rsidRPr="006063BE">
              <w:rPr>
                <w:noProof/>
              </w:rPr>
              <w:t>GANSS Location Type</w:t>
            </w:r>
          </w:p>
        </w:tc>
        <w:tc>
          <w:tcPr>
            <w:tcW w:w="1134" w:type="dxa"/>
          </w:tcPr>
          <w:p w14:paraId="708E4825" w14:textId="77777777" w:rsidR="00975613" w:rsidRPr="006063BE" w:rsidRDefault="00975613" w:rsidP="00186585">
            <w:pPr>
              <w:pStyle w:val="TAC"/>
              <w:rPr>
                <w:noProof/>
              </w:rPr>
            </w:pPr>
            <w:r w:rsidRPr="006063BE">
              <w:rPr>
                <w:noProof/>
              </w:rPr>
              <w:t>C</w:t>
            </w:r>
          </w:p>
        </w:tc>
        <w:tc>
          <w:tcPr>
            <w:tcW w:w="993" w:type="dxa"/>
          </w:tcPr>
          <w:p w14:paraId="1D729440" w14:textId="77777777" w:rsidR="00975613" w:rsidRPr="006063BE" w:rsidRDefault="00975613" w:rsidP="00186585">
            <w:pPr>
              <w:pStyle w:val="TAC"/>
              <w:rPr>
                <w:noProof/>
              </w:rPr>
            </w:pPr>
            <w:r w:rsidRPr="006063BE">
              <w:rPr>
                <w:noProof/>
              </w:rPr>
              <w:t>TLV</w:t>
            </w:r>
          </w:p>
        </w:tc>
        <w:tc>
          <w:tcPr>
            <w:tcW w:w="1275" w:type="dxa"/>
          </w:tcPr>
          <w:p w14:paraId="4FAE28CD" w14:textId="77777777" w:rsidR="00975613" w:rsidRPr="006063BE" w:rsidRDefault="00975613" w:rsidP="00186585">
            <w:pPr>
              <w:pStyle w:val="TAC"/>
              <w:rPr>
                <w:noProof/>
              </w:rPr>
            </w:pPr>
            <w:r w:rsidRPr="006063BE">
              <w:rPr>
                <w:noProof/>
              </w:rPr>
              <w:t>3</w:t>
            </w:r>
          </w:p>
        </w:tc>
      </w:tr>
      <w:tr w:rsidR="00975613" w:rsidRPr="006063BE" w14:paraId="4A11D9E7" w14:textId="77777777" w:rsidTr="00EB3E87">
        <w:trPr>
          <w:jc w:val="center"/>
        </w:trPr>
        <w:tc>
          <w:tcPr>
            <w:tcW w:w="3510" w:type="dxa"/>
          </w:tcPr>
          <w:p w14:paraId="6CDB60DC" w14:textId="77777777" w:rsidR="00975613" w:rsidRPr="002327FA" w:rsidRDefault="00975613" w:rsidP="00186585">
            <w:pPr>
              <w:pStyle w:val="TAL"/>
              <w:rPr>
                <w:noProof/>
              </w:rPr>
            </w:pPr>
            <w:r w:rsidRPr="002327FA">
              <w:rPr>
                <w:noProof/>
              </w:rPr>
              <w:t>Requested GANSS Assistance Data</w:t>
            </w:r>
          </w:p>
        </w:tc>
        <w:tc>
          <w:tcPr>
            <w:tcW w:w="2835" w:type="dxa"/>
          </w:tcPr>
          <w:p w14:paraId="371FDBCC" w14:textId="77777777" w:rsidR="00975613" w:rsidRPr="00DD35C8" w:rsidRDefault="00975613" w:rsidP="00186585">
            <w:pPr>
              <w:pStyle w:val="TAL"/>
              <w:rPr>
                <w:noProof/>
              </w:rPr>
            </w:pPr>
            <w:r w:rsidRPr="00DD35C8">
              <w:rPr>
                <w:noProof/>
              </w:rPr>
              <w:t>Requested GANSS Assistance Data</w:t>
            </w:r>
          </w:p>
        </w:tc>
        <w:tc>
          <w:tcPr>
            <w:tcW w:w="1134" w:type="dxa"/>
          </w:tcPr>
          <w:p w14:paraId="5C3FEEF5" w14:textId="77777777" w:rsidR="00975613" w:rsidRPr="00DD35C8" w:rsidRDefault="00975613" w:rsidP="00186585">
            <w:pPr>
              <w:pStyle w:val="TAC"/>
              <w:rPr>
                <w:noProof/>
              </w:rPr>
            </w:pPr>
            <w:r w:rsidRPr="00DD35C8">
              <w:rPr>
                <w:noProof/>
              </w:rPr>
              <w:t>O</w:t>
            </w:r>
          </w:p>
        </w:tc>
        <w:tc>
          <w:tcPr>
            <w:tcW w:w="993" w:type="dxa"/>
          </w:tcPr>
          <w:p w14:paraId="1BBF22A5" w14:textId="77777777" w:rsidR="00975613" w:rsidRPr="00DD35C8" w:rsidRDefault="00975613" w:rsidP="00186585">
            <w:pPr>
              <w:pStyle w:val="TAC"/>
              <w:rPr>
                <w:noProof/>
              </w:rPr>
            </w:pPr>
            <w:r w:rsidRPr="00DD35C8">
              <w:rPr>
                <w:noProof/>
              </w:rPr>
              <w:t>TLV</w:t>
            </w:r>
          </w:p>
        </w:tc>
        <w:tc>
          <w:tcPr>
            <w:tcW w:w="1275" w:type="dxa"/>
          </w:tcPr>
          <w:p w14:paraId="0EA0CE2A" w14:textId="77777777" w:rsidR="00975613" w:rsidRPr="00DD35C8" w:rsidRDefault="00975613" w:rsidP="00186585">
            <w:pPr>
              <w:pStyle w:val="TAC"/>
              <w:rPr>
                <w:noProof/>
              </w:rPr>
            </w:pPr>
            <w:r w:rsidRPr="00DD35C8">
              <w:rPr>
                <w:noProof/>
              </w:rPr>
              <w:t>3-n</w:t>
            </w:r>
          </w:p>
        </w:tc>
      </w:tr>
      <w:tr w:rsidR="00DA4630" w:rsidRPr="006063BE" w14:paraId="0690B105" w14:textId="77777777" w:rsidTr="00EB3E87">
        <w:trPr>
          <w:jc w:val="center"/>
          <w:ins w:id="37" w:author="John Diachina" w:date="2016-10-04T17:18:00Z"/>
        </w:trPr>
        <w:tc>
          <w:tcPr>
            <w:tcW w:w="3510" w:type="dxa"/>
          </w:tcPr>
          <w:p w14:paraId="07DE99A1" w14:textId="5454D65F" w:rsidR="00DA4630" w:rsidRPr="002327FA" w:rsidRDefault="00C64E24" w:rsidP="00DA4630">
            <w:pPr>
              <w:pStyle w:val="TAL"/>
              <w:rPr>
                <w:ins w:id="38" w:author="John Diachina" w:date="2016-10-04T17:18:00Z"/>
                <w:noProof/>
              </w:rPr>
            </w:pPr>
            <w:ins w:id="39" w:author="John Diachina" w:date="2016-11-01T10:29:00Z">
              <w:r w:rsidRPr="002327FA">
                <w:rPr>
                  <w:noProof/>
                  <w:rPrChange w:id="40" w:author="John Diachina" w:date="2016-11-01T10:29:00Z">
                    <w:rPr>
                      <w:noProof/>
                      <w:highlight w:val="yellow"/>
                    </w:rPr>
                  </w:rPrChange>
                </w:rPr>
                <w:t>BSS Multilateration</w:t>
              </w:r>
            </w:ins>
            <w:ins w:id="41" w:author="John Diachina" w:date="2016-10-07T15:33:00Z">
              <w:r w:rsidR="00141268" w:rsidRPr="002327FA">
                <w:rPr>
                  <w:noProof/>
                  <w:rPrChange w:id="42" w:author="John Diachina" w:date="2016-11-01T10:29:00Z">
                    <w:rPr>
                      <w:noProof/>
                      <w:highlight w:val="magenta"/>
                    </w:rPr>
                  </w:rPrChange>
                </w:rPr>
                <w:t xml:space="preserve"> </w:t>
              </w:r>
            </w:ins>
            <w:ins w:id="43" w:author="John Diachina" w:date="2016-10-04T17:19:00Z">
              <w:r w:rsidR="00CF2080" w:rsidRPr="002327FA">
                <w:rPr>
                  <w:noProof/>
                  <w:rPrChange w:id="44" w:author="John Diachina" w:date="2016-11-01T10:29:00Z">
                    <w:rPr>
                      <w:noProof/>
                      <w:highlight w:val="magenta"/>
                    </w:rPr>
                  </w:rPrChange>
                </w:rPr>
                <w:t>Capabili</w:t>
              </w:r>
              <w:r w:rsidR="00DA4630" w:rsidRPr="002327FA">
                <w:rPr>
                  <w:noProof/>
                  <w:rPrChange w:id="45" w:author="John Diachina" w:date="2016-11-01T10:29:00Z">
                    <w:rPr>
                      <w:noProof/>
                      <w:highlight w:val="yellow"/>
                    </w:rPr>
                  </w:rPrChange>
                </w:rPr>
                <w:t>ity</w:t>
              </w:r>
            </w:ins>
          </w:p>
        </w:tc>
        <w:tc>
          <w:tcPr>
            <w:tcW w:w="2835" w:type="dxa"/>
          </w:tcPr>
          <w:p w14:paraId="01B8690B" w14:textId="511215EE" w:rsidR="00DA4630" w:rsidRPr="00DD35C8" w:rsidRDefault="00C64E24" w:rsidP="00DA4630">
            <w:pPr>
              <w:pStyle w:val="TAL"/>
              <w:rPr>
                <w:ins w:id="46" w:author="John Diachina" w:date="2016-10-04T17:18:00Z"/>
                <w:noProof/>
              </w:rPr>
            </w:pPr>
            <w:ins w:id="47" w:author="John Diachina" w:date="2016-10-04T17:19:00Z">
              <w:r w:rsidRPr="00DD35C8">
                <w:rPr>
                  <w:noProof/>
                </w:rPr>
                <w:t>BSS Multilateration</w:t>
              </w:r>
            </w:ins>
            <w:ins w:id="48" w:author="John Diachina" w:date="2016-10-07T15:33:00Z">
              <w:r w:rsidR="00141268" w:rsidRPr="00DD35C8">
                <w:rPr>
                  <w:noProof/>
                  <w:rPrChange w:id="49" w:author="John Diachina" w:date="2016-11-01T10:32:00Z">
                    <w:rPr>
                      <w:noProof/>
                      <w:highlight w:val="magenta"/>
                    </w:rPr>
                  </w:rPrChange>
                </w:rPr>
                <w:t xml:space="preserve"> </w:t>
              </w:r>
            </w:ins>
            <w:ins w:id="50" w:author="John Diachina" w:date="2016-10-04T17:19:00Z">
              <w:r w:rsidR="00CF2080" w:rsidRPr="00DD35C8">
                <w:rPr>
                  <w:noProof/>
                  <w:rPrChange w:id="51" w:author="John Diachina" w:date="2016-11-01T10:32:00Z">
                    <w:rPr>
                      <w:noProof/>
                      <w:highlight w:val="magenta"/>
                    </w:rPr>
                  </w:rPrChange>
                </w:rPr>
                <w:t>Capability</w:t>
              </w:r>
            </w:ins>
          </w:p>
        </w:tc>
        <w:tc>
          <w:tcPr>
            <w:tcW w:w="1134" w:type="dxa"/>
          </w:tcPr>
          <w:p w14:paraId="1AA27D47" w14:textId="77934AC4" w:rsidR="00DA4630" w:rsidRPr="00DD35C8" w:rsidRDefault="00DA4630" w:rsidP="00DA4630">
            <w:pPr>
              <w:pStyle w:val="TAC"/>
              <w:rPr>
                <w:ins w:id="52" w:author="John Diachina" w:date="2016-10-04T17:18:00Z"/>
                <w:noProof/>
              </w:rPr>
            </w:pPr>
            <w:ins w:id="53" w:author="John Diachina" w:date="2016-10-04T17:18:00Z">
              <w:r w:rsidRPr="00DD35C8">
                <w:rPr>
                  <w:noProof/>
                </w:rPr>
                <w:t>O (Note 2)</w:t>
              </w:r>
            </w:ins>
          </w:p>
        </w:tc>
        <w:tc>
          <w:tcPr>
            <w:tcW w:w="993" w:type="dxa"/>
          </w:tcPr>
          <w:p w14:paraId="66ACBBB3" w14:textId="68A82A1A" w:rsidR="00DA4630" w:rsidRPr="00DD35C8" w:rsidRDefault="00DA4630" w:rsidP="00DA4630">
            <w:pPr>
              <w:pStyle w:val="TAC"/>
              <w:rPr>
                <w:ins w:id="54" w:author="John Diachina" w:date="2016-10-04T17:18:00Z"/>
                <w:noProof/>
              </w:rPr>
            </w:pPr>
            <w:ins w:id="55" w:author="John Diachina" w:date="2016-10-04T17:18:00Z">
              <w:r w:rsidRPr="00DD35C8">
                <w:rPr>
                  <w:noProof/>
                </w:rPr>
                <w:t>TLV</w:t>
              </w:r>
            </w:ins>
          </w:p>
        </w:tc>
        <w:tc>
          <w:tcPr>
            <w:tcW w:w="1275" w:type="dxa"/>
          </w:tcPr>
          <w:p w14:paraId="0BA9A7A2" w14:textId="41B1F73C" w:rsidR="00DA4630" w:rsidRPr="00DD35C8" w:rsidRDefault="00C64E24" w:rsidP="00DA4630">
            <w:pPr>
              <w:pStyle w:val="TAC"/>
              <w:rPr>
                <w:ins w:id="56" w:author="John Diachina" w:date="2016-10-04T17:18:00Z"/>
                <w:noProof/>
              </w:rPr>
            </w:pPr>
            <w:ins w:id="57" w:author="John Diachina" w:date="2016-10-04T17:18:00Z">
              <w:r w:rsidRPr="00DD35C8">
                <w:rPr>
                  <w:noProof/>
                </w:rPr>
                <w:t>2</w:t>
              </w:r>
            </w:ins>
          </w:p>
        </w:tc>
      </w:tr>
      <w:tr w:rsidR="00DA4630" w:rsidRPr="006063BE" w14:paraId="274DD2BF" w14:textId="77777777" w:rsidTr="00EB3E87">
        <w:trPr>
          <w:jc w:val="center"/>
        </w:trPr>
        <w:tc>
          <w:tcPr>
            <w:tcW w:w="9747" w:type="dxa"/>
            <w:gridSpan w:val="5"/>
          </w:tcPr>
          <w:p w14:paraId="26FE6CBF" w14:textId="77777777" w:rsidR="00DA4630" w:rsidRPr="002327FA" w:rsidRDefault="00DA4630" w:rsidP="00DA4630">
            <w:pPr>
              <w:pStyle w:val="TAN"/>
              <w:rPr>
                <w:ins w:id="58" w:author="John Diachina" w:date="2016-09-15T11:15:00Z"/>
                <w:noProof/>
              </w:rPr>
            </w:pPr>
            <w:r w:rsidRPr="002327FA">
              <w:rPr>
                <w:noProof/>
              </w:rPr>
              <w:t>NOTE 1:</w:t>
            </w:r>
            <w:r w:rsidRPr="002327FA">
              <w:rPr>
                <w:noProof/>
              </w:rPr>
              <w:tab/>
            </w:r>
            <w:r w:rsidRPr="002327FA">
              <w:rPr>
                <w:rFonts w:eastAsia="SimSun"/>
                <w:noProof/>
              </w:rPr>
              <w:t>The IMSI should be sent preferably if known. The IMEI could be sent if the IMSI is not known, or in addition to the IMSI for the purpose of allowing correlation between the two identities</w:t>
            </w:r>
            <w:r w:rsidRPr="002327FA">
              <w:rPr>
                <w:noProof/>
              </w:rPr>
              <w:t>.</w:t>
            </w:r>
          </w:p>
          <w:p w14:paraId="47271187" w14:textId="77777777" w:rsidR="00DA4630" w:rsidRPr="002327FA" w:rsidRDefault="00DA4630" w:rsidP="00DA4630">
            <w:pPr>
              <w:pStyle w:val="TAN"/>
              <w:rPr>
                <w:ins w:id="59" w:author="John Diachina" w:date="2016-10-18T17:30:00Z"/>
                <w:noProof/>
              </w:rPr>
            </w:pPr>
            <w:ins w:id="60" w:author="John Diachina" w:date="2016-09-15T11:16:00Z">
              <w:r w:rsidRPr="002327FA">
                <w:rPr>
                  <w:noProof/>
                  <w:rPrChange w:id="61" w:author="John Diachina" w:date="2016-10-04T17:22:00Z">
                    <w:rPr>
                      <w:noProof/>
                      <w:highlight w:val="cyan"/>
                    </w:rPr>
                  </w:rPrChange>
                </w:rPr>
                <w:t xml:space="preserve">NOTE 2:  </w:t>
              </w:r>
              <w:r w:rsidR="009C3E69" w:rsidRPr="002327FA">
                <w:rPr>
                  <w:noProof/>
                </w:rPr>
                <w:t xml:space="preserve"> </w:t>
              </w:r>
              <w:r w:rsidRPr="002327FA">
                <w:rPr>
                  <w:noProof/>
                  <w:rPrChange w:id="62" w:author="John Diachina" w:date="2016-10-04T17:22:00Z">
                    <w:rPr>
                      <w:noProof/>
                      <w:highlight w:val="cyan"/>
                    </w:rPr>
                  </w:rPrChange>
                </w:rPr>
                <w:t>This IE</w:t>
              </w:r>
              <w:r w:rsidRPr="002327FA">
                <w:rPr>
                  <w:noProof/>
                </w:rPr>
                <w:t xml:space="preserve"> is included when the </w:t>
              </w:r>
            </w:ins>
            <w:ins w:id="63" w:author="John Diachina" w:date="2016-10-04T17:21:00Z">
              <w:r w:rsidRPr="002327FA">
                <w:rPr>
                  <w:noProof/>
                  <w:rPrChange w:id="64" w:author="John Diachina" w:date="2016-10-04T17:22:00Z">
                    <w:rPr>
                      <w:noProof/>
                      <w:highlight w:val="cyan"/>
                    </w:rPr>
                  </w:rPrChange>
                </w:rPr>
                <w:t xml:space="preserve">BSS supports the </w:t>
              </w:r>
            </w:ins>
            <w:ins w:id="65" w:author="John Diachina" w:date="2016-09-15T11:17:00Z">
              <w:r w:rsidRPr="002327FA">
                <w:rPr>
                  <w:noProof/>
                </w:rPr>
                <w:t>Multilateration procedure</w:t>
              </w:r>
            </w:ins>
            <w:ins w:id="66" w:author="John Diachina" w:date="2016-10-18T17:30:00Z">
              <w:r w:rsidR="00C64E24" w:rsidRPr="002327FA">
                <w:rPr>
                  <w:noProof/>
                </w:rPr>
                <w:t>.</w:t>
              </w:r>
            </w:ins>
          </w:p>
          <w:p w14:paraId="099EAC8A" w14:textId="58F1967D" w:rsidR="00C64E24" w:rsidRPr="002327FA" w:rsidRDefault="00C64E24" w:rsidP="00DA4630">
            <w:pPr>
              <w:pStyle w:val="TAN"/>
              <w:rPr>
                <w:noProof/>
              </w:rPr>
            </w:pPr>
          </w:p>
        </w:tc>
      </w:tr>
    </w:tbl>
    <w:p w14:paraId="6F9AAE18" w14:textId="77777777" w:rsidR="00975613" w:rsidRDefault="00975613" w:rsidP="00186585">
      <w:pPr>
        <w:keepNext/>
        <w:keepLines/>
        <w:rPr>
          <w:noProof/>
        </w:rPr>
      </w:pPr>
    </w:p>
    <w:p w14:paraId="1C15BE37" w14:textId="77777777" w:rsidR="00975613" w:rsidRPr="006063BE" w:rsidRDefault="00975613" w:rsidP="00186585">
      <w:pPr>
        <w:pStyle w:val="TH"/>
        <w:ind w:left="720"/>
        <w:jc w:val="left"/>
        <w:rPr>
          <w:noProof/>
        </w:rPr>
      </w:pPr>
      <w:bookmarkStart w:id="67" w:name="_Toc397688613"/>
      <w:r w:rsidRPr="006063BE">
        <w:rPr>
          <w:noProof/>
        </w:rPr>
        <w:t>10.26</w:t>
      </w:r>
      <w:r w:rsidRPr="006063BE">
        <w:rPr>
          <w:noProof/>
        </w:rPr>
        <w:tab/>
        <w:t>LCS Capability</w:t>
      </w:r>
      <w:bookmarkEnd w:id="67"/>
      <w:r>
        <w:rPr>
          <w:noProof/>
        </w:rPr>
        <w:t xml:space="preserve"> (49.031)</w:t>
      </w:r>
    </w:p>
    <w:p w14:paraId="092F0240" w14:textId="77777777" w:rsidR="00975613" w:rsidRPr="007672EF" w:rsidRDefault="00975613" w:rsidP="00186585">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is a variable length information element that carries the LCS capabilities for the target MS.</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75613" w:rsidRPr="006063BE" w14:paraId="1116DCEB" w14:textId="77777777" w:rsidTr="00D735AE">
        <w:trPr>
          <w:cantSplit/>
          <w:jc w:val="center"/>
        </w:trPr>
        <w:tc>
          <w:tcPr>
            <w:tcW w:w="950" w:type="dxa"/>
            <w:tcBorders>
              <w:right w:val="single" w:sz="6" w:space="0" w:color="000000"/>
            </w:tcBorders>
          </w:tcPr>
          <w:p w14:paraId="6B76028D" w14:textId="77777777" w:rsidR="00975613" w:rsidRPr="006063BE" w:rsidRDefault="00975613" w:rsidP="003B552C">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294CC8FF" w14:textId="77777777" w:rsidR="00975613" w:rsidRPr="006063BE" w:rsidRDefault="00975613" w:rsidP="003B552C">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1C7962A" w14:textId="77777777" w:rsidR="00975613" w:rsidRPr="006063BE" w:rsidRDefault="00975613" w:rsidP="003B552C">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60D86D39" w14:textId="77777777" w:rsidR="00975613" w:rsidRPr="006063BE" w:rsidRDefault="00975613" w:rsidP="003B552C">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9E304BD" w14:textId="77777777" w:rsidR="00975613" w:rsidRPr="006063BE" w:rsidRDefault="00975613" w:rsidP="003B552C">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4539C01E" w14:textId="77777777" w:rsidR="00975613" w:rsidRPr="006063BE" w:rsidRDefault="00975613" w:rsidP="003B552C">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538C2998" w14:textId="77777777" w:rsidR="00975613" w:rsidRPr="006063BE" w:rsidRDefault="00975613" w:rsidP="003B552C">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43249F3C" w14:textId="77777777" w:rsidR="00975613" w:rsidRPr="006063BE" w:rsidRDefault="00975613" w:rsidP="003B552C">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6EFD93AA" w14:textId="77777777" w:rsidR="00975613" w:rsidRPr="006063BE" w:rsidRDefault="00975613" w:rsidP="003B552C">
            <w:pPr>
              <w:pStyle w:val="TAH"/>
              <w:rPr>
                <w:noProof/>
              </w:rPr>
            </w:pPr>
            <w:r w:rsidRPr="006063BE">
              <w:rPr>
                <w:noProof/>
              </w:rPr>
              <w:t>1</w:t>
            </w:r>
          </w:p>
        </w:tc>
      </w:tr>
      <w:tr w:rsidR="00975613" w:rsidRPr="006063BE" w14:paraId="3A4F4F59" w14:textId="77777777" w:rsidTr="00D735AE">
        <w:trPr>
          <w:cantSplit/>
          <w:jc w:val="center"/>
        </w:trPr>
        <w:tc>
          <w:tcPr>
            <w:tcW w:w="950" w:type="dxa"/>
            <w:tcBorders>
              <w:right w:val="single" w:sz="6" w:space="0" w:color="000000"/>
            </w:tcBorders>
          </w:tcPr>
          <w:p w14:paraId="3525D619" w14:textId="77777777" w:rsidR="00975613" w:rsidRPr="006063BE" w:rsidRDefault="00975613" w:rsidP="003B552C">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79355CD" w14:textId="77777777" w:rsidR="00975613" w:rsidRPr="006063BE" w:rsidRDefault="00975613" w:rsidP="003B552C">
            <w:pPr>
              <w:pStyle w:val="TAC"/>
              <w:rPr>
                <w:noProof/>
              </w:rPr>
            </w:pPr>
            <w:r w:rsidRPr="006063BE">
              <w:rPr>
                <w:noProof/>
              </w:rPr>
              <w:t>IEI</w:t>
            </w:r>
          </w:p>
        </w:tc>
      </w:tr>
      <w:tr w:rsidR="00975613" w:rsidRPr="006063BE" w14:paraId="27AA9AD6" w14:textId="77777777" w:rsidTr="00D735AE">
        <w:trPr>
          <w:cantSplit/>
          <w:jc w:val="center"/>
        </w:trPr>
        <w:tc>
          <w:tcPr>
            <w:tcW w:w="950" w:type="dxa"/>
            <w:tcBorders>
              <w:right w:val="single" w:sz="6" w:space="0" w:color="000000"/>
            </w:tcBorders>
          </w:tcPr>
          <w:p w14:paraId="0FA3D3D0" w14:textId="77777777" w:rsidR="00975613" w:rsidRPr="006063BE" w:rsidRDefault="00975613" w:rsidP="003B552C">
            <w:pPr>
              <w:pStyle w:val="TAH"/>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1B019B2C" w14:textId="77777777" w:rsidR="00975613" w:rsidRPr="006063BE" w:rsidRDefault="00975613" w:rsidP="003B552C">
            <w:pPr>
              <w:pStyle w:val="TAC"/>
              <w:rPr>
                <w:noProof/>
              </w:rPr>
            </w:pPr>
            <w:r w:rsidRPr="006063BE">
              <w:rPr>
                <w:noProof/>
              </w:rPr>
              <w:t xml:space="preserve">Length indicator </w:t>
            </w:r>
          </w:p>
        </w:tc>
      </w:tr>
      <w:tr w:rsidR="00975613" w:rsidRPr="006063BE" w14:paraId="4CEE00EB" w14:textId="77777777" w:rsidTr="00D735AE">
        <w:trPr>
          <w:cantSplit/>
          <w:jc w:val="center"/>
        </w:trPr>
        <w:tc>
          <w:tcPr>
            <w:tcW w:w="950" w:type="dxa"/>
            <w:tcBorders>
              <w:right w:val="single" w:sz="6" w:space="0" w:color="000000"/>
            </w:tcBorders>
          </w:tcPr>
          <w:p w14:paraId="5702D1E4" w14:textId="77777777" w:rsidR="00975613" w:rsidRPr="006063BE" w:rsidRDefault="00975613" w:rsidP="003B552C">
            <w:pPr>
              <w:pStyle w:val="TAH"/>
              <w:rPr>
                <w:noProof/>
              </w:rPr>
            </w:pPr>
            <w:r w:rsidRPr="006063BE">
              <w:rPr>
                <w:noProof/>
              </w:rPr>
              <w:t>Octet 3-n</w:t>
            </w:r>
          </w:p>
        </w:tc>
        <w:tc>
          <w:tcPr>
            <w:tcW w:w="5440" w:type="dxa"/>
            <w:gridSpan w:val="8"/>
            <w:tcBorders>
              <w:top w:val="single" w:sz="6" w:space="0" w:color="auto"/>
              <w:left w:val="single" w:sz="6" w:space="0" w:color="000000"/>
              <w:bottom w:val="single" w:sz="6" w:space="0" w:color="auto"/>
              <w:right w:val="single" w:sz="6" w:space="0" w:color="000000"/>
            </w:tcBorders>
          </w:tcPr>
          <w:p w14:paraId="223B02FA" w14:textId="77777777" w:rsidR="00975613" w:rsidRPr="006063BE" w:rsidRDefault="00975613" w:rsidP="003B552C">
            <w:pPr>
              <w:pStyle w:val="TAC"/>
              <w:rPr>
                <w:noProof/>
              </w:rPr>
            </w:pPr>
            <w:r w:rsidRPr="006063BE">
              <w:rPr>
                <w:noProof/>
              </w:rPr>
              <w:t>Rest of element coded as the value part of the LCS Capability information element in 3GPP TS 48.018, not including 3GPP TS 48.018 IEI and length indicator.</w:t>
            </w:r>
          </w:p>
        </w:tc>
      </w:tr>
    </w:tbl>
    <w:p w14:paraId="61A617E1" w14:textId="77777777" w:rsidR="00975613" w:rsidRPr="006063BE" w:rsidRDefault="00975613" w:rsidP="003B552C">
      <w:pPr>
        <w:pStyle w:val="NF"/>
        <w:rPr>
          <w:noProof/>
        </w:rPr>
      </w:pPr>
    </w:p>
    <w:p w14:paraId="3BEEEAC8" w14:textId="40D832E6" w:rsidR="00975613" w:rsidRDefault="00975613" w:rsidP="003B552C">
      <w:pPr>
        <w:pStyle w:val="TF"/>
        <w:keepNext/>
        <w:rPr>
          <w:noProof/>
        </w:rPr>
      </w:pPr>
      <w:r w:rsidRPr="006063BE">
        <w:rPr>
          <w:noProof/>
        </w:rPr>
        <w:t>Figure 10.26.1: LCS Capability IE</w:t>
      </w:r>
    </w:p>
    <w:p w14:paraId="7603EB27" w14:textId="77777777" w:rsidR="00DD35C8" w:rsidRDefault="00DD35C8" w:rsidP="00C64E24">
      <w:pPr>
        <w:pStyle w:val="TH"/>
        <w:ind w:left="720"/>
        <w:jc w:val="left"/>
        <w:rPr>
          <w:noProof/>
        </w:rPr>
      </w:pPr>
    </w:p>
    <w:p w14:paraId="6171067D" w14:textId="6B8C0760" w:rsidR="00C64E24" w:rsidRPr="002327FA" w:rsidRDefault="00C64E24" w:rsidP="00C64E24">
      <w:pPr>
        <w:pStyle w:val="TH"/>
        <w:ind w:left="720"/>
        <w:jc w:val="left"/>
        <w:rPr>
          <w:ins w:id="68" w:author="John Diachina" w:date="2016-11-01T10:31:00Z"/>
          <w:noProof/>
        </w:rPr>
      </w:pPr>
      <w:ins w:id="69" w:author="John Diachina" w:date="2016-11-01T10:31:00Z">
        <w:r w:rsidRPr="002327FA">
          <w:rPr>
            <w:noProof/>
          </w:rPr>
          <w:t>10.34</w:t>
        </w:r>
        <w:r w:rsidRPr="002327FA">
          <w:rPr>
            <w:noProof/>
          </w:rPr>
          <w:tab/>
          <w:t>BSS Multilateration Capability (49.031)</w:t>
        </w:r>
      </w:ins>
    </w:p>
    <w:p w14:paraId="4812E15F" w14:textId="33784920" w:rsidR="00C64E24" w:rsidRPr="002327FA" w:rsidRDefault="00C64E24" w:rsidP="00C64E24">
      <w:pPr>
        <w:keepNext/>
        <w:keepLines/>
        <w:ind w:left="720"/>
        <w:rPr>
          <w:ins w:id="70" w:author="John Diachina" w:date="2016-11-01T10:31:00Z"/>
          <w:rFonts w:ascii="Times New Roman" w:hAnsi="Times New Roman" w:cs="Times New Roman"/>
          <w:noProof/>
          <w:sz w:val="20"/>
          <w:szCs w:val="20"/>
        </w:rPr>
      </w:pPr>
      <w:ins w:id="71" w:author="John Diachina" w:date="2016-11-01T10:31:00Z">
        <w:r w:rsidRPr="002327FA">
          <w:rPr>
            <w:rFonts w:ascii="Times New Roman" w:hAnsi="Times New Roman" w:cs="Times New Roman"/>
            <w:noProof/>
            <w:sz w:val="20"/>
            <w:szCs w:val="20"/>
          </w:rPr>
          <w:t>This is a fixed length information element that indicates the Multilateration capability of the serving BSS.</w:t>
        </w:r>
      </w:ins>
    </w:p>
    <w:tbl>
      <w:tblPr>
        <w:tblW w:w="0" w:type="auto"/>
        <w:jc w:val="center"/>
        <w:tblLayout w:type="fixed"/>
        <w:tblCellMar>
          <w:left w:w="28" w:type="dxa"/>
          <w:right w:w="28" w:type="dxa"/>
        </w:tblCellMar>
        <w:tblLook w:val="0000" w:firstRow="0" w:lastRow="0" w:firstColumn="0" w:lastColumn="0" w:noHBand="0" w:noVBand="0"/>
        <w:tblPrChange w:id="72" w:author="John Diachina" w:date="2016-11-01T10:33:00Z">
          <w:tblPr>
            <w:tblW w:w="0" w:type="auto"/>
            <w:jc w:val="center"/>
            <w:tblLayout w:type="fixed"/>
            <w:tblCellMar>
              <w:left w:w="28" w:type="dxa"/>
              <w:right w:w="28" w:type="dxa"/>
            </w:tblCellMar>
            <w:tblLook w:val="0000" w:firstRow="0" w:lastRow="0" w:firstColumn="0" w:lastColumn="0" w:noHBand="0" w:noVBand="0"/>
          </w:tblPr>
        </w:tblPrChange>
      </w:tblPr>
      <w:tblGrid>
        <w:gridCol w:w="950"/>
        <w:gridCol w:w="680"/>
        <w:gridCol w:w="680"/>
        <w:gridCol w:w="680"/>
        <w:gridCol w:w="680"/>
        <w:gridCol w:w="20"/>
        <w:gridCol w:w="630"/>
        <w:gridCol w:w="710"/>
        <w:gridCol w:w="680"/>
        <w:gridCol w:w="680"/>
        <w:tblGridChange w:id="73">
          <w:tblGrid>
            <w:gridCol w:w="950"/>
            <w:gridCol w:w="680"/>
            <w:gridCol w:w="680"/>
            <w:gridCol w:w="680"/>
            <w:gridCol w:w="680"/>
            <w:gridCol w:w="680"/>
            <w:gridCol w:w="680"/>
            <w:gridCol w:w="680"/>
            <w:gridCol w:w="680"/>
          </w:tblGrid>
        </w:tblGridChange>
      </w:tblGrid>
      <w:tr w:rsidR="00C64E24" w:rsidRPr="002327FA" w14:paraId="71D00234" w14:textId="77777777" w:rsidTr="00C64E24">
        <w:trPr>
          <w:cantSplit/>
          <w:jc w:val="center"/>
          <w:ins w:id="74" w:author="John Diachina" w:date="2016-11-01T10:31:00Z"/>
          <w:trPrChange w:id="75" w:author="John Diachina" w:date="2016-11-01T10:33:00Z">
            <w:trPr>
              <w:cantSplit/>
              <w:jc w:val="center"/>
            </w:trPr>
          </w:trPrChange>
        </w:trPr>
        <w:tc>
          <w:tcPr>
            <w:tcW w:w="950" w:type="dxa"/>
            <w:tcBorders>
              <w:right w:val="single" w:sz="6" w:space="0" w:color="000000"/>
            </w:tcBorders>
            <w:tcPrChange w:id="76" w:author="John Diachina" w:date="2016-11-01T10:33:00Z">
              <w:tcPr>
                <w:tcW w:w="950" w:type="dxa"/>
                <w:tcBorders>
                  <w:right w:val="single" w:sz="6" w:space="0" w:color="000000"/>
                </w:tcBorders>
              </w:tcPr>
            </w:tcPrChange>
          </w:tcPr>
          <w:p w14:paraId="175CCBF0" w14:textId="77777777" w:rsidR="00C64E24" w:rsidRPr="002327FA" w:rsidRDefault="00C64E24" w:rsidP="00AD1B56">
            <w:pPr>
              <w:pStyle w:val="TAH"/>
              <w:rPr>
                <w:ins w:id="77" w:author="John Diachina" w:date="2016-11-01T10:31:00Z"/>
                <w:noProof/>
              </w:rPr>
            </w:pPr>
          </w:p>
        </w:tc>
        <w:tc>
          <w:tcPr>
            <w:tcW w:w="680" w:type="dxa"/>
            <w:tcBorders>
              <w:top w:val="single" w:sz="6" w:space="0" w:color="000000"/>
              <w:left w:val="single" w:sz="6" w:space="0" w:color="000000"/>
              <w:bottom w:val="single" w:sz="6" w:space="0" w:color="auto"/>
              <w:right w:val="single" w:sz="6" w:space="0" w:color="000000"/>
            </w:tcBorders>
            <w:tcPrChange w:id="78"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5E08622B" w14:textId="77777777" w:rsidR="00C64E24" w:rsidRPr="002327FA" w:rsidRDefault="00C64E24" w:rsidP="00AD1B56">
            <w:pPr>
              <w:pStyle w:val="TAH"/>
              <w:rPr>
                <w:ins w:id="79" w:author="John Diachina" w:date="2016-11-01T10:31:00Z"/>
                <w:noProof/>
              </w:rPr>
            </w:pPr>
            <w:ins w:id="80" w:author="John Diachina" w:date="2016-11-01T10:31:00Z">
              <w:r w:rsidRPr="002327FA">
                <w:rPr>
                  <w:noProof/>
                </w:rPr>
                <w:t>8</w:t>
              </w:r>
            </w:ins>
          </w:p>
        </w:tc>
        <w:tc>
          <w:tcPr>
            <w:tcW w:w="680" w:type="dxa"/>
            <w:tcBorders>
              <w:top w:val="single" w:sz="6" w:space="0" w:color="000000"/>
              <w:left w:val="single" w:sz="6" w:space="0" w:color="000000"/>
              <w:bottom w:val="single" w:sz="6" w:space="0" w:color="auto"/>
              <w:right w:val="single" w:sz="6" w:space="0" w:color="000000"/>
            </w:tcBorders>
            <w:tcPrChange w:id="81"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02AAFD5E" w14:textId="77777777" w:rsidR="00C64E24" w:rsidRPr="002327FA" w:rsidRDefault="00C64E24" w:rsidP="00AD1B56">
            <w:pPr>
              <w:pStyle w:val="TAH"/>
              <w:rPr>
                <w:ins w:id="82" w:author="John Diachina" w:date="2016-11-01T10:31:00Z"/>
                <w:noProof/>
              </w:rPr>
            </w:pPr>
            <w:ins w:id="83" w:author="John Diachina" w:date="2016-11-01T10:31:00Z">
              <w:r w:rsidRPr="002327FA">
                <w:rPr>
                  <w:noProof/>
                </w:rPr>
                <w:t>7</w:t>
              </w:r>
            </w:ins>
          </w:p>
        </w:tc>
        <w:tc>
          <w:tcPr>
            <w:tcW w:w="680" w:type="dxa"/>
            <w:tcBorders>
              <w:top w:val="single" w:sz="6" w:space="0" w:color="000000"/>
              <w:left w:val="single" w:sz="6" w:space="0" w:color="000000"/>
              <w:bottom w:val="single" w:sz="6" w:space="0" w:color="auto"/>
              <w:right w:val="single" w:sz="6" w:space="0" w:color="000000"/>
            </w:tcBorders>
            <w:tcPrChange w:id="84"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74C6A848" w14:textId="77777777" w:rsidR="00C64E24" w:rsidRPr="002327FA" w:rsidRDefault="00C64E24" w:rsidP="00AD1B56">
            <w:pPr>
              <w:pStyle w:val="TAH"/>
              <w:rPr>
                <w:ins w:id="85" w:author="John Diachina" w:date="2016-11-01T10:31:00Z"/>
                <w:noProof/>
              </w:rPr>
            </w:pPr>
            <w:ins w:id="86" w:author="John Diachina" w:date="2016-11-01T10:31:00Z">
              <w:r w:rsidRPr="002327FA">
                <w:rPr>
                  <w:noProof/>
                </w:rPr>
                <w:t>6</w:t>
              </w:r>
            </w:ins>
          </w:p>
        </w:tc>
        <w:tc>
          <w:tcPr>
            <w:tcW w:w="680" w:type="dxa"/>
            <w:tcBorders>
              <w:top w:val="single" w:sz="6" w:space="0" w:color="000000"/>
              <w:left w:val="single" w:sz="6" w:space="0" w:color="000000"/>
              <w:bottom w:val="single" w:sz="6" w:space="0" w:color="auto"/>
              <w:right w:val="single" w:sz="6" w:space="0" w:color="000000"/>
            </w:tcBorders>
            <w:tcPrChange w:id="87"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0432C7A6" w14:textId="77777777" w:rsidR="00C64E24" w:rsidRPr="002327FA" w:rsidRDefault="00C64E24" w:rsidP="00AD1B56">
            <w:pPr>
              <w:pStyle w:val="TAH"/>
              <w:rPr>
                <w:ins w:id="88" w:author="John Diachina" w:date="2016-11-01T10:31:00Z"/>
                <w:noProof/>
              </w:rPr>
            </w:pPr>
            <w:ins w:id="89" w:author="John Diachina" w:date="2016-11-01T10:31:00Z">
              <w:r w:rsidRPr="002327FA">
                <w:rPr>
                  <w:noProof/>
                </w:rPr>
                <w:t>5</w:t>
              </w:r>
            </w:ins>
          </w:p>
        </w:tc>
        <w:tc>
          <w:tcPr>
            <w:tcW w:w="650" w:type="dxa"/>
            <w:gridSpan w:val="2"/>
            <w:tcBorders>
              <w:top w:val="single" w:sz="6" w:space="0" w:color="000000"/>
              <w:left w:val="single" w:sz="6" w:space="0" w:color="000000"/>
              <w:bottom w:val="single" w:sz="6" w:space="0" w:color="auto"/>
              <w:right w:val="single" w:sz="6" w:space="0" w:color="000000"/>
            </w:tcBorders>
            <w:tcPrChange w:id="90"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2B21EEAB" w14:textId="77777777" w:rsidR="00C64E24" w:rsidRPr="002327FA" w:rsidRDefault="00C64E24" w:rsidP="00AD1B56">
            <w:pPr>
              <w:pStyle w:val="TAH"/>
              <w:rPr>
                <w:ins w:id="91" w:author="John Diachina" w:date="2016-11-01T10:31:00Z"/>
                <w:noProof/>
              </w:rPr>
            </w:pPr>
            <w:ins w:id="92" w:author="John Diachina" w:date="2016-11-01T10:31:00Z">
              <w:r w:rsidRPr="002327FA">
                <w:rPr>
                  <w:noProof/>
                </w:rPr>
                <w:t>4</w:t>
              </w:r>
            </w:ins>
          </w:p>
        </w:tc>
        <w:tc>
          <w:tcPr>
            <w:tcW w:w="710" w:type="dxa"/>
            <w:tcBorders>
              <w:top w:val="single" w:sz="6" w:space="0" w:color="000000"/>
              <w:left w:val="single" w:sz="6" w:space="0" w:color="000000"/>
              <w:bottom w:val="single" w:sz="6" w:space="0" w:color="auto"/>
              <w:right w:val="single" w:sz="6" w:space="0" w:color="000000"/>
            </w:tcBorders>
            <w:tcPrChange w:id="93"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4FCDD4E9" w14:textId="77777777" w:rsidR="00C64E24" w:rsidRPr="002327FA" w:rsidRDefault="00C64E24" w:rsidP="00AD1B56">
            <w:pPr>
              <w:pStyle w:val="TAH"/>
              <w:rPr>
                <w:ins w:id="94" w:author="John Diachina" w:date="2016-11-01T10:31:00Z"/>
                <w:noProof/>
              </w:rPr>
            </w:pPr>
            <w:ins w:id="95" w:author="John Diachina" w:date="2016-11-01T10:31:00Z">
              <w:r w:rsidRPr="002327FA">
                <w:rPr>
                  <w:noProof/>
                </w:rPr>
                <w:t>3</w:t>
              </w:r>
            </w:ins>
          </w:p>
        </w:tc>
        <w:tc>
          <w:tcPr>
            <w:tcW w:w="680" w:type="dxa"/>
            <w:tcBorders>
              <w:top w:val="single" w:sz="6" w:space="0" w:color="000000"/>
              <w:left w:val="single" w:sz="6" w:space="0" w:color="000000"/>
              <w:bottom w:val="single" w:sz="6" w:space="0" w:color="auto"/>
              <w:right w:val="single" w:sz="6" w:space="0" w:color="000000"/>
            </w:tcBorders>
            <w:tcPrChange w:id="96"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266DD0BA" w14:textId="77777777" w:rsidR="00C64E24" w:rsidRPr="002327FA" w:rsidRDefault="00C64E24" w:rsidP="00AD1B56">
            <w:pPr>
              <w:pStyle w:val="TAH"/>
              <w:rPr>
                <w:ins w:id="97" w:author="John Diachina" w:date="2016-11-01T10:31:00Z"/>
                <w:noProof/>
              </w:rPr>
            </w:pPr>
            <w:ins w:id="98" w:author="John Diachina" w:date="2016-11-01T10:31:00Z">
              <w:r w:rsidRPr="002327FA">
                <w:rPr>
                  <w:noProof/>
                </w:rPr>
                <w:t>2</w:t>
              </w:r>
            </w:ins>
          </w:p>
        </w:tc>
        <w:tc>
          <w:tcPr>
            <w:tcW w:w="680" w:type="dxa"/>
            <w:tcBorders>
              <w:top w:val="single" w:sz="6" w:space="0" w:color="000000"/>
              <w:left w:val="single" w:sz="6" w:space="0" w:color="000000"/>
              <w:bottom w:val="single" w:sz="6" w:space="0" w:color="auto"/>
              <w:right w:val="single" w:sz="6" w:space="0" w:color="000000"/>
            </w:tcBorders>
            <w:tcPrChange w:id="99"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5DED407E" w14:textId="77777777" w:rsidR="00C64E24" w:rsidRPr="002327FA" w:rsidRDefault="00C64E24" w:rsidP="00AD1B56">
            <w:pPr>
              <w:pStyle w:val="TAH"/>
              <w:rPr>
                <w:ins w:id="100" w:author="John Diachina" w:date="2016-11-01T10:31:00Z"/>
                <w:noProof/>
              </w:rPr>
            </w:pPr>
            <w:ins w:id="101" w:author="John Diachina" w:date="2016-11-01T10:31:00Z">
              <w:r w:rsidRPr="002327FA">
                <w:rPr>
                  <w:noProof/>
                </w:rPr>
                <w:t>1</w:t>
              </w:r>
            </w:ins>
          </w:p>
        </w:tc>
      </w:tr>
      <w:tr w:rsidR="00C64E24" w:rsidRPr="002327FA" w14:paraId="6C781F40" w14:textId="77777777" w:rsidTr="00AD1B56">
        <w:trPr>
          <w:cantSplit/>
          <w:jc w:val="center"/>
          <w:ins w:id="102" w:author="John Diachina" w:date="2016-11-01T10:31:00Z"/>
        </w:trPr>
        <w:tc>
          <w:tcPr>
            <w:tcW w:w="950" w:type="dxa"/>
            <w:tcBorders>
              <w:right w:val="single" w:sz="6" w:space="0" w:color="000000"/>
            </w:tcBorders>
          </w:tcPr>
          <w:p w14:paraId="53F17C53" w14:textId="77777777" w:rsidR="00C64E24" w:rsidRPr="002327FA" w:rsidRDefault="00C64E24" w:rsidP="00AD1B56">
            <w:pPr>
              <w:pStyle w:val="TAH"/>
              <w:rPr>
                <w:ins w:id="103" w:author="John Diachina" w:date="2016-11-01T10:31:00Z"/>
                <w:noProof/>
              </w:rPr>
            </w:pPr>
            <w:ins w:id="104" w:author="John Diachina" w:date="2016-11-01T10:31:00Z">
              <w:r w:rsidRPr="002327FA">
                <w:rPr>
                  <w:noProof/>
                </w:rPr>
                <w:t>Octet 1</w:t>
              </w:r>
            </w:ins>
          </w:p>
        </w:tc>
        <w:tc>
          <w:tcPr>
            <w:tcW w:w="5440" w:type="dxa"/>
            <w:gridSpan w:val="9"/>
            <w:tcBorders>
              <w:top w:val="single" w:sz="6" w:space="0" w:color="auto"/>
              <w:left w:val="single" w:sz="6" w:space="0" w:color="000000"/>
              <w:bottom w:val="single" w:sz="6" w:space="0" w:color="auto"/>
              <w:right w:val="single" w:sz="6" w:space="0" w:color="000000"/>
            </w:tcBorders>
          </w:tcPr>
          <w:p w14:paraId="723B6AAB" w14:textId="77777777" w:rsidR="00C64E24" w:rsidRPr="002327FA" w:rsidRDefault="00C64E24" w:rsidP="00AD1B56">
            <w:pPr>
              <w:pStyle w:val="TAC"/>
              <w:rPr>
                <w:ins w:id="105" w:author="John Diachina" w:date="2016-11-01T10:31:00Z"/>
                <w:noProof/>
              </w:rPr>
            </w:pPr>
            <w:ins w:id="106" w:author="John Diachina" w:date="2016-11-01T10:31:00Z">
              <w:r w:rsidRPr="002327FA">
                <w:rPr>
                  <w:noProof/>
                </w:rPr>
                <w:t>IEI</w:t>
              </w:r>
            </w:ins>
          </w:p>
        </w:tc>
      </w:tr>
      <w:tr w:rsidR="00C64E24" w:rsidRPr="002327FA" w14:paraId="7FEFAC94" w14:textId="77777777" w:rsidTr="00C64E24">
        <w:trPr>
          <w:cantSplit/>
          <w:jc w:val="center"/>
          <w:ins w:id="107" w:author="John Diachina" w:date="2016-11-01T10:31:00Z"/>
          <w:trPrChange w:id="108" w:author="John Diachina" w:date="2016-11-01T10:33:00Z">
            <w:trPr>
              <w:cantSplit/>
              <w:jc w:val="center"/>
            </w:trPr>
          </w:trPrChange>
        </w:trPr>
        <w:tc>
          <w:tcPr>
            <w:tcW w:w="950" w:type="dxa"/>
            <w:tcBorders>
              <w:right w:val="single" w:sz="6" w:space="0" w:color="000000"/>
            </w:tcBorders>
            <w:tcPrChange w:id="109" w:author="John Diachina" w:date="2016-11-01T10:33:00Z">
              <w:tcPr>
                <w:tcW w:w="950" w:type="dxa"/>
                <w:tcBorders>
                  <w:right w:val="single" w:sz="6" w:space="0" w:color="000000"/>
                </w:tcBorders>
              </w:tcPr>
            </w:tcPrChange>
          </w:tcPr>
          <w:p w14:paraId="253445A1" w14:textId="6589B0EA" w:rsidR="00C64E24" w:rsidRPr="002327FA" w:rsidRDefault="00C64E24" w:rsidP="00AD1B56">
            <w:pPr>
              <w:pStyle w:val="TAH"/>
              <w:rPr>
                <w:ins w:id="110" w:author="John Diachina" w:date="2016-11-01T10:31:00Z"/>
                <w:noProof/>
              </w:rPr>
            </w:pPr>
            <w:ins w:id="111" w:author="John Diachina" w:date="2016-11-01T10:31:00Z">
              <w:r w:rsidRPr="002327FA">
                <w:rPr>
                  <w:noProof/>
                </w:rPr>
                <w:t>Octet 2</w:t>
              </w:r>
            </w:ins>
          </w:p>
        </w:tc>
        <w:tc>
          <w:tcPr>
            <w:tcW w:w="2740" w:type="dxa"/>
            <w:gridSpan w:val="5"/>
            <w:tcBorders>
              <w:top w:val="single" w:sz="6" w:space="0" w:color="auto"/>
              <w:left w:val="single" w:sz="6" w:space="0" w:color="000000"/>
              <w:bottom w:val="single" w:sz="6" w:space="0" w:color="auto"/>
              <w:right w:val="single" w:sz="6" w:space="0" w:color="000000"/>
            </w:tcBorders>
            <w:tcPrChange w:id="112" w:author="John Diachina" w:date="2016-11-01T10:33:00Z">
              <w:tcPr>
                <w:tcW w:w="2720" w:type="dxa"/>
                <w:gridSpan w:val="4"/>
                <w:tcBorders>
                  <w:top w:val="single" w:sz="6" w:space="0" w:color="auto"/>
                  <w:left w:val="single" w:sz="6" w:space="0" w:color="000000"/>
                  <w:bottom w:val="single" w:sz="6" w:space="0" w:color="auto"/>
                  <w:right w:val="single" w:sz="6" w:space="0" w:color="000000"/>
                </w:tcBorders>
              </w:tcPr>
            </w:tcPrChange>
          </w:tcPr>
          <w:p w14:paraId="615FF79F" w14:textId="77777777" w:rsidR="00C64E24" w:rsidRPr="002327FA" w:rsidRDefault="00C64E24" w:rsidP="00AD1B56">
            <w:pPr>
              <w:pStyle w:val="TAC"/>
              <w:rPr>
                <w:ins w:id="113" w:author="John Diachina" w:date="2016-11-01T10:31:00Z"/>
                <w:noProof/>
              </w:rPr>
            </w:pPr>
            <w:ins w:id="114" w:author="John Diachina" w:date="2016-11-01T10:31:00Z">
              <w:r w:rsidRPr="002327FA">
                <w:rPr>
                  <w:noProof/>
                </w:rPr>
                <w:t>spare</w:t>
              </w:r>
            </w:ins>
          </w:p>
        </w:tc>
        <w:tc>
          <w:tcPr>
            <w:tcW w:w="2700" w:type="dxa"/>
            <w:gridSpan w:val="4"/>
            <w:tcBorders>
              <w:top w:val="single" w:sz="6" w:space="0" w:color="auto"/>
              <w:left w:val="single" w:sz="6" w:space="0" w:color="000000"/>
              <w:bottom w:val="single" w:sz="6" w:space="0" w:color="auto"/>
              <w:right w:val="single" w:sz="6" w:space="0" w:color="000000"/>
            </w:tcBorders>
            <w:tcPrChange w:id="115" w:author="John Diachina" w:date="2016-11-01T10:33:00Z">
              <w:tcPr>
                <w:tcW w:w="2720" w:type="dxa"/>
                <w:gridSpan w:val="4"/>
                <w:tcBorders>
                  <w:top w:val="single" w:sz="6" w:space="0" w:color="auto"/>
                  <w:left w:val="single" w:sz="6" w:space="0" w:color="000000"/>
                  <w:bottom w:val="single" w:sz="6" w:space="0" w:color="auto"/>
                  <w:right w:val="single" w:sz="6" w:space="0" w:color="000000"/>
                </w:tcBorders>
              </w:tcPr>
            </w:tcPrChange>
          </w:tcPr>
          <w:p w14:paraId="39AB6933" w14:textId="7A146056" w:rsidR="00C64E24" w:rsidRPr="002327FA" w:rsidRDefault="00C64E24" w:rsidP="00AD1B56">
            <w:pPr>
              <w:pStyle w:val="TAC"/>
              <w:rPr>
                <w:ins w:id="116" w:author="John Diachina" w:date="2016-11-01T10:31:00Z"/>
                <w:noProof/>
              </w:rPr>
            </w:pPr>
            <w:ins w:id="117" w:author="John Diachina" w:date="2016-11-01T10:31:00Z">
              <w:r w:rsidRPr="002327FA">
                <w:rPr>
                  <w:noProof/>
                </w:rPr>
                <w:t>BSS Multilateration Capability</w:t>
              </w:r>
            </w:ins>
          </w:p>
        </w:tc>
      </w:tr>
    </w:tbl>
    <w:p w14:paraId="28BCAEEA" w14:textId="77777777" w:rsidR="00C64E24" w:rsidRPr="002327FA" w:rsidRDefault="00C64E24" w:rsidP="00C64E24">
      <w:pPr>
        <w:pStyle w:val="NF"/>
        <w:rPr>
          <w:ins w:id="118" w:author="John Diachina" w:date="2016-11-01T10:31:00Z"/>
          <w:noProof/>
        </w:rPr>
      </w:pPr>
    </w:p>
    <w:p w14:paraId="698F184E" w14:textId="77777777" w:rsidR="00C64E24" w:rsidRPr="002327FA" w:rsidRDefault="00C64E24" w:rsidP="00C64E24">
      <w:pPr>
        <w:pStyle w:val="TF"/>
        <w:keepNext/>
        <w:rPr>
          <w:ins w:id="119" w:author="John Diachina" w:date="2016-11-01T10:31:00Z"/>
          <w:noProof/>
        </w:rPr>
      </w:pPr>
      <w:ins w:id="120" w:author="John Diachina" w:date="2016-11-01T10:31:00Z">
        <w:r w:rsidRPr="002327FA">
          <w:rPr>
            <w:noProof/>
          </w:rPr>
          <w:t>Figure 10.34.1: LCS Capability IE</w:t>
        </w:r>
      </w:ins>
    </w:p>
    <w:p w14:paraId="31A44540" w14:textId="44569173" w:rsidR="00C64E24" w:rsidRPr="002327FA" w:rsidRDefault="00C64E24">
      <w:pPr>
        <w:keepNext/>
        <w:keepLines/>
        <w:ind w:left="720"/>
        <w:rPr>
          <w:ins w:id="121" w:author="John Diachina" w:date="2016-11-01T10:31:00Z"/>
          <w:rFonts w:ascii="Times New Roman" w:hAnsi="Times New Roman" w:cs="Times New Roman"/>
          <w:noProof/>
          <w:sz w:val="20"/>
          <w:szCs w:val="20"/>
          <w:rPrChange w:id="122" w:author="John Diachina" w:date="2016-11-01T10:35:00Z">
            <w:rPr>
              <w:ins w:id="123" w:author="John Diachina" w:date="2016-11-01T10:31:00Z"/>
              <w:rFonts w:ascii="Times New Roman" w:hAnsi="Times New Roman" w:cs="Times New Roman"/>
              <w:noProof/>
              <w:sz w:val="20"/>
              <w:szCs w:val="20"/>
              <w:highlight w:val="magenta"/>
            </w:rPr>
          </w:rPrChange>
        </w:rPr>
        <w:pPrChange w:id="124" w:author="John Diachina" w:date="2016-10-04T17:30:00Z">
          <w:pPr/>
        </w:pPrChange>
      </w:pPr>
      <w:ins w:id="125" w:author="John Diachina" w:date="2016-11-01T10:31:00Z">
        <w:r w:rsidRPr="002327FA">
          <w:rPr>
            <w:rFonts w:ascii="Times New Roman" w:hAnsi="Times New Roman" w:cs="Times New Roman"/>
            <w:noProof/>
            <w:sz w:val="20"/>
            <w:szCs w:val="20"/>
          </w:rPr>
          <w:t>BSS Multilateration Capability (bits 1 to 4 of octet 2</w:t>
        </w:r>
        <w:r w:rsidRPr="002327FA">
          <w:rPr>
            <w:rFonts w:ascii="Times New Roman" w:hAnsi="Times New Roman" w:cs="Times New Roman"/>
            <w:noProof/>
            <w:sz w:val="20"/>
            <w:szCs w:val="20"/>
            <w:rPrChange w:id="126" w:author="John Diachina" w:date="2016-11-01T10:35:00Z">
              <w:rPr>
                <w:noProof/>
              </w:rPr>
            </w:rPrChange>
          </w:rPr>
          <w:t>)</w:t>
        </w:r>
      </w:ins>
    </w:p>
    <w:p w14:paraId="060164B9" w14:textId="29CC9FF3" w:rsidR="00C64E24" w:rsidRPr="002327FA" w:rsidRDefault="00C64E24">
      <w:pPr>
        <w:pStyle w:val="TAL"/>
        <w:ind w:left="720"/>
        <w:rPr>
          <w:ins w:id="127" w:author="John Diachina" w:date="2016-11-01T10:31:00Z"/>
          <w:rFonts w:ascii="Times New Roman" w:hAnsi="Times New Roman"/>
          <w:sz w:val="20"/>
          <w:lang w:eastAsia="ja-JP"/>
          <w:rPrChange w:id="128" w:author="John Diachina" w:date="2016-11-01T10:35:00Z">
            <w:rPr>
              <w:ins w:id="129" w:author="John Diachina" w:date="2016-11-01T10:31:00Z"/>
              <w:highlight w:val="magenta"/>
              <w:lang w:eastAsia="ja-JP"/>
            </w:rPr>
          </w:rPrChange>
        </w:rPr>
        <w:pPrChange w:id="130" w:author="John Diachina" w:date="2016-10-04T17:31:00Z">
          <w:pPr>
            <w:pStyle w:val="TAL"/>
            <w:keepNext w:val="0"/>
          </w:pPr>
        </w:pPrChange>
      </w:pPr>
      <w:ins w:id="131" w:author="John Diachina" w:date="2016-11-01T10:33:00Z">
        <w:r w:rsidRPr="002327FA">
          <w:rPr>
            <w:rFonts w:ascii="Times New Roman" w:hAnsi="Times New Roman"/>
            <w:sz w:val="20"/>
            <w:lang w:eastAsia="ja-JP"/>
          </w:rPr>
          <w:t xml:space="preserve">4 </w:t>
        </w:r>
      </w:ins>
      <w:ins w:id="132" w:author="John Diachina" w:date="2016-11-01T10:31:00Z">
        <w:r w:rsidRPr="002327FA">
          <w:rPr>
            <w:rFonts w:ascii="Times New Roman" w:hAnsi="Times New Roman"/>
            <w:sz w:val="20"/>
            <w:lang w:eastAsia="ja-JP"/>
            <w:rPrChange w:id="133" w:author="John Diachina" w:date="2016-11-01T10:35:00Z">
              <w:rPr>
                <w:highlight w:val="magenta"/>
                <w:lang w:eastAsia="ja-JP"/>
              </w:rPr>
            </w:rPrChange>
          </w:rPr>
          <w:t>3 2 1</w:t>
        </w:r>
      </w:ins>
    </w:p>
    <w:p w14:paraId="7E81B0B8" w14:textId="0186C4D3" w:rsidR="00C64E24" w:rsidRPr="002327FA" w:rsidRDefault="00C64E24">
      <w:pPr>
        <w:pStyle w:val="TAL"/>
        <w:ind w:left="720"/>
        <w:rPr>
          <w:ins w:id="134" w:author="John Diachina" w:date="2016-11-01T10:31:00Z"/>
          <w:rFonts w:ascii="Times New Roman" w:hAnsi="Times New Roman"/>
          <w:sz w:val="20"/>
          <w:lang w:eastAsia="ja-JP"/>
          <w:rPrChange w:id="135" w:author="John Diachina" w:date="2016-11-01T10:35:00Z">
            <w:rPr>
              <w:ins w:id="136" w:author="John Diachina" w:date="2016-11-01T10:31:00Z"/>
              <w:highlight w:val="magenta"/>
              <w:lang w:eastAsia="ja-JP"/>
            </w:rPr>
          </w:rPrChange>
        </w:rPr>
        <w:pPrChange w:id="137" w:author="John Diachina" w:date="2016-10-04T17:31:00Z">
          <w:pPr>
            <w:pStyle w:val="TAL"/>
            <w:keepNext w:val="0"/>
          </w:pPr>
        </w:pPrChange>
      </w:pPr>
      <w:ins w:id="138" w:author="John Diachina" w:date="2016-11-01T10:31:00Z">
        <w:r w:rsidRPr="002327FA">
          <w:rPr>
            <w:rFonts w:ascii="Times New Roman" w:hAnsi="Times New Roman"/>
            <w:sz w:val="20"/>
            <w:lang w:eastAsia="ja-JP"/>
          </w:rPr>
          <w:t>x x x</w:t>
        </w:r>
        <w:r w:rsidRPr="002327FA">
          <w:rPr>
            <w:rFonts w:ascii="Times New Roman" w:hAnsi="Times New Roman"/>
            <w:sz w:val="20"/>
            <w:lang w:eastAsia="ja-JP"/>
            <w:rPrChange w:id="139" w:author="John Diachina" w:date="2016-11-01T10:35:00Z">
              <w:rPr>
                <w:highlight w:val="magenta"/>
                <w:lang w:eastAsia="ja-JP"/>
              </w:rPr>
            </w:rPrChange>
          </w:rPr>
          <w:t xml:space="preserve"> </w:t>
        </w:r>
      </w:ins>
      <w:ins w:id="140" w:author="John Diachina" w:date="2016-11-01T10:33:00Z">
        <w:r w:rsidRPr="002327FA">
          <w:rPr>
            <w:rFonts w:ascii="Times New Roman" w:hAnsi="Times New Roman"/>
            <w:sz w:val="20"/>
            <w:lang w:eastAsia="ja-JP"/>
          </w:rPr>
          <w:t>1</w:t>
        </w:r>
      </w:ins>
      <w:ins w:id="141" w:author="John Diachina" w:date="2016-11-01T10:31:00Z">
        <w:r w:rsidRPr="002327FA">
          <w:rPr>
            <w:rFonts w:ascii="Times New Roman" w:hAnsi="Times New Roman"/>
            <w:sz w:val="20"/>
            <w:lang w:eastAsia="ja-JP"/>
            <w:rPrChange w:id="142" w:author="John Diachina" w:date="2016-11-01T10:35:00Z">
              <w:rPr>
                <w:highlight w:val="magenta"/>
                <w:lang w:eastAsia="ja-JP"/>
              </w:rPr>
            </w:rPrChange>
          </w:rPr>
          <w:tab/>
        </w:r>
        <w:r w:rsidRPr="002327FA">
          <w:rPr>
            <w:rFonts w:ascii="Times New Roman" w:hAnsi="Times New Roman"/>
            <w:sz w:val="20"/>
            <w:lang w:eastAsia="ja-JP"/>
          </w:rPr>
          <w:t>BSS Supports MTA</w:t>
        </w:r>
      </w:ins>
    </w:p>
    <w:p w14:paraId="5C9C3EDD" w14:textId="6600D498" w:rsidR="00C64E24" w:rsidRPr="003B552C" w:rsidRDefault="00C64E24">
      <w:pPr>
        <w:keepNext/>
        <w:keepLines/>
        <w:spacing w:before="120" w:after="120"/>
        <w:ind w:left="720"/>
        <w:rPr>
          <w:ins w:id="143" w:author="John Diachina" w:date="2016-11-01T10:31:00Z"/>
          <w:rFonts w:ascii="Times New Roman" w:hAnsi="Times New Roman" w:cs="Times New Roman"/>
          <w:sz w:val="20"/>
          <w:szCs w:val="20"/>
          <w:rPrChange w:id="144" w:author="John Diachina" w:date="2016-10-04T17:34:00Z">
            <w:rPr>
              <w:ins w:id="145" w:author="John Diachina" w:date="2016-11-01T10:31:00Z"/>
              <w:rFonts w:ascii="Arial" w:hAnsi="Arial" w:cs="Arial"/>
              <w:sz w:val="18"/>
              <w:szCs w:val="18"/>
            </w:rPr>
          </w:rPrChange>
        </w:rPr>
        <w:pPrChange w:id="146" w:author="John Diachina" w:date="2016-10-04T17:31:00Z">
          <w:pPr>
            <w:spacing w:before="120" w:after="120"/>
          </w:pPr>
        </w:pPrChange>
      </w:pPr>
      <w:ins w:id="147" w:author="John Diachina" w:date="2016-11-01T10:31:00Z">
        <w:r w:rsidRPr="002327FA">
          <w:rPr>
            <w:rFonts w:ascii="Times New Roman" w:hAnsi="Times New Roman" w:cs="Times New Roman"/>
            <w:sz w:val="20"/>
            <w:szCs w:val="20"/>
          </w:rPr>
          <w:t>All remaining bitmap positions</w:t>
        </w:r>
        <w:r w:rsidRPr="002327FA">
          <w:rPr>
            <w:rFonts w:ascii="Times New Roman" w:hAnsi="Times New Roman" w:cs="Times New Roman"/>
            <w:sz w:val="20"/>
            <w:szCs w:val="20"/>
            <w:rPrChange w:id="148" w:author="John Diachina" w:date="2016-11-01T10:35:00Z">
              <w:rPr>
                <w:rFonts w:ascii="Arial" w:hAnsi="Arial" w:cs="Arial"/>
                <w:sz w:val="18"/>
                <w:szCs w:val="18"/>
                <w:highlight w:val="magenta"/>
              </w:rPr>
            </w:rPrChange>
          </w:rPr>
          <w:t xml:space="preserve"> are reserved</w:t>
        </w:r>
        <w:r w:rsidRPr="002327FA">
          <w:rPr>
            <w:rFonts w:ascii="Times New Roman" w:hAnsi="Times New Roman" w:cs="Times New Roman"/>
            <w:sz w:val="20"/>
            <w:szCs w:val="20"/>
          </w:rPr>
          <w:t>.</w:t>
        </w:r>
      </w:ins>
    </w:p>
    <w:p w14:paraId="412566A4" w14:textId="52DF6730" w:rsidR="00C64E24" w:rsidRDefault="00C64E24" w:rsidP="003B552C">
      <w:pPr>
        <w:pStyle w:val="TF"/>
        <w:keepNext/>
        <w:rPr>
          <w:noProof/>
        </w:rPr>
      </w:pPr>
    </w:p>
    <w:p w14:paraId="5F866C76" w14:textId="77777777" w:rsidR="00C64E24" w:rsidRPr="006063BE" w:rsidRDefault="00C64E24" w:rsidP="003B552C">
      <w:pPr>
        <w:pStyle w:val="TF"/>
        <w:keepNext/>
        <w:rPr>
          <w:noProof/>
        </w:rPr>
      </w:pPr>
    </w:p>
    <w:p w14:paraId="1FCE54B8" w14:textId="5B54A2E4" w:rsidR="00ED05B0" w:rsidRPr="00186585" w:rsidRDefault="00B66577" w:rsidP="007276DE">
      <w:pPr>
        <w:pStyle w:val="Heading1"/>
      </w:pPr>
      <w:r>
        <w:t>SMLC Triggers Multilateration in the MS</w:t>
      </w:r>
    </w:p>
    <w:p w14:paraId="4994CA8B" w14:textId="3523D80A" w:rsidR="00EA20D6" w:rsidRPr="002327FA" w:rsidRDefault="00BA3721" w:rsidP="00E723B6">
      <w:pPr>
        <w:keepNext/>
        <w:keepLines/>
        <w:rPr>
          <w:noProof/>
        </w:rPr>
      </w:pPr>
      <w:r w:rsidRPr="005576EF">
        <w:rPr>
          <w:noProof/>
        </w:rPr>
        <w:t>T</w:t>
      </w:r>
      <w:r w:rsidR="001B55C0" w:rsidRPr="005576EF">
        <w:rPr>
          <w:noProof/>
        </w:rPr>
        <w:t xml:space="preserve">he SMLC uses the </w:t>
      </w:r>
      <w:r w:rsidR="008D7759" w:rsidRPr="005576EF">
        <w:rPr>
          <w:noProof/>
        </w:rPr>
        <w:t>“</w:t>
      </w:r>
      <w:r w:rsidR="001B55C0" w:rsidRPr="005576EF">
        <w:rPr>
          <w:noProof/>
        </w:rPr>
        <w:t>LCS Capability</w:t>
      </w:r>
      <w:r w:rsidR="008D7759" w:rsidRPr="005576EF">
        <w:rPr>
          <w:noProof/>
        </w:rPr>
        <w:t>”</w:t>
      </w:r>
      <w:r w:rsidR="00395663">
        <w:rPr>
          <w:noProof/>
        </w:rPr>
        <w:t xml:space="preserve"> IE </w:t>
      </w:r>
      <w:r w:rsidR="00CB5147" w:rsidRPr="005651A6">
        <w:rPr>
          <w:noProof/>
        </w:rPr>
        <w:t>r</w:t>
      </w:r>
      <w:r w:rsidR="005C3787" w:rsidRPr="005651A6">
        <w:rPr>
          <w:noProof/>
        </w:rPr>
        <w:t xml:space="preserve">eceived in a “BSSMAP-LE Perform Location Request” message </w:t>
      </w:r>
      <w:r w:rsidRPr="005651A6">
        <w:rPr>
          <w:noProof/>
        </w:rPr>
        <w:t xml:space="preserve">to determine that </w:t>
      </w:r>
      <w:r w:rsidR="001B55C0" w:rsidRPr="005651A6">
        <w:rPr>
          <w:noProof/>
        </w:rPr>
        <w:t>the Multilateration</w:t>
      </w:r>
      <w:r w:rsidR="001B55C0" w:rsidRPr="005576EF">
        <w:rPr>
          <w:noProof/>
        </w:rPr>
        <w:t xml:space="preserve"> procedure</w:t>
      </w:r>
      <w:r w:rsidR="005576EF" w:rsidRPr="005576EF">
        <w:rPr>
          <w:noProof/>
        </w:rPr>
        <w:t xml:space="preserve"> is to be triggered for the corresponding </w:t>
      </w:r>
      <w:r w:rsidR="00BE7AA2">
        <w:rPr>
          <w:noProof/>
        </w:rPr>
        <w:t xml:space="preserve">target </w:t>
      </w:r>
      <w:r w:rsidR="005576EF" w:rsidRPr="005576EF">
        <w:rPr>
          <w:noProof/>
        </w:rPr>
        <w:t>MS</w:t>
      </w:r>
      <w:r w:rsidR="00395663">
        <w:rPr>
          <w:noProof/>
        </w:rPr>
        <w:t xml:space="preserve"> if the serving BSS supports </w:t>
      </w:r>
      <w:r w:rsidR="00395663" w:rsidRPr="002327FA">
        <w:rPr>
          <w:noProof/>
        </w:rPr>
        <w:t>Multilateration</w:t>
      </w:r>
      <w:r w:rsidR="0052086E" w:rsidRPr="002327FA">
        <w:rPr>
          <w:noProof/>
        </w:rPr>
        <w:t xml:space="preserve"> </w:t>
      </w:r>
      <w:r w:rsidR="00C64E24" w:rsidRPr="002327FA">
        <w:rPr>
          <w:noProof/>
        </w:rPr>
        <w:t xml:space="preserve">(wherein </w:t>
      </w:r>
      <w:r w:rsidR="0052086E" w:rsidRPr="002327FA">
        <w:rPr>
          <w:noProof/>
        </w:rPr>
        <w:t>the presence of the</w:t>
      </w:r>
      <w:r w:rsidR="00C64E24" w:rsidRPr="002327FA">
        <w:rPr>
          <w:noProof/>
        </w:rPr>
        <w:t xml:space="preserve"> “BSS Multilateration Capability</w:t>
      </w:r>
      <w:r w:rsidR="0052086E" w:rsidRPr="002327FA">
        <w:rPr>
          <w:noProof/>
        </w:rPr>
        <w:t xml:space="preserve">” IE </w:t>
      </w:r>
      <w:r w:rsidR="00C64E24" w:rsidRPr="002327FA">
        <w:rPr>
          <w:noProof/>
        </w:rPr>
        <w:t xml:space="preserve">in the received “BSSMAP-LE Perform Location Request” message </w:t>
      </w:r>
      <w:r w:rsidR="0052086E" w:rsidRPr="002327FA">
        <w:rPr>
          <w:noProof/>
        </w:rPr>
        <w:t>indicates the BSS supports Multilateration)</w:t>
      </w:r>
      <w:r w:rsidR="001B55C0" w:rsidRPr="002327FA">
        <w:rPr>
          <w:noProof/>
        </w:rPr>
        <w:t xml:space="preserve">. </w:t>
      </w:r>
      <w:r w:rsidR="00BE7AA2" w:rsidRPr="002327FA">
        <w:rPr>
          <w:noProof/>
        </w:rPr>
        <w:t>The SMLC triggers the Multilateration procedure</w:t>
      </w:r>
      <w:r w:rsidR="001B55C0" w:rsidRPr="002327FA">
        <w:rPr>
          <w:noProof/>
        </w:rPr>
        <w:t xml:space="preserve"> </w:t>
      </w:r>
      <w:r w:rsidR="00246B14" w:rsidRPr="002327FA">
        <w:rPr>
          <w:noProof/>
        </w:rPr>
        <w:t xml:space="preserve">in the MS </w:t>
      </w:r>
      <w:r w:rsidR="001B55C0" w:rsidRPr="002327FA">
        <w:rPr>
          <w:noProof/>
        </w:rPr>
        <w:t>by sending</w:t>
      </w:r>
      <w:r w:rsidR="00EA20D6" w:rsidRPr="002327FA">
        <w:rPr>
          <w:noProof/>
        </w:rPr>
        <w:t xml:space="preserve"> the serving BSS </w:t>
      </w:r>
      <w:r w:rsidRPr="002327FA">
        <w:rPr>
          <w:noProof/>
        </w:rPr>
        <w:t xml:space="preserve">a “BSSMAP-LE Connection Oriented Information” message </w:t>
      </w:r>
      <w:r w:rsidR="000A7C32" w:rsidRPr="002327FA">
        <w:rPr>
          <w:noProof/>
        </w:rPr>
        <w:t>(see S</w:t>
      </w:r>
      <w:r w:rsidR="005C3787" w:rsidRPr="002327FA">
        <w:rPr>
          <w:noProof/>
        </w:rPr>
        <w:t>tep</w:t>
      </w:r>
      <w:r w:rsidR="00997719" w:rsidRPr="002327FA">
        <w:rPr>
          <w:noProof/>
        </w:rPr>
        <w:t xml:space="preserve"> 5</w:t>
      </w:r>
      <w:r w:rsidR="000A7C32" w:rsidRPr="002327FA">
        <w:rPr>
          <w:noProof/>
        </w:rPr>
        <w:t xml:space="preserve"> </w:t>
      </w:r>
      <w:r w:rsidR="005C3787" w:rsidRPr="002327FA">
        <w:rPr>
          <w:noProof/>
        </w:rPr>
        <w:t>of Figure 1)</w:t>
      </w:r>
      <w:r w:rsidR="00BE7AA2" w:rsidRPr="002327FA">
        <w:rPr>
          <w:noProof/>
        </w:rPr>
        <w:t xml:space="preserve"> and thereby becomes the serving SMLC</w:t>
      </w:r>
      <w:r w:rsidR="005C3787" w:rsidRPr="002327FA">
        <w:rPr>
          <w:noProof/>
        </w:rPr>
        <w:t>:</w:t>
      </w:r>
    </w:p>
    <w:p w14:paraId="6C2B1D12" w14:textId="6E52020B" w:rsidR="00464483" w:rsidRDefault="00752653" w:rsidP="005651A6">
      <w:pPr>
        <w:pStyle w:val="ListParagraph"/>
        <w:keepNext/>
        <w:keepLines/>
        <w:numPr>
          <w:ilvl w:val="0"/>
          <w:numId w:val="6"/>
        </w:numPr>
        <w:rPr>
          <w:noProof/>
        </w:rPr>
      </w:pPr>
      <w:r w:rsidRPr="002327FA">
        <w:rPr>
          <w:noProof/>
        </w:rPr>
        <w:t xml:space="preserve">The </w:t>
      </w:r>
      <w:r w:rsidR="00203CB3" w:rsidRPr="002327FA">
        <w:rPr>
          <w:noProof/>
        </w:rPr>
        <w:t xml:space="preserve">“BSSLAP APDU” IE </w:t>
      </w:r>
      <w:r w:rsidR="00175D0F" w:rsidRPr="002327FA">
        <w:rPr>
          <w:noProof/>
        </w:rPr>
        <w:t xml:space="preserve">in the “BSSMAP-LE Connection Oriented Information” message </w:t>
      </w:r>
      <w:r w:rsidR="00203CB3" w:rsidRPr="002327FA">
        <w:rPr>
          <w:noProof/>
        </w:rPr>
        <w:t xml:space="preserve">includes a </w:t>
      </w:r>
      <w:r w:rsidRPr="002327FA">
        <w:rPr>
          <w:noProof/>
        </w:rPr>
        <w:t xml:space="preserve">“MS Position Command” </w:t>
      </w:r>
      <w:r w:rsidR="00BE7AA2" w:rsidRPr="002327FA">
        <w:rPr>
          <w:noProof/>
        </w:rPr>
        <w:t xml:space="preserve">message </w:t>
      </w:r>
      <w:r w:rsidRPr="002327FA">
        <w:rPr>
          <w:noProof/>
        </w:rPr>
        <w:t xml:space="preserve">which includes the </w:t>
      </w:r>
      <w:r w:rsidR="00FE0B6C" w:rsidRPr="002327FA">
        <w:rPr>
          <w:noProof/>
        </w:rPr>
        <w:t>“Multilateration</w:t>
      </w:r>
      <w:r w:rsidR="000B748E" w:rsidRPr="002327FA">
        <w:rPr>
          <w:noProof/>
        </w:rPr>
        <w:t xml:space="preserve"> Request” compone</w:t>
      </w:r>
      <w:r w:rsidR="005C3787" w:rsidRPr="002327FA">
        <w:rPr>
          <w:noProof/>
        </w:rPr>
        <w:t>nt which is delieverd to the MS</w:t>
      </w:r>
      <w:r w:rsidR="000B748E" w:rsidRPr="002327FA">
        <w:rPr>
          <w:noProof/>
        </w:rPr>
        <w:t xml:space="preserve"> and</w:t>
      </w:r>
      <w:r w:rsidR="008D7759" w:rsidRPr="002327FA">
        <w:rPr>
          <w:noProof/>
        </w:rPr>
        <w:t xml:space="preserve"> </w:t>
      </w:r>
      <w:r w:rsidRPr="002327FA">
        <w:rPr>
          <w:noProof/>
        </w:rPr>
        <w:t xml:space="preserve">indicates the </w:t>
      </w:r>
      <w:r w:rsidR="00C64E24" w:rsidRPr="002327FA">
        <w:rPr>
          <w:noProof/>
        </w:rPr>
        <w:t xml:space="preserve">MTAO </w:t>
      </w:r>
      <w:r w:rsidR="008D7759" w:rsidRPr="002327FA">
        <w:rPr>
          <w:noProof/>
        </w:rPr>
        <w:t>Multilat</w:t>
      </w:r>
      <w:r w:rsidR="00464483" w:rsidRPr="002327FA">
        <w:rPr>
          <w:noProof/>
        </w:rPr>
        <w:t>eration</w:t>
      </w:r>
      <w:r w:rsidR="00464483">
        <w:rPr>
          <w:noProof/>
        </w:rPr>
        <w:t xml:space="preserve"> procedure is to be </w:t>
      </w:r>
      <w:r w:rsidR="00FE0B6C">
        <w:rPr>
          <w:noProof/>
        </w:rPr>
        <w:t>performed.</w:t>
      </w:r>
      <w:r w:rsidR="00464483">
        <w:rPr>
          <w:noProof/>
        </w:rPr>
        <w:t xml:space="preserve"> </w:t>
      </w:r>
    </w:p>
    <w:p w14:paraId="4D072EEE" w14:textId="0B7CD8CD" w:rsidR="00203CB3" w:rsidRPr="005651A6" w:rsidRDefault="00203CB3" w:rsidP="005651A6">
      <w:pPr>
        <w:pStyle w:val="ListParagraph"/>
        <w:keepNext/>
        <w:keepLines/>
        <w:numPr>
          <w:ilvl w:val="0"/>
          <w:numId w:val="6"/>
        </w:numPr>
        <w:rPr>
          <w:noProof/>
        </w:rPr>
      </w:pPr>
      <w:r w:rsidRPr="005651A6">
        <w:rPr>
          <w:noProof/>
        </w:rPr>
        <w:t xml:space="preserve">The </w:t>
      </w:r>
      <w:r w:rsidR="00FE0B6C" w:rsidRPr="005651A6">
        <w:rPr>
          <w:noProof/>
        </w:rPr>
        <w:t>“Multilateration</w:t>
      </w:r>
      <w:r w:rsidRPr="005651A6">
        <w:rPr>
          <w:noProof/>
        </w:rPr>
        <w:t xml:space="preserve"> Request” </w:t>
      </w:r>
      <w:r w:rsidR="00ED05B0" w:rsidRPr="005651A6">
        <w:rPr>
          <w:noProof/>
        </w:rPr>
        <w:t xml:space="preserve">component </w:t>
      </w:r>
      <w:r w:rsidR="00CB5147" w:rsidRPr="005651A6">
        <w:rPr>
          <w:noProof/>
        </w:rPr>
        <w:t xml:space="preserve">identifies </w:t>
      </w:r>
      <w:r w:rsidR="005651A6" w:rsidRPr="005651A6">
        <w:rPr>
          <w:noProof/>
        </w:rPr>
        <w:t>one</w:t>
      </w:r>
      <w:r w:rsidR="00CB5147" w:rsidRPr="005651A6">
        <w:rPr>
          <w:noProof/>
        </w:rPr>
        <w:t xml:space="preserve"> </w:t>
      </w:r>
      <w:r w:rsidRPr="005651A6">
        <w:rPr>
          <w:noProof/>
        </w:rPr>
        <w:t xml:space="preserve">or </w:t>
      </w:r>
      <w:r w:rsidR="00FE0B6C" w:rsidRPr="005651A6">
        <w:rPr>
          <w:noProof/>
        </w:rPr>
        <w:t>more sets of cells</w:t>
      </w:r>
      <w:r w:rsidRPr="005651A6">
        <w:rPr>
          <w:noProof/>
        </w:rPr>
        <w:t xml:space="preserve"> </w:t>
      </w:r>
      <w:r w:rsidR="00CB5147" w:rsidRPr="005651A6">
        <w:rPr>
          <w:noProof/>
        </w:rPr>
        <w:t>wherein the MS autonomously s</w:t>
      </w:r>
      <w:r w:rsidR="005651A6" w:rsidRPr="005651A6">
        <w:rPr>
          <w:noProof/>
        </w:rPr>
        <w:t>elects which subset of the one</w:t>
      </w:r>
      <w:r w:rsidR="00CB5147" w:rsidRPr="005651A6">
        <w:rPr>
          <w:noProof/>
        </w:rPr>
        <w:t xml:space="preserve"> or more sets of cells it shall use to perform Multilateration. </w:t>
      </w:r>
    </w:p>
    <w:p w14:paraId="39FC7213" w14:textId="108C6DD7" w:rsidR="00CB5147" w:rsidRPr="005651A6" w:rsidRDefault="00CB5147" w:rsidP="005651A6">
      <w:pPr>
        <w:pStyle w:val="ListParagraph"/>
        <w:keepNext/>
        <w:keepLines/>
        <w:numPr>
          <w:ilvl w:val="0"/>
          <w:numId w:val="6"/>
        </w:numPr>
        <w:rPr>
          <w:noProof/>
        </w:rPr>
      </w:pPr>
      <w:r w:rsidRPr="005651A6">
        <w:rPr>
          <w:noProof/>
        </w:rPr>
        <w:t>The MS selects the strongest cell from each set of cells it selects for performing Mutlilateration and may also select one or more additional cells not identified by the “Mul</w:t>
      </w:r>
      <w:r w:rsidR="00DA53CD">
        <w:rPr>
          <w:noProof/>
        </w:rPr>
        <w:t>tilateration Request” component</w:t>
      </w:r>
      <w:r w:rsidR="00B06897" w:rsidRPr="005651A6">
        <w:rPr>
          <w:noProof/>
        </w:rPr>
        <w:t>.</w:t>
      </w:r>
    </w:p>
    <w:p w14:paraId="27A02FD0" w14:textId="6F3E9AC8" w:rsidR="00567B19" w:rsidRPr="005651A6" w:rsidRDefault="00203CB3" w:rsidP="005651A6">
      <w:pPr>
        <w:pStyle w:val="ListParagraph"/>
        <w:keepNext/>
        <w:keepLines/>
        <w:numPr>
          <w:ilvl w:val="0"/>
          <w:numId w:val="6"/>
        </w:numPr>
        <w:rPr>
          <w:noProof/>
        </w:rPr>
      </w:pPr>
      <w:r w:rsidRPr="005651A6">
        <w:rPr>
          <w:noProof/>
        </w:rPr>
        <w:t xml:space="preserve">If the MS performs multilateration using a cell associated with a non-serving BSS that does not support Multilateration then the SMLC that triggered Multilateration </w:t>
      </w:r>
      <w:r w:rsidR="00246B14" w:rsidRPr="005651A6">
        <w:rPr>
          <w:noProof/>
        </w:rPr>
        <w:t xml:space="preserve">in the MS </w:t>
      </w:r>
      <w:r w:rsidR="00BE7AA2" w:rsidRPr="005651A6">
        <w:rPr>
          <w:noProof/>
        </w:rPr>
        <w:t xml:space="preserve">(i.e. the serving SMLC) </w:t>
      </w:r>
      <w:r w:rsidRPr="005651A6">
        <w:rPr>
          <w:noProof/>
        </w:rPr>
        <w:t>will not receive TA information</w:t>
      </w:r>
      <w:r w:rsidR="00BE7AA2" w:rsidRPr="005651A6">
        <w:rPr>
          <w:noProof/>
        </w:rPr>
        <w:t xml:space="preserve"> for the target MS applicable to that cell</w:t>
      </w:r>
      <w:r w:rsidR="005651A6" w:rsidRPr="005651A6">
        <w:rPr>
          <w:noProof/>
        </w:rPr>
        <w:t>. This requires</w:t>
      </w:r>
      <w:r w:rsidRPr="005651A6">
        <w:rPr>
          <w:noProof/>
        </w:rPr>
        <w:t xml:space="preserve"> the </w:t>
      </w:r>
      <w:r w:rsidR="00BE7AA2" w:rsidRPr="005651A6">
        <w:rPr>
          <w:noProof/>
        </w:rPr>
        <w:t xml:space="preserve">serving </w:t>
      </w:r>
      <w:r w:rsidRPr="005651A6">
        <w:rPr>
          <w:noProof/>
        </w:rPr>
        <w:t xml:space="preserve">SMLC to ensure that </w:t>
      </w:r>
      <w:r w:rsidR="00ED05B0" w:rsidRPr="005651A6">
        <w:rPr>
          <w:noProof/>
        </w:rPr>
        <w:t>e</w:t>
      </w:r>
      <w:r w:rsidR="00FE0B6C" w:rsidRPr="005651A6">
        <w:rPr>
          <w:noProof/>
        </w:rPr>
        <w:t>ach of the cells within each set of cells</w:t>
      </w:r>
      <w:r w:rsidRPr="005651A6">
        <w:rPr>
          <w:noProof/>
        </w:rPr>
        <w:t xml:space="preserve"> </w:t>
      </w:r>
      <w:r w:rsidR="00DA53CD">
        <w:rPr>
          <w:noProof/>
        </w:rPr>
        <w:t>identified by</w:t>
      </w:r>
      <w:r w:rsidR="00ED05B0" w:rsidRPr="005651A6">
        <w:rPr>
          <w:noProof/>
        </w:rPr>
        <w:t xml:space="preserve"> the </w:t>
      </w:r>
      <w:r w:rsidR="00FE0B6C" w:rsidRPr="005651A6">
        <w:rPr>
          <w:noProof/>
        </w:rPr>
        <w:t>“Multilateration</w:t>
      </w:r>
      <w:r w:rsidR="00ED05B0" w:rsidRPr="005651A6">
        <w:rPr>
          <w:noProof/>
        </w:rPr>
        <w:t xml:space="preserve"> Request” component are managed by a BSS that supports Multilateration.</w:t>
      </w:r>
    </w:p>
    <w:p w14:paraId="4756FFC0" w14:textId="77777777" w:rsidR="001B55C0" w:rsidRPr="006063BE" w:rsidRDefault="001B55C0" w:rsidP="00E723B6">
      <w:pPr>
        <w:pStyle w:val="TH"/>
        <w:ind w:left="720"/>
        <w:jc w:val="left"/>
        <w:rPr>
          <w:noProof/>
        </w:rPr>
      </w:pPr>
      <w:bookmarkStart w:id="149" w:name="_Toc397688572"/>
      <w:r w:rsidRPr="006063BE">
        <w:rPr>
          <w:noProof/>
        </w:rPr>
        <w:t>9.8</w:t>
      </w:r>
      <w:r w:rsidRPr="006063BE">
        <w:rPr>
          <w:noProof/>
        </w:rPr>
        <w:tab/>
        <w:t>BSSMAP-LE CONNECTION ORIENTED INFORMATION message</w:t>
      </w:r>
      <w:bookmarkEnd w:id="149"/>
      <w:r>
        <w:rPr>
          <w:noProof/>
        </w:rPr>
        <w:t xml:space="preserve"> (49.031)</w:t>
      </w:r>
    </w:p>
    <w:p w14:paraId="6F9E43A3" w14:textId="77777777" w:rsidR="001B55C0" w:rsidRPr="007672EF" w:rsidRDefault="001B55C0" w:rsidP="005651A6">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message is sent in association with an existing signaling connection between an SMLC and another entity to transfer information between the SMLC and other entity belonging to a higher level protocol. The message can be sent from a BSS to an SMLC and from an SMLC to a BSS.</w:t>
      </w:r>
    </w:p>
    <w:p w14:paraId="2595AAB8" w14:textId="77777777" w:rsidR="001B55C0" w:rsidRPr="006063BE" w:rsidRDefault="001B55C0" w:rsidP="00E723B6">
      <w:pPr>
        <w:pStyle w:val="TH"/>
        <w:rPr>
          <w:noProof/>
        </w:rPr>
      </w:pPr>
      <w:r w:rsidRPr="00395663">
        <w:rPr>
          <w:noProof/>
        </w:rPr>
        <w:t>Table 9.8: BSSMAP-LE CONNECTION</w:t>
      </w:r>
      <w:r w:rsidRPr="006063BE">
        <w:rPr>
          <w:noProof/>
        </w:rPr>
        <w:t xml:space="preserve"> ORIENTED INFORMATION message content</w:t>
      </w:r>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Change w:id="150">
          <w:tblGrid>
            <w:gridCol w:w="3510"/>
            <w:gridCol w:w="2835"/>
            <w:gridCol w:w="1134"/>
            <w:gridCol w:w="993"/>
            <w:gridCol w:w="1275"/>
          </w:tblGrid>
        </w:tblGridChange>
      </w:tblGrid>
      <w:tr w:rsidR="001B55C0" w:rsidRPr="006063BE" w14:paraId="746C5232" w14:textId="77777777" w:rsidTr="00954D53">
        <w:trPr>
          <w:jc w:val="center"/>
        </w:trPr>
        <w:tc>
          <w:tcPr>
            <w:tcW w:w="3510" w:type="dxa"/>
          </w:tcPr>
          <w:p w14:paraId="79C31AE6" w14:textId="77777777" w:rsidR="001B55C0" w:rsidRPr="006063BE" w:rsidRDefault="001B55C0" w:rsidP="00E723B6">
            <w:pPr>
              <w:pStyle w:val="TAH"/>
              <w:rPr>
                <w:noProof/>
              </w:rPr>
            </w:pPr>
            <w:r w:rsidRPr="006063BE">
              <w:rPr>
                <w:noProof/>
              </w:rPr>
              <w:lastRenderedPageBreak/>
              <w:t>Information element</w:t>
            </w:r>
          </w:p>
        </w:tc>
        <w:tc>
          <w:tcPr>
            <w:tcW w:w="2835" w:type="dxa"/>
          </w:tcPr>
          <w:p w14:paraId="4CEBE363" w14:textId="77777777" w:rsidR="001B55C0" w:rsidRPr="006063BE" w:rsidRDefault="001B55C0" w:rsidP="00E723B6">
            <w:pPr>
              <w:pStyle w:val="TAH"/>
              <w:rPr>
                <w:noProof/>
              </w:rPr>
            </w:pPr>
            <w:r w:rsidRPr="006063BE">
              <w:rPr>
                <w:noProof/>
              </w:rPr>
              <w:t>Type/Reference</w:t>
            </w:r>
          </w:p>
        </w:tc>
        <w:tc>
          <w:tcPr>
            <w:tcW w:w="1134" w:type="dxa"/>
          </w:tcPr>
          <w:p w14:paraId="107F344B" w14:textId="77777777" w:rsidR="001B55C0" w:rsidRPr="006063BE" w:rsidRDefault="001B55C0" w:rsidP="00E723B6">
            <w:pPr>
              <w:pStyle w:val="TAH"/>
              <w:rPr>
                <w:noProof/>
              </w:rPr>
            </w:pPr>
            <w:r w:rsidRPr="006063BE">
              <w:rPr>
                <w:noProof/>
              </w:rPr>
              <w:t>Presence</w:t>
            </w:r>
          </w:p>
        </w:tc>
        <w:tc>
          <w:tcPr>
            <w:tcW w:w="993" w:type="dxa"/>
          </w:tcPr>
          <w:p w14:paraId="7B05E73A" w14:textId="77777777" w:rsidR="001B55C0" w:rsidRPr="006063BE" w:rsidRDefault="001B55C0" w:rsidP="00E723B6">
            <w:pPr>
              <w:pStyle w:val="TAH"/>
              <w:rPr>
                <w:noProof/>
              </w:rPr>
            </w:pPr>
            <w:r w:rsidRPr="006063BE">
              <w:rPr>
                <w:noProof/>
              </w:rPr>
              <w:t>Format</w:t>
            </w:r>
          </w:p>
        </w:tc>
        <w:tc>
          <w:tcPr>
            <w:tcW w:w="1275" w:type="dxa"/>
          </w:tcPr>
          <w:p w14:paraId="2C848EF0" w14:textId="77777777" w:rsidR="001B55C0" w:rsidRPr="006063BE" w:rsidRDefault="001B55C0" w:rsidP="00E723B6">
            <w:pPr>
              <w:pStyle w:val="TAH"/>
              <w:rPr>
                <w:noProof/>
              </w:rPr>
            </w:pPr>
            <w:r w:rsidRPr="006063BE">
              <w:rPr>
                <w:noProof/>
              </w:rPr>
              <w:t>Length in octets</w:t>
            </w:r>
          </w:p>
        </w:tc>
      </w:tr>
      <w:tr w:rsidR="001B55C0" w:rsidRPr="006063BE" w14:paraId="138B2CF0" w14:textId="77777777" w:rsidTr="00954D53">
        <w:trPr>
          <w:jc w:val="center"/>
        </w:trPr>
        <w:tc>
          <w:tcPr>
            <w:tcW w:w="3510" w:type="dxa"/>
          </w:tcPr>
          <w:p w14:paraId="7A9A2D2A" w14:textId="77777777" w:rsidR="001B55C0" w:rsidRPr="006063BE" w:rsidRDefault="001B55C0" w:rsidP="00E723B6">
            <w:pPr>
              <w:pStyle w:val="TAL"/>
              <w:rPr>
                <w:noProof/>
              </w:rPr>
            </w:pPr>
            <w:r w:rsidRPr="006063BE">
              <w:rPr>
                <w:noProof/>
              </w:rPr>
              <w:t>Message type</w:t>
            </w:r>
          </w:p>
        </w:tc>
        <w:tc>
          <w:tcPr>
            <w:tcW w:w="2835" w:type="dxa"/>
          </w:tcPr>
          <w:p w14:paraId="07C39EC5" w14:textId="77777777" w:rsidR="001B55C0" w:rsidRPr="006063BE" w:rsidRDefault="001B55C0" w:rsidP="00E723B6">
            <w:pPr>
              <w:pStyle w:val="TAL"/>
              <w:rPr>
                <w:noProof/>
              </w:rPr>
            </w:pPr>
            <w:r w:rsidRPr="006063BE">
              <w:rPr>
                <w:noProof/>
              </w:rPr>
              <w:t>Message Type</w:t>
            </w:r>
          </w:p>
        </w:tc>
        <w:tc>
          <w:tcPr>
            <w:tcW w:w="1134" w:type="dxa"/>
          </w:tcPr>
          <w:p w14:paraId="76AE9E71" w14:textId="77777777" w:rsidR="001B55C0" w:rsidRPr="006063BE" w:rsidRDefault="001B55C0" w:rsidP="00E723B6">
            <w:pPr>
              <w:pStyle w:val="TAC"/>
              <w:rPr>
                <w:noProof/>
              </w:rPr>
            </w:pPr>
            <w:r w:rsidRPr="006063BE">
              <w:rPr>
                <w:noProof/>
              </w:rPr>
              <w:t>M</w:t>
            </w:r>
          </w:p>
        </w:tc>
        <w:tc>
          <w:tcPr>
            <w:tcW w:w="993" w:type="dxa"/>
          </w:tcPr>
          <w:p w14:paraId="24013BB4" w14:textId="77777777" w:rsidR="001B55C0" w:rsidRPr="006063BE" w:rsidRDefault="001B55C0" w:rsidP="00E723B6">
            <w:pPr>
              <w:pStyle w:val="TAC"/>
              <w:rPr>
                <w:noProof/>
              </w:rPr>
            </w:pPr>
            <w:r w:rsidRPr="006063BE">
              <w:rPr>
                <w:noProof/>
              </w:rPr>
              <w:t>V</w:t>
            </w:r>
          </w:p>
        </w:tc>
        <w:tc>
          <w:tcPr>
            <w:tcW w:w="1275" w:type="dxa"/>
          </w:tcPr>
          <w:p w14:paraId="5E5C3C89" w14:textId="77777777" w:rsidR="001B55C0" w:rsidRPr="006063BE" w:rsidRDefault="001B55C0" w:rsidP="00E723B6">
            <w:pPr>
              <w:pStyle w:val="TAC"/>
              <w:rPr>
                <w:noProof/>
              </w:rPr>
            </w:pPr>
            <w:r w:rsidRPr="006063BE">
              <w:rPr>
                <w:noProof/>
              </w:rPr>
              <w:t>1</w:t>
            </w:r>
          </w:p>
        </w:tc>
      </w:tr>
      <w:tr w:rsidR="001B55C0" w:rsidRPr="006063BE" w14:paraId="57CA7B2A" w14:textId="77777777" w:rsidTr="00954D53">
        <w:trPr>
          <w:jc w:val="center"/>
        </w:trPr>
        <w:tc>
          <w:tcPr>
            <w:tcW w:w="3510" w:type="dxa"/>
          </w:tcPr>
          <w:p w14:paraId="5D47AC82" w14:textId="77777777" w:rsidR="001B55C0" w:rsidRPr="001B55C0" w:rsidRDefault="001B55C0" w:rsidP="00E723B6">
            <w:pPr>
              <w:pStyle w:val="TAL"/>
              <w:rPr>
                <w:noProof/>
                <w:highlight w:val="yellow"/>
              </w:rPr>
            </w:pPr>
            <w:r w:rsidRPr="001B55C0">
              <w:rPr>
                <w:noProof/>
                <w:highlight w:val="yellow"/>
              </w:rPr>
              <w:t>BSSLAP APDU</w:t>
            </w:r>
          </w:p>
        </w:tc>
        <w:tc>
          <w:tcPr>
            <w:tcW w:w="2835" w:type="dxa"/>
          </w:tcPr>
          <w:p w14:paraId="21B1CF58" w14:textId="77777777" w:rsidR="001B55C0" w:rsidRPr="001B55C0" w:rsidRDefault="001B55C0" w:rsidP="00E723B6">
            <w:pPr>
              <w:pStyle w:val="TAL"/>
              <w:rPr>
                <w:noProof/>
                <w:highlight w:val="yellow"/>
              </w:rPr>
            </w:pPr>
            <w:r w:rsidRPr="001B55C0">
              <w:rPr>
                <w:noProof/>
                <w:highlight w:val="yellow"/>
              </w:rPr>
              <w:t>APDU</w:t>
            </w:r>
          </w:p>
        </w:tc>
        <w:tc>
          <w:tcPr>
            <w:tcW w:w="1134" w:type="dxa"/>
          </w:tcPr>
          <w:p w14:paraId="3D6C2DD3" w14:textId="3EE24764" w:rsidR="001B55C0" w:rsidRPr="006063BE" w:rsidRDefault="001B55C0" w:rsidP="00E723B6">
            <w:pPr>
              <w:pStyle w:val="TAC"/>
              <w:rPr>
                <w:noProof/>
              </w:rPr>
            </w:pPr>
            <w:r w:rsidRPr="006063BE">
              <w:rPr>
                <w:noProof/>
              </w:rPr>
              <w:t>M</w:t>
            </w:r>
          </w:p>
        </w:tc>
        <w:tc>
          <w:tcPr>
            <w:tcW w:w="993" w:type="dxa"/>
          </w:tcPr>
          <w:p w14:paraId="7A26BCBC" w14:textId="77777777" w:rsidR="001B55C0" w:rsidRPr="006063BE" w:rsidRDefault="001B55C0" w:rsidP="00E723B6">
            <w:pPr>
              <w:pStyle w:val="TAC"/>
              <w:rPr>
                <w:noProof/>
              </w:rPr>
            </w:pPr>
            <w:r w:rsidRPr="006063BE">
              <w:rPr>
                <w:noProof/>
              </w:rPr>
              <w:t>TLV</w:t>
            </w:r>
          </w:p>
        </w:tc>
        <w:tc>
          <w:tcPr>
            <w:tcW w:w="1275" w:type="dxa"/>
          </w:tcPr>
          <w:p w14:paraId="3B236445" w14:textId="77777777" w:rsidR="001B55C0" w:rsidRPr="006063BE" w:rsidRDefault="001B55C0" w:rsidP="00E723B6">
            <w:pPr>
              <w:pStyle w:val="TAC"/>
              <w:rPr>
                <w:noProof/>
              </w:rPr>
            </w:pPr>
            <w:r w:rsidRPr="006063BE">
              <w:rPr>
                <w:noProof/>
              </w:rPr>
              <w:t>3-n</w:t>
            </w:r>
          </w:p>
        </w:tc>
      </w:tr>
      <w:tr w:rsidR="001B55C0" w:rsidRPr="006063BE" w14:paraId="1321C29B" w14:textId="77777777" w:rsidTr="00D151D9">
        <w:tblPrEx>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ExChange w:id="151" w:author="John Diachina" w:date="2016-09-13T11:45:00Z">
            <w:tblPrEx>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Ex>
          </w:tblPrExChange>
        </w:tblPrEx>
        <w:trPr>
          <w:trHeight w:val="318"/>
          <w:jc w:val="center"/>
          <w:trPrChange w:id="152" w:author="John Diachina" w:date="2016-09-13T11:45:00Z">
            <w:trPr>
              <w:jc w:val="center"/>
            </w:trPr>
          </w:trPrChange>
        </w:trPr>
        <w:tc>
          <w:tcPr>
            <w:tcW w:w="3510" w:type="dxa"/>
            <w:tcPrChange w:id="153" w:author="John Diachina" w:date="2016-09-13T11:45:00Z">
              <w:tcPr>
                <w:tcW w:w="3510" w:type="dxa"/>
              </w:tcPr>
            </w:tcPrChange>
          </w:tcPr>
          <w:p w14:paraId="0DE3DAC5" w14:textId="77777777" w:rsidR="001B55C0" w:rsidRPr="006063BE" w:rsidRDefault="001B55C0" w:rsidP="00E723B6">
            <w:pPr>
              <w:pStyle w:val="TAL"/>
              <w:rPr>
                <w:noProof/>
              </w:rPr>
            </w:pPr>
            <w:r w:rsidRPr="006063BE">
              <w:rPr>
                <w:noProof/>
              </w:rPr>
              <w:t>Segmentation</w:t>
            </w:r>
          </w:p>
        </w:tc>
        <w:tc>
          <w:tcPr>
            <w:tcW w:w="2835" w:type="dxa"/>
            <w:tcPrChange w:id="154" w:author="John Diachina" w:date="2016-09-13T11:45:00Z">
              <w:tcPr>
                <w:tcW w:w="2835" w:type="dxa"/>
              </w:tcPr>
            </w:tcPrChange>
          </w:tcPr>
          <w:p w14:paraId="794C693E" w14:textId="77777777" w:rsidR="001B55C0" w:rsidRPr="006063BE" w:rsidRDefault="001B55C0" w:rsidP="00E723B6">
            <w:pPr>
              <w:pStyle w:val="TAL"/>
              <w:rPr>
                <w:noProof/>
              </w:rPr>
            </w:pPr>
            <w:r w:rsidRPr="006063BE">
              <w:rPr>
                <w:noProof/>
              </w:rPr>
              <w:t>Segmentation</w:t>
            </w:r>
          </w:p>
        </w:tc>
        <w:tc>
          <w:tcPr>
            <w:tcW w:w="1134" w:type="dxa"/>
            <w:tcPrChange w:id="155" w:author="John Diachina" w:date="2016-09-13T11:45:00Z">
              <w:tcPr>
                <w:tcW w:w="1134" w:type="dxa"/>
              </w:tcPr>
            </w:tcPrChange>
          </w:tcPr>
          <w:p w14:paraId="036E59C7" w14:textId="77777777" w:rsidR="001B55C0" w:rsidRPr="006063BE" w:rsidRDefault="001B55C0" w:rsidP="00E723B6">
            <w:pPr>
              <w:pStyle w:val="TAC"/>
              <w:rPr>
                <w:noProof/>
              </w:rPr>
            </w:pPr>
            <w:r w:rsidRPr="006063BE">
              <w:rPr>
                <w:noProof/>
              </w:rPr>
              <w:t>C</w:t>
            </w:r>
          </w:p>
        </w:tc>
        <w:tc>
          <w:tcPr>
            <w:tcW w:w="993" w:type="dxa"/>
            <w:tcPrChange w:id="156" w:author="John Diachina" w:date="2016-09-13T11:45:00Z">
              <w:tcPr>
                <w:tcW w:w="993" w:type="dxa"/>
              </w:tcPr>
            </w:tcPrChange>
          </w:tcPr>
          <w:p w14:paraId="3B76CA49" w14:textId="77777777" w:rsidR="001B55C0" w:rsidRPr="006063BE" w:rsidRDefault="001B55C0" w:rsidP="00E723B6">
            <w:pPr>
              <w:pStyle w:val="TAC"/>
              <w:rPr>
                <w:noProof/>
              </w:rPr>
            </w:pPr>
            <w:r w:rsidRPr="006063BE">
              <w:rPr>
                <w:noProof/>
              </w:rPr>
              <w:t>TLV</w:t>
            </w:r>
          </w:p>
        </w:tc>
        <w:tc>
          <w:tcPr>
            <w:tcW w:w="1275" w:type="dxa"/>
            <w:tcPrChange w:id="157" w:author="John Diachina" w:date="2016-09-13T11:45:00Z">
              <w:tcPr>
                <w:tcW w:w="1275" w:type="dxa"/>
              </w:tcPr>
            </w:tcPrChange>
          </w:tcPr>
          <w:p w14:paraId="573B25B0" w14:textId="77777777" w:rsidR="001B55C0" w:rsidRPr="006063BE" w:rsidRDefault="001B55C0" w:rsidP="00E723B6">
            <w:pPr>
              <w:pStyle w:val="TAC"/>
              <w:rPr>
                <w:noProof/>
              </w:rPr>
            </w:pPr>
            <w:r w:rsidRPr="006063BE">
              <w:rPr>
                <w:noProof/>
              </w:rPr>
              <w:t>3</w:t>
            </w:r>
          </w:p>
        </w:tc>
      </w:tr>
      <w:tr w:rsidR="00601262" w:rsidRPr="006063BE" w14:paraId="7294EA93" w14:textId="77777777" w:rsidTr="00954D53">
        <w:trPr>
          <w:jc w:val="center"/>
        </w:trPr>
        <w:tc>
          <w:tcPr>
            <w:tcW w:w="3510" w:type="dxa"/>
          </w:tcPr>
          <w:p w14:paraId="11337CD8" w14:textId="1C7A2BF0" w:rsidR="00601262" w:rsidRPr="00623383" w:rsidRDefault="0024012F" w:rsidP="00E723B6">
            <w:pPr>
              <w:pStyle w:val="TAL"/>
              <w:rPr>
                <w:noProof/>
              </w:rPr>
            </w:pPr>
            <w:ins w:id="158" w:author="John Diachina" w:date="2016-10-07T16:12:00Z">
              <w:r w:rsidRPr="00623383">
                <w:rPr>
                  <w:noProof/>
                </w:rPr>
                <w:t xml:space="preserve">Multilateration </w:t>
              </w:r>
            </w:ins>
            <w:ins w:id="159" w:author="John Diachina" w:date="2016-09-15T11:04:00Z">
              <w:r w:rsidR="00B97339" w:rsidRPr="00623383">
                <w:rPr>
                  <w:noProof/>
                </w:rPr>
                <w:t>Positioning Method</w:t>
              </w:r>
            </w:ins>
          </w:p>
        </w:tc>
        <w:tc>
          <w:tcPr>
            <w:tcW w:w="2835" w:type="dxa"/>
          </w:tcPr>
          <w:p w14:paraId="7F491759" w14:textId="22635651" w:rsidR="00601262" w:rsidRPr="00623383" w:rsidRDefault="0024012F" w:rsidP="00E723B6">
            <w:pPr>
              <w:pStyle w:val="TAL"/>
              <w:rPr>
                <w:noProof/>
              </w:rPr>
            </w:pPr>
            <w:ins w:id="160" w:author="John Diachina" w:date="2016-10-07T16:12:00Z">
              <w:r w:rsidRPr="00623383">
                <w:rPr>
                  <w:noProof/>
                </w:rPr>
                <w:t xml:space="preserve">Multilateration </w:t>
              </w:r>
            </w:ins>
            <w:ins w:id="161" w:author="John Diachina" w:date="2016-09-15T11:04:00Z">
              <w:r w:rsidR="00B97339" w:rsidRPr="00623383">
                <w:rPr>
                  <w:noProof/>
                </w:rPr>
                <w:t>Positioning Method</w:t>
              </w:r>
            </w:ins>
          </w:p>
        </w:tc>
        <w:tc>
          <w:tcPr>
            <w:tcW w:w="1134" w:type="dxa"/>
          </w:tcPr>
          <w:p w14:paraId="3211A9F8" w14:textId="520E747D" w:rsidR="00601262" w:rsidRPr="00623383" w:rsidRDefault="00B828A1" w:rsidP="00E723B6">
            <w:pPr>
              <w:pStyle w:val="TAC"/>
              <w:rPr>
                <w:noProof/>
              </w:rPr>
            </w:pPr>
            <w:ins w:id="162" w:author="John Diachina" w:date="2016-09-15T11:20:00Z">
              <w:r w:rsidRPr="00623383">
                <w:rPr>
                  <w:noProof/>
                </w:rPr>
                <w:t>C</w:t>
              </w:r>
            </w:ins>
            <w:ins w:id="163" w:author="John Diachina" w:date="2016-09-15T11:21:00Z">
              <w:r w:rsidR="00A70FC5" w:rsidRPr="00623383">
                <w:rPr>
                  <w:noProof/>
                </w:rPr>
                <w:t xml:space="preserve"> (Note 1</w:t>
              </w:r>
              <w:r w:rsidRPr="00623383">
                <w:rPr>
                  <w:noProof/>
                </w:rPr>
                <w:t>)</w:t>
              </w:r>
            </w:ins>
          </w:p>
        </w:tc>
        <w:tc>
          <w:tcPr>
            <w:tcW w:w="993" w:type="dxa"/>
          </w:tcPr>
          <w:p w14:paraId="6AB253A7" w14:textId="77777777" w:rsidR="00601262" w:rsidRPr="00623383" w:rsidRDefault="005D3194" w:rsidP="00E723B6">
            <w:pPr>
              <w:pStyle w:val="TAC"/>
              <w:rPr>
                <w:noProof/>
              </w:rPr>
            </w:pPr>
            <w:ins w:id="164" w:author="John Diachina" w:date="2016-09-13T10:10:00Z">
              <w:r w:rsidRPr="00623383">
                <w:rPr>
                  <w:noProof/>
                </w:rPr>
                <w:t>T</w:t>
              </w:r>
            </w:ins>
            <w:ins w:id="165" w:author="John Diachina" w:date="2016-09-15T11:22:00Z">
              <w:r w:rsidR="00B828A1" w:rsidRPr="00623383">
                <w:rPr>
                  <w:noProof/>
                </w:rPr>
                <w:t>L</w:t>
              </w:r>
            </w:ins>
            <w:ins w:id="166" w:author="John Diachina" w:date="2016-09-13T10:10:00Z">
              <w:r w:rsidRPr="00623383">
                <w:rPr>
                  <w:noProof/>
                </w:rPr>
                <w:t>V</w:t>
              </w:r>
            </w:ins>
          </w:p>
        </w:tc>
        <w:tc>
          <w:tcPr>
            <w:tcW w:w="1275" w:type="dxa"/>
          </w:tcPr>
          <w:p w14:paraId="56400F39" w14:textId="238DC161" w:rsidR="00601262" w:rsidRPr="00623383" w:rsidRDefault="0024012F" w:rsidP="00E723B6">
            <w:pPr>
              <w:pStyle w:val="TAC"/>
              <w:rPr>
                <w:noProof/>
              </w:rPr>
            </w:pPr>
            <w:ins w:id="167" w:author="John Diachina" w:date="2016-09-13T09:59:00Z">
              <w:r w:rsidRPr="00623383">
                <w:rPr>
                  <w:noProof/>
                </w:rPr>
                <w:t>2</w:t>
              </w:r>
            </w:ins>
          </w:p>
        </w:tc>
      </w:tr>
      <w:tr w:rsidR="003C0464" w:rsidRPr="006063BE" w14:paraId="628C34F7" w14:textId="77777777" w:rsidTr="00954D53">
        <w:trPr>
          <w:jc w:val="center"/>
          <w:ins w:id="168" w:author="John Diachina" w:date="2016-09-30T16:21:00Z"/>
        </w:trPr>
        <w:tc>
          <w:tcPr>
            <w:tcW w:w="3510" w:type="dxa"/>
          </w:tcPr>
          <w:p w14:paraId="6A7E7D36" w14:textId="5D2EC7A8" w:rsidR="003C0464" w:rsidRPr="00B97339" w:rsidRDefault="003C0464" w:rsidP="003C0464">
            <w:pPr>
              <w:pStyle w:val="TAL"/>
              <w:rPr>
                <w:ins w:id="169" w:author="John Diachina" w:date="2016-09-30T16:21:00Z"/>
                <w:noProof/>
                <w:rPrChange w:id="170" w:author="John Diachina" w:date="2016-09-30T16:28:00Z">
                  <w:rPr>
                    <w:ins w:id="171" w:author="John Diachina" w:date="2016-09-30T16:21:00Z"/>
                    <w:noProof/>
                    <w:highlight w:val="cyan"/>
                  </w:rPr>
                </w:rPrChange>
              </w:rPr>
            </w:pPr>
            <w:ins w:id="172" w:author="John Diachina" w:date="2016-09-30T16:21:00Z">
              <w:r w:rsidRPr="00B97339">
                <w:rPr>
                  <w:noProof/>
                  <w:rPrChange w:id="173" w:author="John Diachina" w:date="2016-09-30T16:28:00Z">
                    <w:rPr>
                      <w:noProof/>
                      <w:highlight w:val="cyan"/>
                    </w:rPr>
                  </w:rPrChange>
                </w:rPr>
                <w:t>Cell Identifier</w:t>
              </w:r>
            </w:ins>
          </w:p>
        </w:tc>
        <w:tc>
          <w:tcPr>
            <w:tcW w:w="2835" w:type="dxa"/>
          </w:tcPr>
          <w:p w14:paraId="11967E5A" w14:textId="146A6350" w:rsidR="003C0464" w:rsidRPr="00B97339" w:rsidRDefault="003C0464" w:rsidP="003C0464">
            <w:pPr>
              <w:pStyle w:val="TAL"/>
              <w:rPr>
                <w:ins w:id="174" w:author="John Diachina" w:date="2016-09-30T16:21:00Z"/>
                <w:noProof/>
                <w:rPrChange w:id="175" w:author="John Diachina" w:date="2016-09-30T16:28:00Z">
                  <w:rPr>
                    <w:ins w:id="176" w:author="John Diachina" w:date="2016-09-30T16:21:00Z"/>
                    <w:noProof/>
                    <w:highlight w:val="cyan"/>
                  </w:rPr>
                </w:rPrChange>
              </w:rPr>
            </w:pPr>
            <w:ins w:id="177" w:author="John Diachina" w:date="2016-09-30T16:28:00Z">
              <w:r w:rsidRPr="00B97339">
                <w:rPr>
                  <w:noProof/>
                </w:rPr>
                <w:t>Cell Identifier</w:t>
              </w:r>
            </w:ins>
          </w:p>
        </w:tc>
        <w:tc>
          <w:tcPr>
            <w:tcW w:w="1134" w:type="dxa"/>
          </w:tcPr>
          <w:p w14:paraId="5579EE3A" w14:textId="43F25422" w:rsidR="003C0464" w:rsidRPr="00B97339" w:rsidRDefault="00395663" w:rsidP="003C0464">
            <w:pPr>
              <w:pStyle w:val="TAC"/>
              <w:rPr>
                <w:ins w:id="178" w:author="John Diachina" w:date="2016-09-30T16:21:00Z"/>
                <w:noProof/>
                <w:rPrChange w:id="179" w:author="John Diachina" w:date="2016-09-30T16:28:00Z">
                  <w:rPr>
                    <w:ins w:id="180" w:author="John Diachina" w:date="2016-09-30T16:21:00Z"/>
                    <w:noProof/>
                    <w:highlight w:val="green"/>
                  </w:rPr>
                </w:rPrChange>
              </w:rPr>
            </w:pPr>
            <w:ins w:id="181" w:author="John Diachina" w:date="2016-09-30T16:28:00Z">
              <w:r w:rsidRPr="00B97339">
                <w:rPr>
                  <w:noProof/>
                </w:rPr>
                <w:t>C</w:t>
              </w:r>
              <w:r w:rsidR="003C0464" w:rsidRPr="00B97339">
                <w:rPr>
                  <w:noProof/>
                </w:rPr>
                <w:t xml:space="preserve"> (Note 2)</w:t>
              </w:r>
            </w:ins>
          </w:p>
        </w:tc>
        <w:tc>
          <w:tcPr>
            <w:tcW w:w="993" w:type="dxa"/>
          </w:tcPr>
          <w:p w14:paraId="41B5155D" w14:textId="0D2B870F" w:rsidR="003C0464" w:rsidRPr="00B97339" w:rsidRDefault="003C0464" w:rsidP="003C0464">
            <w:pPr>
              <w:pStyle w:val="TAC"/>
              <w:rPr>
                <w:ins w:id="182" w:author="John Diachina" w:date="2016-09-30T16:21:00Z"/>
                <w:noProof/>
                <w:rPrChange w:id="183" w:author="John Diachina" w:date="2016-09-30T16:28:00Z">
                  <w:rPr>
                    <w:ins w:id="184" w:author="John Diachina" w:date="2016-09-30T16:21:00Z"/>
                    <w:noProof/>
                    <w:highlight w:val="cyan"/>
                  </w:rPr>
                </w:rPrChange>
              </w:rPr>
            </w:pPr>
            <w:ins w:id="185" w:author="John Diachina" w:date="2016-09-30T16:28:00Z">
              <w:r w:rsidRPr="00B97339">
                <w:rPr>
                  <w:noProof/>
                </w:rPr>
                <w:t>TLV</w:t>
              </w:r>
            </w:ins>
          </w:p>
        </w:tc>
        <w:tc>
          <w:tcPr>
            <w:tcW w:w="1275" w:type="dxa"/>
          </w:tcPr>
          <w:p w14:paraId="5B017902" w14:textId="7B9A6EF1" w:rsidR="003C0464" w:rsidRPr="00B97339" w:rsidRDefault="00B97339" w:rsidP="003C0464">
            <w:pPr>
              <w:pStyle w:val="TAC"/>
              <w:rPr>
                <w:ins w:id="186" w:author="John Diachina" w:date="2016-09-30T16:21:00Z"/>
                <w:noProof/>
                <w:rPrChange w:id="187" w:author="John Diachina" w:date="2016-09-30T16:28:00Z">
                  <w:rPr>
                    <w:ins w:id="188" w:author="John Diachina" w:date="2016-09-30T16:21:00Z"/>
                    <w:noProof/>
                    <w:highlight w:val="cyan"/>
                  </w:rPr>
                </w:rPrChange>
              </w:rPr>
            </w:pPr>
            <w:ins w:id="189" w:author="John Diachina" w:date="2016-10-07T15:58:00Z">
              <w:r w:rsidRPr="00665D69">
                <w:rPr>
                  <w:noProof/>
                </w:rPr>
                <w:t>7</w:t>
              </w:r>
            </w:ins>
          </w:p>
        </w:tc>
      </w:tr>
      <w:tr w:rsidR="003C0464" w:rsidRPr="006063BE" w14:paraId="6CF17194" w14:textId="77777777" w:rsidTr="00954D53">
        <w:trPr>
          <w:jc w:val="center"/>
          <w:ins w:id="190" w:author="John Diachina" w:date="2016-09-30T12:52:00Z"/>
        </w:trPr>
        <w:tc>
          <w:tcPr>
            <w:tcW w:w="3510" w:type="dxa"/>
          </w:tcPr>
          <w:p w14:paraId="72BD08AD" w14:textId="43CB0C24" w:rsidR="003C0464" w:rsidRPr="00B97339" w:rsidRDefault="00395663" w:rsidP="003C0464">
            <w:pPr>
              <w:pStyle w:val="TAL"/>
              <w:rPr>
                <w:ins w:id="191" w:author="John Diachina" w:date="2016-09-30T12:52:00Z"/>
                <w:noProof/>
                <w:rPrChange w:id="192" w:author="John Diachina" w:date="2016-09-30T15:24:00Z">
                  <w:rPr>
                    <w:ins w:id="193" w:author="John Diachina" w:date="2016-09-30T12:52:00Z"/>
                    <w:noProof/>
                    <w:highlight w:val="cyan"/>
                  </w:rPr>
                </w:rPrChange>
              </w:rPr>
            </w:pPr>
            <w:ins w:id="194" w:author="John Diachina" w:date="2016-10-04T19:01:00Z">
              <w:r w:rsidRPr="00B97339">
                <w:rPr>
                  <w:noProof/>
                </w:rPr>
                <w:t>Multilateration Timing Advance</w:t>
              </w:r>
            </w:ins>
          </w:p>
        </w:tc>
        <w:tc>
          <w:tcPr>
            <w:tcW w:w="2835" w:type="dxa"/>
          </w:tcPr>
          <w:p w14:paraId="5902DC9E" w14:textId="480D6A05" w:rsidR="003C0464" w:rsidRPr="00B97339" w:rsidRDefault="005651A6" w:rsidP="003C0464">
            <w:pPr>
              <w:pStyle w:val="TAL"/>
              <w:rPr>
                <w:ins w:id="195" w:author="John Diachina" w:date="2016-09-30T12:52:00Z"/>
                <w:noProof/>
                <w:rPrChange w:id="196" w:author="John Diachina" w:date="2016-09-30T15:24:00Z">
                  <w:rPr>
                    <w:ins w:id="197" w:author="John Diachina" w:date="2016-09-30T12:52:00Z"/>
                    <w:noProof/>
                    <w:highlight w:val="cyan"/>
                  </w:rPr>
                </w:rPrChange>
              </w:rPr>
            </w:pPr>
            <w:ins w:id="198" w:author="John Diachina" w:date="2016-10-04T17:45:00Z">
              <w:r w:rsidRPr="00B97339">
                <w:rPr>
                  <w:noProof/>
                </w:rPr>
                <w:t>Mu</w:t>
              </w:r>
              <w:r w:rsidR="00395663" w:rsidRPr="00B97339">
                <w:rPr>
                  <w:noProof/>
                </w:rPr>
                <w:t>ltilateration Timing Advance</w:t>
              </w:r>
            </w:ins>
          </w:p>
        </w:tc>
        <w:tc>
          <w:tcPr>
            <w:tcW w:w="1134" w:type="dxa"/>
          </w:tcPr>
          <w:p w14:paraId="5DD67855" w14:textId="3F022CA9" w:rsidR="003C0464" w:rsidRPr="00B97339" w:rsidRDefault="003C0464" w:rsidP="003C0464">
            <w:pPr>
              <w:pStyle w:val="TAC"/>
              <w:rPr>
                <w:ins w:id="199" w:author="John Diachina" w:date="2016-09-30T12:52:00Z"/>
                <w:noProof/>
                <w:rPrChange w:id="200" w:author="John Diachina" w:date="2016-09-30T15:24:00Z">
                  <w:rPr>
                    <w:ins w:id="201" w:author="John Diachina" w:date="2016-09-30T12:52:00Z"/>
                    <w:noProof/>
                    <w:highlight w:val="green"/>
                  </w:rPr>
                </w:rPrChange>
              </w:rPr>
            </w:pPr>
            <w:ins w:id="202" w:author="John Diachina" w:date="2016-09-30T12:55:00Z">
              <w:r w:rsidRPr="00B97339">
                <w:rPr>
                  <w:noProof/>
                  <w:rPrChange w:id="203" w:author="John Diachina" w:date="2016-09-30T15:24:00Z">
                    <w:rPr>
                      <w:noProof/>
                      <w:highlight w:val="green"/>
                    </w:rPr>
                  </w:rPrChange>
                </w:rPr>
                <w:t>C</w:t>
              </w:r>
            </w:ins>
            <w:ins w:id="204" w:author="John Diachina" w:date="2016-09-30T13:02:00Z">
              <w:r w:rsidRPr="00B97339">
                <w:rPr>
                  <w:noProof/>
                  <w:rPrChange w:id="205" w:author="John Diachina" w:date="2016-09-30T15:24:00Z">
                    <w:rPr>
                      <w:noProof/>
                      <w:highlight w:val="green"/>
                    </w:rPr>
                  </w:rPrChange>
                </w:rPr>
                <w:t xml:space="preserve"> (Note 2)</w:t>
              </w:r>
            </w:ins>
          </w:p>
        </w:tc>
        <w:tc>
          <w:tcPr>
            <w:tcW w:w="993" w:type="dxa"/>
          </w:tcPr>
          <w:p w14:paraId="07D3340B" w14:textId="4950C683" w:rsidR="003C0464" w:rsidRPr="00B97339" w:rsidRDefault="003C0464" w:rsidP="003C0464">
            <w:pPr>
              <w:pStyle w:val="TAC"/>
              <w:rPr>
                <w:ins w:id="206" w:author="John Diachina" w:date="2016-09-30T12:52:00Z"/>
                <w:noProof/>
                <w:rPrChange w:id="207" w:author="John Diachina" w:date="2016-09-30T15:24:00Z">
                  <w:rPr>
                    <w:ins w:id="208" w:author="John Diachina" w:date="2016-09-30T12:52:00Z"/>
                    <w:noProof/>
                    <w:highlight w:val="cyan"/>
                  </w:rPr>
                </w:rPrChange>
              </w:rPr>
            </w:pPr>
            <w:ins w:id="209" w:author="John Diachina" w:date="2016-09-30T12:55:00Z">
              <w:r w:rsidRPr="00B97339">
                <w:rPr>
                  <w:noProof/>
                  <w:rPrChange w:id="210" w:author="John Diachina" w:date="2016-09-30T15:24:00Z">
                    <w:rPr>
                      <w:noProof/>
                      <w:highlight w:val="green"/>
                    </w:rPr>
                  </w:rPrChange>
                </w:rPr>
                <w:t>TV</w:t>
              </w:r>
            </w:ins>
          </w:p>
        </w:tc>
        <w:tc>
          <w:tcPr>
            <w:tcW w:w="1275" w:type="dxa"/>
          </w:tcPr>
          <w:p w14:paraId="4C803155" w14:textId="62B19EBB" w:rsidR="003C0464" w:rsidRPr="00B97339" w:rsidRDefault="003C0464" w:rsidP="003C0464">
            <w:pPr>
              <w:pStyle w:val="TAC"/>
              <w:rPr>
                <w:ins w:id="211" w:author="John Diachina" w:date="2016-09-30T12:52:00Z"/>
                <w:noProof/>
                <w:rPrChange w:id="212" w:author="John Diachina" w:date="2016-09-30T15:24:00Z">
                  <w:rPr>
                    <w:ins w:id="213" w:author="John Diachina" w:date="2016-09-30T12:52:00Z"/>
                    <w:noProof/>
                    <w:highlight w:val="cyan"/>
                  </w:rPr>
                </w:rPrChange>
              </w:rPr>
            </w:pPr>
            <w:ins w:id="214" w:author="John Diachina" w:date="2016-09-30T12:55:00Z">
              <w:r w:rsidRPr="00B97339">
                <w:rPr>
                  <w:noProof/>
                  <w:rPrChange w:id="215" w:author="John Diachina" w:date="2016-09-30T15:24:00Z">
                    <w:rPr>
                      <w:noProof/>
                      <w:highlight w:val="green"/>
                    </w:rPr>
                  </w:rPrChange>
                </w:rPr>
                <w:t>3</w:t>
              </w:r>
            </w:ins>
          </w:p>
        </w:tc>
      </w:tr>
      <w:tr w:rsidR="003C0464" w:rsidRPr="006063BE" w14:paraId="72A55BD2" w14:textId="77777777" w:rsidTr="00B87F99">
        <w:trPr>
          <w:jc w:val="center"/>
          <w:ins w:id="216" w:author="John Diachina" w:date="2016-09-15T11:19:00Z"/>
        </w:trPr>
        <w:tc>
          <w:tcPr>
            <w:tcW w:w="9747" w:type="dxa"/>
            <w:gridSpan w:val="5"/>
          </w:tcPr>
          <w:p w14:paraId="3B7AC005" w14:textId="1F03D7A7" w:rsidR="003C0464" w:rsidRPr="00B97339" w:rsidRDefault="003C0464" w:rsidP="003C0464">
            <w:pPr>
              <w:pStyle w:val="TAC"/>
              <w:jc w:val="left"/>
              <w:rPr>
                <w:ins w:id="217" w:author="John Diachina" w:date="2016-09-30T13:02:00Z"/>
                <w:noProof/>
                <w:rPrChange w:id="218" w:author="John Diachina" w:date="2016-09-30T15:24:00Z">
                  <w:rPr>
                    <w:ins w:id="219" w:author="John Diachina" w:date="2016-09-30T13:02:00Z"/>
                    <w:noProof/>
                    <w:highlight w:val="cyan"/>
                  </w:rPr>
                </w:rPrChange>
              </w:rPr>
            </w:pPr>
            <w:ins w:id="220" w:author="John Diachina" w:date="2016-09-30T13:02:00Z">
              <w:r w:rsidRPr="00B97339">
                <w:rPr>
                  <w:noProof/>
                  <w:rPrChange w:id="221" w:author="John Diachina" w:date="2016-09-30T15:24:00Z">
                    <w:rPr>
                      <w:noProof/>
                      <w:highlight w:val="cyan"/>
                    </w:rPr>
                  </w:rPrChange>
                </w:rPr>
                <w:t>NOTE 1:</w:t>
              </w:r>
            </w:ins>
            <w:ins w:id="222" w:author="John Diachina" w:date="2016-10-18T17:37:00Z">
              <w:r w:rsidR="00956FC9">
                <w:rPr>
                  <w:noProof/>
                </w:rPr>
                <w:t xml:space="preserve">  </w:t>
              </w:r>
            </w:ins>
            <w:ins w:id="223" w:author="John Diachina" w:date="2016-09-30T13:02:00Z">
              <w:r w:rsidRPr="00B97339">
                <w:rPr>
                  <w:noProof/>
                  <w:rPrChange w:id="224" w:author="John Diachina" w:date="2016-09-30T15:24:00Z">
                    <w:rPr>
                      <w:noProof/>
                      <w:highlight w:val="cyan"/>
                    </w:rPr>
                  </w:rPrChange>
                </w:rPr>
                <w:t xml:space="preserve">This IE is included when this message is sent </w:t>
              </w:r>
            </w:ins>
            <w:ins w:id="225" w:author="John Diachina" w:date="2016-10-07T16:00:00Z">
              <w:r w:rsidR="00B97339">
                <w:rPr>
                  <w:noProof/>
                </w:rPr>
                <w:t xml:space="preserve">from the SMLC to the BSS </w:t>
              </w:r>
            </w:ins>
            <w:ins w:id="226" w:author="John Diachina" w:date="2016-09-30T13:02:00Z">
              <w:r w:rsidRPr="00B97339">
                <w:rPr>
                  <w:noProof/>
                  <w:rPrChange w:id="227" w:author="John Diachina" w:date="2016-09-30T15:24:00Z">
                    <w:rPr>
                      <w:noProof/>
                      <w:highlight w:val="cyan"/>
                    </w:rPr>
                  </w:rPrChange>
                </w:rPr>
                <w:t xml:space="preserve">during the Multilateration procedure. </w:t>
              </w:r>
            </w:ins>
          </w:p>
          <w:p w14:paraId="05D3A062" w14:textId="7174D78A" w:rsidR="003C0464" w:rsidRPr="00B97339" w:rsidRDefault="003C0464" w:rsidP="003C0464">
            <w:pPr>
              <w:pStyle w:val="TAC"/>
              <w:jc w:val="left"/>
              <w:rPr>
                <w:ins w:id="228" w:author="John Diachina" w:date="2016-09-30T13:02:00Z"/>
                <w:noProof/>
                <w:rPrChange w:id="229" w:author="John Diachina" w:date="2016-09-30T15:24:00Z">
                  <w:rPr>
                    <w:ins w:id="230" w:author="John Diachina" w:date="2016-09-30T13:02:00Z"/>
                    <w:noProof/>
                    <w:highlight w:val="cyan"/>
                  </w:rPr>
                </w:rPrChange>
              </w:rPr>
            </w:pPr>
            <w:ins w:id="231" w:author="John Diachina" w:date="2016-09-30T13:02:00Z">
              <w:r w:rsidRPr="00B97339">
                <w:rPr>
                  <w:noProof/>
                  <w:rPrChange w:id="232" w:author="John Diachina" w:date="2016-09-30T15:24:00Z">
                    <w:rPr>
                      <w:noProof/>
                      <w:highlight w:val="cyan"/>
                    </w:rPr>
                  </w:rPrChange>
                </w:rPr>
                <w:t xml:space="preserve">NOTE </w:t>
              </w:r>
            </w:ins>
            <w:ins w:id="233" w:author="John Diachina" w:date="2016-09-30T15:24:00Z">
              <w:r w:rsidRPr="00B97339">
                <w:rPr>
                  <w:noProof/>
                  <w:rPrChange w:id="234" w:author="John Diachina" w:date="2016-09-30T15:24:00Z">
                    <w:rPr>
                      <w:noProof/>
                      <w:highlight w:val="cyan"/>
                    </w:rPr>
                  </w:rPrChange>
                </w:rPr>
                <w:t>2</w:t>
              </w:r>
            </w:ins>
            <w:ins w:id="235" w:author="John Diachina" w:date="2016-09-30T13:02:00Z">
              <w:r w:rsidRPr="00B97339">
                <w:rPr>
                  <w:noProof/>
                  <w:rPrChange w:id="236" w:author="John Diachina" w:date="2016-09-30T15:24:00Z">
                    <w:rPr>
                      <w:noProof/>
                      <w:highlight w:val="cyan"/>
                    </w:rPr>
                  </w:rPrChange>
                </w:rPr>
                <w:t>:  This IE is included when this message</w:t>
              </w:r>
            </w:ins>
            <w:ins w:id="237" w:author="John Diachina" w:date="2016-09-30T13:05:00Z">
              <w:r w:rsidRPr="00B97339">
                <w:rPr>
                  <w:noProof/>
                  <w:rPrChange w:id="238" w:author="John Diachina" w:date="2016-09-30T15:24:00Z">
                    <w:rPr>
                      <w:noProof/>
                      <w:highlight w:val="cyan"/>
                    </w:rPr>
                  </w:rPrChange>
                </w:rPr>
                <w:t xml:space="preserve"> is sent</w:t>
              </w:r>
            </w:ins>
            <w:ins w:id="239" w:author="John Diachina" w:date="2016-09-30T13:02:00Z">
              <w:r w:rsidRPr="00B97339">
                <w:rPr>
                  <w:noProof/>
                  <w:rPrChange w:id="240" w:author="John Diachina" w:date="2016-09-30T15:24:00Z">
                    <w:rPr>
                      <w:noProof/>
                      <w:highlight w:val="cyan"/>
                    </w:rPr>
                  </w:rPrChange>
                </w:rPr>
                <w:t xml:space="preserve"> </w:t>
              </w:r>
            </w:ins>
            <w:ins w:id="241" w:author="John Diachina" w:date="2016-09-30T13:05:00Z">
              <w:r w:rsidRPr="00B97339">
                <w:rPr>
                  <w:noProof/>
                  <w:rPrChange w:id="242" w:author="John Diachina" w:date="2016-09-30T15:24:00Z">
                    <w:rPr>
                      <w:noProof/>
                      <w:highlight w:val="cyan"/>
                    </w:rPr>
                  </w:rPrChange>
                </w:rPr>
                <w:t xml:space="preserve">from the BSS to the SMLC </w:t>
              </w:r>
            </w:ins>
            <w:ins w:id="243" w:author="John Diachina" w:date="2016-09-30T13:02:00Z">
              <w:r w:rsidRPr="00B97339">
                <w:rPr>
                  <w:noProof/>
                  <w:rPrChange w:id="244" w:author="John Diachina" w:date="2016-09-30T15:24:00Z">
                    <w:rPr>
                      <w:noProof/>
                      <w:highlight w:val="cyan"/>
                    </w:rPr>
                  </w:rPrChange>
                </w:rPr>
                <w:t>during the Multilateration procedure.</w:t>
              </w:r>
            </w:ins>
            <w:ins w:id="245" w:author="Nicklas Johansson" w:date="2016-10-11T11:06:00Z">
              <w:r w:rsidR="00360710">
                <w:rPr>
                  <w:noProof/>
                </w:rPr>
                <w:t xml:space="preserve"> </w:t>
              </w:r>
            </w:ins>
          </w:p>
          <w:p w14:paraId="78551220" w14:textId="6143BAE8" w:rsidR="003C0464" w:rsidRPr="00B97339" w:rsidRDefault="003C0464" w:rsidP="003C0464">
            <w:pPr>
              <w:pStyle w:val="TAC"/>
              <w:jc w:val="left"/>
              <w:rPr>
                <w:ins w:id="246" w:author="John Diachina" w:date="2016-09-15T11:19:00Z"/>
                <w:noProof/>
                <w:rPrChange w:id="247" w:author="John Diachina" w:date="2016-09-30T15:24:00Z">
                  <w:rPr>
                    <w:ins w:id="248" w:author="John Diachina" w:date="2016-09-15T11:19:00Z"/>
                    <w:noProof/>
                    <w:highlight w:val="cyan"/>
                  </w:rPr>
                </w:rPrChange>
              </w:rPr>
            </w:pPr>
          </w:p>
        </w:tc>
      </w:tr>
    </w:tbl>
    <w:p w14:paraId="4CC06D6A" w14:textId="77777777" w:rsidR="000B748E" w:rsidRDefault="000B748E" w:rsidP="00E723B6">
      <w:pPr>
        <w:pStyle w:val="TH"/>
        <w:ind w:left="720"/>
        <w:jc w:val="left"/>
        <w:rPr>
          <w:noProof/>
        </w:rPr>
      </w:pPr>
      <w:bookmarkStart w:id="249" w:name="_Toc397688590"/>
    </w:p>
    <w:p w14:paraId="0D326B87" w14:textId="77777777" w:rsidR="00A42EAD" w:rsidRPr="006063BE" w:rsidRDefault="00A42EAD" w:rsidP="00E723B6">
      <w:pPr>
        <w:pStyle w:val="TH"/>
        <w:ind w:left="720"/>
        <w:jc w:val="left"/>
        <w:rPr>
          <w:noProof/>
        </w:rPr>
      </w:pPr>
      <w:r w:rsidRPr="006063BE">
        <w:rPr>
          <w:noProof/>
        </w:rPr>
        <w:t>10.3</w:t>
      </w:r>
      <w:r w:rsidRPr="006063BE">
        <w:rPr>
          <w:noProof/>
        </w:rPr>
        <w:tab/>
        <w:t>APDU</w:t>
      </w:r>
      <w:bookmarkEnd w:id="249"/>
      <w:r w:rsidR="001B55C0">
        <w:rPr>
          <w:noProof/>
        </w:rPr>
        <w:t xml:space="preserve"> (49.031)</w:t>
      </w:r>
    </w:p>
    <w:p w14:paraId="6253E2B9" w14:textId="51F06299" w:rsidR="00A42EAD" w:rsidRPr="007672EF" w:rsidRDefault="00A42EAD">
      <w:pPr>
        <w:keepNext/>
        <w:keepLines/>
        <w:ind w:left="720"/>
        <w:rPr>
          <w:rFonts w:ascii="Times New Roman" w:hAnsi="Times New Roman" w:cs="Times New Roman"/>
          <w:noProof/>
          <w:sz w:val="20"/>
          <w:szCs w:val="20"/>
        </w:rPr>
        <w:pPrChange w:id="250" w:author="John Diachina" w:date="2016-09-30T13:44:00Z">
          <w:pPr>
            <w:ind w:left="720"/>
          </w:pPr>
        </w:pPrChange>
      </w:pPr>
      <w:r w:rsidRPr="007672EF">
        <w:rPr>
          <w:rFonts w:ascii="Times New Roman" w:hAnsi="Times New Roman" w:cs="Times New Roman"/>
          <w:noProof/>
          <w:sz w:val="20"/>
          <w:szCs w:val="20"/>
        </w:rPr>
        <w:t>This is a variable length information element that conveys an embedded message or message segment associated with a higher level protoco</w:t>
      </w:r>
      <w:r w:rsidRPr="00B97339">
        <w:rPr>
          <w:rFonts w:ascii="Times New Roman" w:hAnsi="Times New Roman" w:cs="Times New Roman"/>
          <w:noProof/>
          <w:sz w:val="20"/>
          <w:szCs w:val="20"/>
        </w:rPr>
        <w:t>l.</w:t>
      </w:r>
      <w:r w:rsidR="00327B92" w:rsidRPr="00B97339">
        <w:rPr>
          <w:rFonts w:ascii="Times New Roman" w:hAnsi="Times New Roman" w:cs="Times New Roman"/>
          <w:noProof/>
          <w:sz w:val="20"/>
          <w:szCs w:val="20"/>
        </w:rPr>
        <w:t xml:space="preserve"> </w:t>
      </w:r>
      <w:ins w:id="251" w:author="John Diachina" w:date="2016-09-28T17:38:00Z">
        <w:r w:rsidR="0045233B" w:rsidRPr="00B97339">
          <w:rPr>
            <w:rFonts w:ascii="Times New Roman" w:hAnsi="Times New Roman" w:cs="Times New Roman"/>
            <w:noProof/>
            <w:sz w:val="20"/>
            <w:szCs w:val="20"/>
            <w:rPrChange w:id="252" w:author="John Diachina" w:date="2016-10-07T15:58:00Z">
              <w:rPr>
                <w:rFonts w:ascii="Times New Roman" w:hAnsi="Times New Roman" w:cs="Times New Roman"/>
                <w:noProof/>
                <w:sz w:val="20"/>
                <w:szCs w:val="20"/>
                <w:highlight w:val="green"/>
              </w:rPr>
            </w:rPrChange>
          </w:rPr>
          <w:t xml:space="preserve">When </w:t>
        </w:r>
        <w:r w:rsidR="002B385C" w:rsidRPr="00B97339">
          <w:rPr>
            <w:rFonts w:ascii="Times New Roman" w:hAnsi="Times New Roman" w:cs="Times New Roman"/>
            <w:noProof/>
            <w:sz w:val="20"/>
            <w:szCs w:val="20"/>
            <w:rPrChange w:id="253" w:author="John Diachina" w:date="2016-10-07T15:58:00Z">
              <w:rPr>
                <w:rFonts w:ascii="Times New Roman" w:hAnsi="Times New Roman" w:cs="Times New Roman"/>
                <w:noProof/>
                <w:sz w:val="20"/>
                <w:szCs w:val="20"/>
                <w:highlight w:val="green"/>
              </w:rPr>
            </w:rPrChange>
          </w:rPr>
          <w:t>the</w:t>
        </w:r>
      </w:ins>
      <w:ins w:id="254" w:author="John Diachina" w:date="2016-09-30T13:41:00Z">
        <w:r w:rsidR="002B385C" w:rsidRPr="00B97339">
          <w:rPr>
            <w:rFonts w:ascii="Times New Roman" w:hAnsi="Times New Roman" w:cs="Times New Roman"/>
            <w:noProof/>
            <w:sz w:val="20"/>
            <w:szCs w:val="20"/>
            <w:rPrChange w:id="255" w:author="John Diachina" w:date="2016-10-07T15:58:00Z">
              <w:rPr>
                <w:noProof/>
              </w:rPr>
            </w:rPrChange>
          </w:rPr>
          <w:t xml:space="preserve"> BSSMAP-LE CONNECTION ORIENTED INFORMATION</w:t>
        </w:r>
      </w:ins>
      <w:ins w:id="256" w:author="John Diachina" w:date="2016-09-28T17:38:00Z">
        <w:r w:rsidR="0045233B" w:rsidRPr="00B97339">
          <w:rPr>
            <w:rFonts w:ascii="Times New Roman" w:hAnsi="Times New Roman" w:cs="Times New Roman"/>
            <w:noProof/>
            <w:sz w:val="20"/>
            <w:szCs w:val="20"/>
            <w:rPrChange w:id="257" w:author="John Diachina" w:date="2016-10-07T15:58:00Z">
              <w:rPr>
                <w:rFonts w:ascii="Times New Roman" w:hAnsi="Times New Roman" w:cs="Times New Roman"/>
                <w:noProof/>
                <w:sz w:val="20"/>
                <w:szCs w:val="20"/>
                <w:highlight w:val="green"/>
              </w:rPr>
            </w:rPrChange>
          </w:rPr>
          <w:t xml:space="preserve"> message is sent from a BSS to a SMLC </w:t>
        </w:r>
      </w:ins>
      <w:ins w:id="258" w:author="John Diachina" w:date="2016-09-30T13:40:00Z">
        <w:r w:rsidR="002B385C" w:rsidRPr="00B97339">
          <w:rPr>
            <w:rFonts w:ascii="Times New Roman" w:hAnsi="Times New Roman" w:cs="Times New Roman"/>
            <w:noProof/>
            <w:sz w:val="20"/>
            <w:szCs w:val="20"/>
            <w:rPrChange w:id="259" w:author="John Diachina" w:date="2016-10-07T15:58:00Z">
              <w:rPr>
                <w:rFonts w:ascii="Times New Roman" w:hAnsi="Times New Roman" w:cs="Times New Roman"/>
                <w:noProof/>
                <w:sz w:val="20"/>
                <w:szCs w:val="20"/>
                <w:highlight w:val="green"/>
              </w:rPr>
            </w:rPrChange>
          </w:rPr>
          <w:t xml:space="preserve">during </w:t>
        </w:r>
      </w:ins>
      <w:ins w:id="260" w:author="John Diachina" w:date="2016-09-28T17:38:00Z">
        <w:r w:rsidR="0045233B" w:rsidRPr="00B97339">
          <w:rPr>
            <w:rFonts w:ascii="Times New Roman" w:hAnsi="Times New Roman" w:cs="Times New Roman"/>
            <w:noProof/>
            <w:sz w:val="20"/>
            <w:szCs w:val="20"/>
            <w:rPrChange w:id="261" w:author="John Diachina" w:date="2016-10-07T15:58:00Z">
              <w:rPr>
                <w:rFonts w:ascii="Times New Roman" w:hAnsi="Times New Roman" w:cs="Times New Roman"/>
                <w:noProof/>
                <w:sz w:val="20"/>
                <w:szCs w:val="20"/>
                <w:highlight w:val="green"/>
              </w:rPr>
            </w:rPrChange>
          </w:rPr>
          <w:t xml:space="preserve">the Multilateration procedure </w:t>
        </w:r>
      </w:ins>
      <w:ins w:id="262" w:author="John Diachina" w:date="2016-09-30T13:42:00Z">
        <w:r w:rsidR="002B385C" w:rsidRPr="00B97339">
          <w:rPr>
            <w:rFonts w:ascii="Times New Roman" w:hAnsi="Times New Roman" w:cs="Times New Roman"/>
            <w:noProof/>
            <w:sz w:val="20"/>
            <w:szCs w:val="20"/>
            <w:rPrChange w:id="263" w:author="John Diachina" w:date="2016-10-07T15:58:00Z">
              <w:rPr>
                <w:rFonts w:ascii="Times New Roman" w:hAnsi="Times New Roman" w:cs="Times New Roman"/>
                <w:noProof/>
                <w:sz w:val="20"/>
                <w:szCs w:val="20"/>
                <w:highlight w:val="green"/>
              </w:rPr>
            </w:rPrChange>
          </w:rPr>
          <w:t xml:space="preserve">this information element is not used (i.e. </w:t>
        </w:r>
      </w:ins>
      <w:ins w:id="264" w:author="John Diachina" w:date="2016-09-30T13:40:00Z">
        <w:r w:rsidR="002B385C" w:rsidRPr="00B97339">
          <w:rPr>
            <w:rFonts w:ascii="Times New Roman" w:hAnsi="Times New Roman" w:cs="Times New Roman"/>
            <w:noProof/>
            <w:sz w:val="20"/>
            <w:szCs w:val="20"/>
            <w:rPrChange w:id="265" w:author="John Diachina" w:date="2016-10-07T15:58:00Z">
              <w:rPr>
                <w:rFonts w:ascii="Times New Roman" w:hAnsi="Times New Roman" w:cs="Times New Roman"/>
                <w:noProof/>
                <w:sz w:val="20"/>
                <w:szCs w:val="20"/>
                <w:highlight w:val="green"/>
              </w:rPr>
            </w:rPrChange>
          </w:rPr>
          <w:t xml:space="preserve">the “Protocol ID” field </w:t>
        </w:r>
      </w:ins>
      <w:ins w:id="266" w:author="John Diachina" w:date="2016-09-28T17:38:00Z">
        <w:r w:rsidR="0045233B" w:rsidRPr="00B97339">
          <w:rPr>
            <w:rFonts w:ascii="Times New Roman" w:hAnsi="Times New Roman" w:cs="Times New Roman"/>
            <w:noProof/>
            <w:sz w:val="20"/>
            <w:szCs w:val="20"/>
            <w:rPrChange w:id="267" w:author="John Diachina" w:date="2016-10-07T15:58:00Z">
              <w:rPr>
                <w:rFonts w:ascii="Times New Roman" w:hAnsi="Times New Roman" w:cs="Times New Roman"/>
                <w:noProof/>
                <w:sz w:val="20"/>
                <w:szCs w:val="20"/>
                <w:highlight w:val="green"/>
              </w:rPr>
            </w:rPrChange>
          </w:rPr>
          <w:t>shall indicate “</w:t>
        </w:r>
        <w:r w:rsidR="002B385C" w:rsidRPr="00B97339">
          <w:rPr>
            <w:rFonts w:ascii="Times New Roman" w:hAnsi="Times New Roman" w:cs="Times New Roman"/>
            <w:noProof/>
            <w:sz w:val="20"/>
            <w:szCs w:val="20"/>
            <w:rPrChange w:id="268" w:author="John Diachina" w:date="2016-10-07T15:58:00Z">
              <w:rPr>
                <w:rFonts w:ascii="Times New Roman" w:hAnsi="Times New Roman" w:cs="Times New Roman"/>
                <w:noProof/>
                <w:sz w:val="20"/>
                <w:szCs w:val="20"/>
                <w:highlight w:val="green"/>
              </w:rPr>
            </w:rPrChange>
          </w:rPr>
          <w:t>reserved</w:t>
        </w:r>
        <w:r w:rsidR="0045233B" w:rsidRPr="00B97339">
          <w:rPr>
            <w:rFonts w:ascii="Times New Roman" w:hAnsi="Times New Roman" w:cs="Times New Roman"/>
            <w:noProof/>
            <w:sz w:val="20"/>
            <w:szCs w:val="20"/>
            <w:rPrChange w:id="269" w:author="John Diachina" w:date="2016-10-07T15:58:00Z">
              <w:rPr>
                <w:rFonts w:ascii="Times New Roman" w:hAnsi="Times New Roman" w:cs="Times New Roman"/>
                <w:noProof/>
                <w:sz w:val="20"/>
                <w:szCs w:val="20"/>
                <w:highlight w:val="green"/>
              </w:rPr>
            </w:rPrChange>
          </w:rPr>
          <w:t>”</w:t>
        </w:r>
      </w:ins>
      <w:ins w:id="270" w:author="John Diachina" w:date="2016-09-30T13:42:00Z">
        <w:r w:rsidR="002B385C" w:rsidRPr="00B97339">
          <w:rPr>
            <w:rFonts w:ascii="Times New Roman" w:hAnsi="Times New Roman" w:cs="Times New Roman"/>
            <w:noProof/>
            <w:sz w:val="20"/>
            <w:szCs w:val="20"/>
            <w:rPrChange w:id="271" w:author="John Diachina" w:date="2016-10-07T15:58:00Z">
              <w:rPr>
                <w:rFonts w:ascii="Times New Roman" w:hAnsi="Times New Roman" w:cs="Times New Roman"/>
                <w:noProof/>
                <w:sz w:val="20"/>
                <w:szCs w:val="20"/>
                <w:highlight w:val="green"/>
              </w:rPr>
            </w:rPrChange>
          </w:rPr>
          <w:t>)</w:t>
        </w:r>
      </w:ins>
      <w:ins w:id="272" w:author="John Diachina" w:date="2016-09-28T17:38:00Z">
        <w:r w:rsidR="00A24DCE" w:rsidRPr="00B97339">
          <w:rPr>
            <w:rFonts w:ascii="Times New Roman" w:hAnsi="Times New Roman" w:cs="Times New Roman"/>
            <w:noProof/>
            <w:sz w:val="20"/>
            <w:szCs w:val="20"/>
            <w:rPrChange w:id="273" w:author="John Diachina" w:date="2016-10-07T15:58:00Z">
              <w:rPr>
                <w:rFonts w:ascii="Times New Roman" w:hAnsi="Times New Roman" w:cs="Times New Roman"/>
                <w:noProof/>
                <w:sz w:val="20"/>
                <w:szCs w:val="20"/>
                <w:highlight w:val="green"/>
              </w:rPr>
            </w:rPrChange>
          </w:rPr>
          <w:t>.</w:t>
        </w:r>
      </w:ins>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A42EAD" w:rsidRPr="006063BE" w14:paraId="2574C0F9" w14:textId="77777777" w:rsidTr="00D735AE">
        <w:trPr>
          <w:cantSplit/>
          <w:jc w:val="center"/>
        </w:trPr>
        <w:tc>
          <w:tcPr>
            <w:tcW w:w="950" w:type="dxa"/>
            <w:tcBorders>
              <w:right w:val="single" w:sz="6" w:space="0" w:color="000000"/>
            </w:tcBorders>
          </w:tcPr>
          <w:p w14:paraId="472DB464" w14:textId="77777777" w:rsidR="00A42EAD" w:rsidRPr="006063BE" w:rsidRDefault="00A42EAD" w:rsidP="00E723B6">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3F6E2A5C" w14:textId="77777777" w:rsidR="00A42EAD" w:rsidRPr="006063BE" w:rsidRDefault="00A42EAD" w:rsidP="00E723B6">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05BD096" w14:textId="77777777" w:rsidR="00A42EAD" w:rsidRPr="006063BE" w:rsidRDefault="00A42EAD" w:rsidP="00E723B6">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D5DB0B4" w14:textId="77777777" w:rsidR="00A42EAD" w:rsidRPr="006063BE" w:rsidRDefault="00A42EAD" w:rsidP="00E723B6">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E50DBA8" w14:textId="77777777" w:rsidR="00A42EAD" w:rsidRPr="006063BE" w:rsidRDefault="00A42EAD" w:rsidP="00E723B6">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2F07A455" w14:textId="77777777" w:rsidR="00A42EAD" w:rsidRPr="006063BE" w:rsidRDefault="00A42EAD" w:rsidP="00E723B6">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533824B9" w14:textId="77777777" w:rsidR="00A42EAD" w:rsidRPr="006063BE" w:rsidRDefault="00A42EAD" w:rsidP="00E723B6">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2BE5B0DD" w14:textId="77777777" w:rsidR="00A42EAD" w:rsidRPr="006063BE" w:rsidRDefault="00A42EAD" w:rsidP="00E723B6">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25BED817" w14:textId="77777777" w:rsidR="00A42EAD" w:rsidRPr="006063BE" w:rsidRDefault="00A42EAD" w:rsidP="00E723B6">
            <w:pPr>
              <w:pStyle w:val="TAH"/>
              <w:rPr>
                <w:noProof/>
              </w:rPr>
            </w:pPr>
            <w:r w:rsidRPr="006063BE">
              <w:rPr>
                <w:noProof/>
              </w:rPr>
              <w:t>1</w:t>
            </w:r>
          </w:p>
        </w:tc>
      </w:tr>
      <w:tr w:rsidR="00A42EAD" w:rsidRPr="006063BE" w14:paraId="4A20A7DC" w14:textId="77777777" w:rsidTr="00D735AE">
        <w:trPr>
          <w:cantSplit/>
          <w:jc w:val="center"/>
        </w:trPr>
        <w:tc>
          <w:tcPr>
            <w:tcW w:w="950" w:type="dxa"/>
            <w:tcBorders>
              <w:right w:val="single" w:sz="6" w:space="0" w:color="000000"/>
            </w:tcBorders>
          </w:tcPr>
          <w:p w14:paraId="0B1BE967" w14:textId="77777777" w:rsidR="00A42EAD" w:rsidRPr="006063BE" w:rsidRDefault="00A42EAD" w:rsidP="00E723B6">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8D5B8D5" w14:textId="77777777" w:rsidR="00A42EAD" w:rsidRPr="006063BE" w:rsidRDefault="00A42EAD" w:rsidP="00E723B6">
            <w:pPr>
              <w:pStyle w:val="TAC"/>
              <w:rPr>
                <w:noProof/>
              </w:rPr>
            </w:pPr>
            <w:r w:rsidRPr="006063BE">
              <w:rPr>
                <w:noProof/>
              </w:rPr>
              <w:t>IEI</w:t>
            </w:r>
          </w:p>
        </w:tc>
      </w:tr>
      <w:tr w:rsidR="00A42EAD" w:rsidRPr="006063BE" w14:paraId="4D208A7C" w14:textId="77777777" w:rsidTr="00D735AE">
        <w:trPr>
          <w:cantSplit/>
          <w:jc w:val="center"/>
        </w:trPr>
        <w:tc>
          <w:tcPr>
            <w:tcW w:w="950" w:type="dxa"/>
            <w:tcBorders>
              <w:right w:val="single" w:sz="6" w:space="0" w:color="000000"/>
            </w:tcBorders>
          </w:tcPr>
          <w:p w14:paraId="61D46CA6" w14:textId="77777777" w:rsidR="00A42EAD" w:rsidRPr="006063BE" w:rsidRDefault="00A42EAD" w:rsidP="00E723B6">
            <w:pPr>
              <w:pStyle w:val="TAH"/>
              <w:rPr>
                <w:noProof/>
              </w:rPr>
            </w:pPr>
            <w:r w:rsidRPr="006063BE">
              <w:rPr>
                <w:noProof/>
              </w:rPr>
              <w:t>Octet 2-3</w:t>
            </w:r>
          </w:p>
        </w:tc>
        <w:tc>
          <w:tcPr>
            <w:tcW w:w="5440" w:type="dxa"/>
            <w:gridSpan w:val="8"/>
            <w:tcBorders>
              <w:top w:val="single" w:sz="6" w:space="0" w:color="auto"/>
              <w:left w:val="single" w:sz="6" w:space="0" w:color="000000"/>
              <w:bottom w:val="single" w:sz="6" w:space="0" w:color="auto"/>
              <w:right w:val="single" w:sz="6" w:space="0" w:color="000000"/>
            </w:tcBorders>
          </w:tcPr>
          <w:p w14:paraId="2D591251" w14:textId="77777777" w:rsidR="00A42EAD" w:rsidRPr="006063BE" w:rsidRDefault="00A42EAD" w:rsidP="00E723B6">
            <w:pPr>
              <w:pStyle w:val="TAC"/>
              <w:rPr>
                <w:noProof/>
              </w:rPr>
            </w:pPr>
            <w:r w:rsidRPr="006063BE">
              <w:rPr>
                <w:noProof/>
              </w:rPr>
              <w:t xml:space="preserve">Length indicator </w:t>
            </w:r>
          </w:p>
        </w:tc>
      </w:tr>
      <w:tr w:rsidR="00A42EAD" w:rsidRPr="006063BE" w14:paraId="35D34615" w14:textId="77777777" w:rsidTr="00D735AE">
        <w:trPr>
          <w:cantSplit/>
          <w:jc w:val="center"/>
        </w:trPr>
        <w:tc>
          <w:tcPr>
            <w:tcW w:w="950" w:type="dxa"/>
            <w:tcBorders>
              <w:right w:val="single" w:sz="6" w:space="0" w:color="000000"/>
            </w:tcBorders>
          </w:tcPr>
          <w:p w14:paraId="746DA7D0" w14:textId="77777777" w:rsidR="00A42EAD" w:rsidRPr="006063BE" w:rsidRDefault="00A42EAD" w:rsidP="00E723B6">
            <w:pPr>
              <w:pStyle w:val="TAH"/>
              <w:rPr>
                <w:noProof/>
              </w:rPr>
            </w:pPr>
            <w:r w:rsidRPr="006063BE">
              <w:rPr>
                <w:noProof/>
              </w:rPr>
              <w:t>Octet 4</w:t>
            </w:r>
          </w:p>
        </w:tc>
        <w:tc>
          <w:tcPr>
            <w:tcW w:w="680" w:type="dxa"/>
            <w:tcBorders>
              <w:top w:val="single" w:sz="6" w:space="0" w:color="000000"/>
              <w:left w:val="single" w:sz="6" w:space="0" w:color="000000"/>
              <w:bottom w:val="single" w:sz="6" w:space="0" w:color="auto"/>
              <w:right w:val="single" w:sz="6" w:space="0" w:color="000000"/>
            </w:tcBorders>
          </w:tcPr>
          <w:p w14:paraId="2DCBBE90" w14:textId="77777777" w:rsidR="00A42EAD" w:rsidRPr="006063BE" w:rsidRDefault="00A42EAD" w:rsidP="00E723B6">
            <w:pPr>
              <w:pStyle w:val="TAC"/>
              <w:rPr>
                <w:noProof/>
              </w:rPr>
            </w:pPr>
            <w:r w:rsidRPr="006063BE">
              <w:rPr>
                <w:noProof/>
              </w:rPr>
              <w:t>Spare</w:t>
            </w:r>
          </w:p>
        </w:tc>
        <w:tc>
          <w:tcPr>
            <w:tcW w:w="4760" w:type="dxa"/>
            <w:gridSpan w:val="7"/>
            <w:tcBorders>
              <w:top w:val="single" w:sz="6" w:space="0" w:color="000000"/>
              <w:left w:val="single" w:sz="6" w:space="0" w:color="000000"/>
              <w:bottom w:val="single" w:sz="6" w:space="0" w:color="auto"/>
              <w:right w:val="single" w:sz="6" w:space="0" w:color="000000"/>
            </w:tcBorders>
          </w:tcPr>
          <w:p w14:paraId="7C5A78A5" w14:textId="77777777" w:rsidR="00A42EAD" w:rsidRPr="006063BE" w:rsidRDefault="00A42EAD" w:rsidP="00E723B6">
            <w:pPr>
              <w:pStyle w:val="TAC"/>
              <w:rPr>
                <w:noProof/>
              </w:rPr>
            </w:pPr>
            <w:r w:rsidRPr="006063BE">
              <w:rPr>
                <w:noProof/>
              </w:rPr>
              <w:t>Protocol ID</w:t>
            </w:r>
          </w:p>
        </w:tc>
      </w:tr>
      <w:tr w:rsidR="00A42EAD" w:rsidRPr="006063BE" w14:paraId="2169C810" w14:textId="77777777" w:rsidTr="00D735AE">
        <w:trPr>
          <w:cantSplit/>
          <w:jc w:val="center"/>
        </w:trPr>
        <w:tc>
          <w:tcPr>
            <w:tcW w:w="950" w:type="dxa"/>
            <w:tcBorders>
              <w:right w:val="single" w:sz="6" w:space="0" w:color="000000"/>
            </w:tcBorders>
          </w:tcPr>
          <w:p w14:paraId="05345C17" w14:textId="77777777" w:rsidR="00A42EAD" w:rsidRPr="006063BE" w:rsidRDefault="00A42EAD" w:rsidP="00E723B6">
            <w:pPr>
              <w:pStyle w:val="TAH"/>
              <w:rPr>
                <w:noProof/>
              </w:rPr>
            </w:pPr>
            <w:r w:rsidRPr="006063BE">
              <w:rPr>
                <w:noProof/>
              </w:rPr>
              <w:t>Octet 5</w:t>
            </w:r>
          </w:p>
          <w:p w14:paraId="44BD8445" w14:textId="77777777" w:rsidR="00A42EAD" w:rsidRPr="006063BE" w:rsidRDefault="00A42EAD" w:rsidP="00E723B6">
            <w:pPr>
              <w:pStyle w:val="TAH"/>
              <w:rPr>
                <w:noProof/>
              </w:rPr>
            </w:pPr>
            <w:r w:rsidRPr="006063BE">
              <w:rPr>
                <w:noProof/>
              </w:rPr>
              <w:t>to</w:t>
            </w:r>
          </w:p>
          <w:p w14:paraId="35882176" w14:textId="77777777" w:rsidR="00A42EAD" w:rsidRPr="006063BE" w:rsidRDefault="00A42EAD" w:rsidP="00E723B6">
            <w:pPr>
              <w:pStyle w:val="TAH"/>
              <w:rPr>
                <w:noProof/>
              </w:rPr>
            </w:pPr>
            <w:r w:rsidRPr="006063BE">
              <w:rPr>
                <w:noProof/>
              </w:rPr>
              <w:t>Octet n</w:t>
            </w:r>
          </w:p>
        </w:tc>
        <w:tc>
          <w:tcPr>
            <w:tcW w:w="5440" w:type="dxa"/>
            <w:gridSpan w:val="8"/>
            <w:tcBorders>
              <w:top w:val="single" w:sz="6" w:space="0" w:color="auto"/>
              <w:left w:val="single" w:sz="6" w:space="0" w:color="000000"/>
              <w:bottom w:val="single" w:sz="6" w:space="0" w:color="000000"/>
              <w:right w:val="single" w:sz="6" w:space="0" w:color="000000"/>
            </w:tcBorders>
          </w:tcPr>
          <w:p w14:paraId="42786FE7" w14:textId="77777777" w:rsidR="00A42EAD" w:rsidRPr="006063BE" w:rsidRDefault="00A42EAD" w:rsidP="00E723B6">
            <w:pPr>
              <w:pStyle w:val="TAL"/>
              <w:rPr>
                <w:noProof/>
              </w:rPr>
            </w:pPr>
            <w:r w:rsidRPr="006063BE">
              <w:rPr>
                <w:noProof/>
              </w:rPr>
              <w:t xml:space="preserve">The rest of the information element contains a message </w:t>
            </w:r>
            <w:r w:rsidRPr="006063BE">
              <w:rPr>
                <w:rFonts w:ascii="Times New Roman" w:hAnsi="Times New Roman"/>
                <w:noProof/>
                <w:sz w:val="20"/>
              </w:rPr>
              <w:t xml:space="preserve">or </w:t>
            </w:r>
            <w:r w:rsidRPr="006B348D">
              <w:rPr>
                <w:noProof/>
              </w:rPr>
              <w:t xml:space="preserve">message segment </w:t>
            </w:r>
            <w:r w:rsidRPr="006063BE">
              <w:rPr>
                <w:noProof/>
              </w:rPr>
              <w:t>whose content and encoding are defined according to the protocol ID.</w:t>
            </w:r>
          </w:p>
        </w:tc>
      </w:tr>
    </w:tbl>
    <w:p w14:paraId="722CCACD" w14:textId="77777777" w:rsidR="00316F39" w:rsidRDefault="00316F39" w:rsidP="00E163B5">
      <w:pPr>
        <w:keepNext/>
        <w:keepLines/>
        <w:ind w:left="720"/>
        <w:rPr>
          <w:noProof/>
        </w:rPr>
      </w:pPr>
    </w:p>
    <w:p w14:paraId="3B6D1522"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Length Indicator (octets 2-3).</w:t>
      </w:r>
    </w:p>
    <w:p w14:paraId="62D07A2A"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The most significant bit is bit 8 of Octet 2, and the least significant bit is bit 1 in Octet 3. The length indicator defines the total number of octets after length indicator.</w:t>
      </w:r>
    </w:p>
    <w:p w14:paraId="72EB7BAA"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Protocol ID (bits 7-1 of octet 4).</w:t>
      </w:r>
    </w:p>
    <w:p w14:paraId="4EF423DD"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0000000</w:t>
      </w:r>
      <w:r w:rsidRPr="007672EF">
        <w:rPr>
          <w:rFonts w:ascii="Times New Roman" w:hAnsi="Times New Roman" w:cs="Times New Roman"/>
          <w:noProof/>
          <w:sz w:val="20"/>
          <w:szCs w:val="20"/>
        </w:rPr>
        <w:tab/>
        <w:t>reserved</w:t>
      </w:r>
    </w:p>
    <w:p w14:paraId="0710BFE9"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highlight w:val="yellow"/>
        </w:rPr>
        <w:t>0000001</w:t>
      </w:r>
      <w:r w:rsidRPr="007672EF">
        <w:rPr>
          <w:rFonts w:ascii="Times New Roman" w:hAnsi="Times New Roman" w:cs="Times New Roman"/>
          <w:noProof/>
          <w:sz w:val="20"/>
          <w:szCs w:val="20"/>
          <w:highlight w:val="yellow"/>
        </w:rPr>
        <w:tab/>
        <w:t>BSSLAP</w:t>
      </w:r>
    </w:p>
    <w:p w14:paraId="289F1354"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0000010</w:t>
      </w:r>
      <w:r w:rsidRPr="007672EF">
        <w:rPr>
          <w:rFonts w:ascii="Times New Roman" w:hAnsi="Times New Roman" w:cs="Times New Roman"/>
          <w:noProof/>
          <w:sz w:val="20"/>
          <w:szCs w:val="20"/>
        </w:rPr>
        <w:tab/>
        <w:t>LLP</w:t>
      </w:r>
    </w:p>
    <w:p w14:paraId="79B55481"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0000011</w:t>
      </w:r>
      <w:r w:rsidRPr="007672EF">
        <w:rPr>
          <w:rFonts w:ascii="Times New Roman" w:hAnsi="Times New Roman" w:cs="Times New Roman"/>
          <w:noProof/>
          <w:sz w:val="20"/>
          <w:szCs w:val="20"/>
        </w:rPr>
        <w:tab/>
        <w:t>SMLCPP</w:t>
      </w:r>
    </w:p>
    <w:p w14:paraId="3C77D4A5"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Embedded Message (octets 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0"/>
        <w:gridCol w:w="8190"/>
      </w:tblGrid>
      <w:tr w:rsidR="00316F39" w:rsidRPr="006063BE" w14:paraId="188644F9" w14:textId="77777777" w:rsidTr="00D735AE">
        <w:trPr>
          <w:jc w:val="center"/>
        </w:trPr>
        <w:tc>
          <w:tcPr>
            <w:tcW w:w="1080" w:type="dxa"/>
          </w:tcPr>
          <w:p w14:paraId="5C259A7A" w14:textId="77777777" w:rsidR="00316F39" w:rsidRPr="00316F39" w:rsidRDefault="00316F39" w:rsidP="00E723B6">
            <w:pPr>
              <w:pStyle w:val="TAL"/>
              <w:rPr>
                <w:noProof/>
                <w:highlight w:val="yellow"/>
              </w:rPr>
            </w:pPr>
            <w:r w:rsidRPr="00316F39">
              <w:rPr>
                <w:noProof/>
                <w:highlight w:val="yellow"/>
              </w:rPr>
              <w:t>BSSLAP</w:t>
            </w:r>
          </w:p>
        </w:tc>
        <w:tc>
          <w:tcPr>
            <w:tcW w:w="8190" w:type="dxa"/>
          </w:tcPr>
          <w:p w14:paraId="29A420AD" w14:textId="77777777" w:rsidR="00316F39" w:rsidRPr="00316F39" w:rsidRDefault="00316F39" w:rsidP="00E723B6">
            <w:pPr>
              <w:pStyle w:val="TAL"/>
              <w:rPr>
                <w:noProof/>
                <w:highlight w:val="yellow"/>
              </w:rPr>
            </w:pPr>
            <w:r w:rsidRPr="00316F39">
              <w:rPr>
                <w:noProof/>
                <w:highlight w:val="yellow"/>
              </w:rPr>
              <w:t>the embedded message is as defined in 3GPP TS 48.071</w:t>
            </w:r>
          </w:p>
        </w:tc>
      </w:tr>
      <w:tr w:rsidR="00316F39" w:rsidRPr="006063BE" w14:paraId="67F1C1DE" w14:textId="77777777" w:rsidTr="00D735AE">
        <w:trPr>
          <w:jc w:val="center"/>
        </w:trPr>
        <w:tc>
          <w:tcPr>
            <w:tcW w:w="1080" w:type="dxa"/>
          </w:tcPr>
          <w:p w14:paraId="7210B9CE" w14:textId="77777777" w:rsidR="00316F39" w:rsidRPr="006063BE" w:rsidRDefault="00316F39" w:rsidP="00E723B6">
            <w:pPr>
              <w:pStyle w:val="TAL"/>
              <w:rPr>
                <w:noProof/>
              </w:rPr>
            </w:pPr>
            <w:r w:rsidRPr="006063BE">
              <w:rPr>
                <w:noProof/>
              </w:rPr>
              <w:t>LLP</w:t>
            </w:r>
          </w:p>
        </w:tc>
        <w:tc>
          <w:tcPr>
            <w:tcW w:w="8190" w:type="dxa"/>
          </w:tcPr>
          <w:p w14:paraId="06B4FA44" w14:textId="77777777" w:rsidR="00316F39" w:rsidRPr="006063BE" w:rsidRDefault="00316F39" w:rsidP="00E723B6">
            <w:pPr>
              <w:pStyle w:val="TAL"/>
              <w:rPr>
                <w:noProof/>
              </w:rPr>
            </w:pPr>
            <w:r w:rsidRPr="006063BE">
              <w:rPr>
                <w:noProof/>
              </w:rPr>
              <w:t>the embedded message contains a Facility Information Element as defined in 3GPP TS 44.071 excluding the Facility IEI and length of Facility IEI octets defined in 3GPP TS 44.071.</w:t>
            </w:r>
          </w:p>
        </w:tc>
      </w:tr>
      <w:tr w:rsidR="00316F39" w:rsidRPr="006063BE" w14:paraId="06A49A22" w14:textId="77777777" w:rsidTr="00D735AE">
        <w:trPr>
          <w:jc w:val="center"/>
        </w:trPr>
        <w:tc>
          <w:tcPr>
            <w:tcW w:w="1080" w:type="dxa"/>
          </w:tcPr>
          <w:p w14:paraId="40A74035" w14:textId="77777777" w:rsidR="00316F39" w:rsidRPr="006063BE" w:rsidRDefault="00316F39" w:rsidP="00E723B6">
            <w:pPr>
              <w:pStyle w:val="TAL"/>
              <w:rPr>
                <w:noProof/>
              </w:rPr>
            </w:pPr>
            <w:r w:rsidRPr="006063BE">
              <w:rPr>
                <w:noProof/>
              </w:rPr>
              <w:t>SMLCPP</w:t>
            </w:r>
          </w:p>
        </w:tc>
        <w:tc>
          <w:tcPr>
            <w:tcW w:w="8190" w:type="dxa"/>
          </w:tcPr>
          <w:p w14:paraId="6B5713EF" w14:textId="77777777" w:rsidR="00316F39" w:rsidRPr="006063BE" w:rsidRDefault="00316F39" w:rsidP="00E723B6">
            <w:pPr>
              <w:pStyle w:val="TAL"/>
              <w:rPr>
                <w:noProof/>
              </w:rPr>
            </w:pPr>
            <w:r w:rsidRPr="006063BE">
              <w:rPr>
                <w:noProof/>
              </w:rPr>
              <w:t>the embedded message is as defined in 3GPP TS 48.031</w:t>
            </w:r>
          </w:p>
        </w:tc>
      </w:tr>
    </w:tbl>
    <w:p w14:paraId="73B9C9D0" w14:textId="50082717" w:rsidR="00316F39" w:rsidRDefault="00316F39" w:rsidP="00E163B5">
      <w:pPr>
        <w:keepNext/>
        <w:keepLines/>
        <w:rPr>
          <w:noProof/>
        </w:rPr>
      </w:pPr>
    </w:p>
    <w:p w14:paraId="075F1C54" w14:textId="77777777" w:rsidR="002519FB" w:rsidRPr="007B44C7" w:rsidRDefault="002519FB" w:rsidP="00E21BC6">
      <w:pPr>
        <w:pStyle w:val="TH"/>
        <w:ind w:left="720"/>
        <w:jc w:val="left"/>
        <w:rPr>
          <w:noProof/>
        </w:rPr>
      </w:pPr>
      <w:bookmarkStart w:id="274" w:name="_Toc318976035"/>
      <w:r w:rsidRPr="007B44C7">
        <w:rPr>
          <w:noProof/>
        </w:rPr>
        <w:t>4.2.9</w:t>
      </w:r>
      <w:r w:rsidRPr="007B44C7">
        <w:rPr>
          <w:noProof/>
        </w:rPr>
        <w:tab/>
        <w:t>MS Position Command</w:t>
      </w:r>
      <w:bookmarkEnd w:id="274"/>
      <w:r>
        <w:rPr>
          <w:noProof/>
        </w:rPr>
        <w:t xml:space="preserve"> (48.071)</w:t>
      </w:r>
    </w:p>
    <w:p w14:paraId="66CE7624" w14:textId="77777777" w:rsidR="002519FB" w:rsidRPr="007672EF" w:rsidRDefault="002519FB" w:rsidP="00E21BC6">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The BSSLAP MS Position Command is a message from the SMLC to BSS that contains the following information elements.</w:t>
      </w:r>
    </w:p>
    <w:p w14:paraId="199722B0" w14:textId="77777777" w:rsidR="002519FB" w:rsidRPr="007B44C7" w:rsidRDefault="002519FB" w:rsidP="00E21BC6">
      <w:pPr>
        <w:pStyle w:val="TH"/>
        <w:rPr>
          <w:noProof/>
        </w:rPr>
      </w:pPr>
      <w:r w:rsidRPr="007B44C7">
        <w:rPr>
          <w:noProof/>
        </w:rPr>
        <w:t>Table 4.2.9.1: MS Position Command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119"/>
        <w:gridCol w:w="1117"/>
        <w:gridCol w:w="927"/>
        <w:gridCol w:w="916"/>
      </w:tblGrid>
      <w:tr w:rsidR="002519FB" w:rsidRPr="007B44C7" w14:paraId="42689717" w14:textId="77777777" w:rsidTr="00D735AE">
        <w:trPr>
          <w:jc w:val="center"/>
        </w:trPr>
        <w:tc>
          <w:tcPr>
            <w:tcW w:w="2268" w:type="dxa"/>
          </w:tcPr>
          <w:p w14:paraId="561A8B15" w14:textId="77777777" w:rsidR="002519FB" w:rsidRPr="007B44C7" w:rsidRDefault="002519FB" w:rsidP="00E21BC6">
            <w:pPr>
              <w:pStyle w:val="TAH"/>
              <w:rPr>
                <w:noProof/>
              </w:rPr>
            </w:pPr>
            <w:r w:rsidRPr="007B44C7">
              <w:rPr>
                <w:noProof/>
              </w:rPr>
              <w:lastRenderedPageBreak/>
              <w:t>Information element</w:t>
            </w:r>
          </w:p>
        </w:tc>
        <w:tc>
          <w:tcPr>
            <w:tcW w:w="3119" w:type="dxa"/>
          </w:tcPr>
          <w:p w14:paraId="535699F7" w14:textId="77777777" w:rsidR="002519FB" w:rsidRPr="007B44C7" w:rsidRDefault="002519FB" w:rsidP="00E21BC6">
            <w:pPr>
              <w:pStyle w:val="TAH"/>
              <w:rPr>
                <w:noProof/>
              </w:rPr>
            </w:pPr>
            <w:r w:rsidRPr="007B44C7">
              <w:rPr>
                <w:noProof/>
              </w:rPr>
              <w:t>Type/Reference</w:t>
            </w:r>
          </w:p>
        </w:tc>
        <w:tc>
          <w:tcPr>
            <w:tcW w:w="1117" w:type="dxa"/>
          </w:tcPr>
          <w:p w14:paraId="3C5D83CE" w14:textId="77777777" w:rsidR="002519FB" w:rsidRPr="007B44C7" w:rsidRDefault="002519FB" w:rsidP="00E21BC6">
            <w:pPr>
              <w:pStyle w:val="TAH"/>
              <w:rPr>
                <w:noProof/>
              </w:rPr>
            </w:pPr>
            <w:r w:rsidRPr="007B44C7">
              <w:rPr>
                <w:noProof/>
              </w:rPr>
              <w:t>Presence</w:t>
            </w:r>
          </w:p>
        </w:tc>
        <w:tc>
          <w:tcPr>
            <w:tcW w:w="927" w:type="dxa"/>
          </w:tcPr>
          <w:p w14:paraId="6A963EF7" w14:textId="77777777" w:rsidR="002519FB" w:rsidRPr="007B44C7" w:rsidRDefault="002519FB" w:rsidP="00E21BC6">
            <w:pPr>
              <w:pStyle w:val="TAH"/>
              <w:rPr>
                <w:noProof/>
              </w:rPr>
            </w:pPr>
            <w:r w:rsidRPr="007B44C7">
              <w:rPr>
                <w:noProof/>
              </w:rPr>
              <w:t>Format</w:t>
            </w:r>
          </w:p>
        </w:tc>
        <w:tc>
          <w:tcPr>
            <w:tcW w:w="916" w:type="dxa"/>
          </w:tcPr>
          <w:p w14:paraId="20FA6E5D" w14:textId="77777777" w:rsidR="002519FB" w:rsidRPr="007B44C7" w:rsidRDefault="002519FB" w:rsidP="00E21BC6">
            <w:pPr>
              <w:pStyle w:val="TAH"/>
              <w:rPr>
                <w:noProof/>
              </w:rPr>
            </w:pPr>
            <w:r w:rsidRPr="007B44C7">
              <w:rPr>
                <w:noProof/>
              </w:rPr>
              <w:t>Length</w:t>
            </w:r>
          </w:p>
        </w:tc>
      </w:tr>
      <w:tr w:rsidR="002519FB" w:rsidRPr="007B44C7" w14:paraId="370B6B0D" w14:textId="77777777" w:rsidTr="00D735AE">
        <w:trPr>
          <w:jc w:val="center"/>
        </w:trPr>
        <w:tc>
          <w:tcPr>
            <w:tcW w:w="2268" w:type="dxa"/>
          </w:tcPr>
          <w:p w14:paraId="417914C3" w14:textId="77777777" w:rsidR="002519FB" w:rsidRPr="007B44C7" w:rsidRDefault="002519FB" w:rsidP="00E21BC6">
            <w:pPr>
              <w:pStyle w:val="TAL"/>
              <w:rPr>
                <w:noProof/>
              </w:rPr>
            </w:pPr>
            <w:r w:rsidRPr="007B44C7">
              <w:rPr>
                <w:noProof/>
              </w:rPr>
              <w:t>Message Type</w:t>
            </w:r>
          </w:p>
        </w:tc>
        <w:tc>
          <w:tcPr>
            <w:tcW w:w="3119" w:type="dxa"/>
          </w:tcPr>
          <w:p w14:paraId="5D1E5AA6" w14:textId="77777777" w:rsidR="002519FB" w:rsidRPr="007B44C7" w:rsidRDefault="002519FB" w:rsidP="00E21BC6">
            <w:pPr>
              <w:pStyle w:val="TAL"/>
              <w:rPr>
                <w:noProof/>
              </w:rPr>
            </w:pPr>
            <w:r w:rsidRPr="007B44C7">
              <w:rPr>
                <w:noProof/>
              </w:rPr>
              <w:t>Message Type IE / 5.1</w:t>
            </w:r>
          </w:p>
        </w:tc>
        <w:tc>
          <w:tcPr>
            <w:tcW w:w="1117" w:type="dxa"/>
          </w:tcPr>
          <w:p w14:paraId="70887C07" w14:textId="77777777" w:rsidR="002519FB" w:rsidRPr="007B44C7" w:rsidRDefault="002519FB" w:rsidP="00E21BC6">
            <w:pPr>
              <w:pStyle w:val="TAC"/>
              <w:rPr>
                <w:noProof/>
              </w:rPr>
            </w:pPr>
            <w:r w:rsidRPr="007B44C7">
              <w:rPr>
                <w:noProof/>
              </w:rPr>
              <w:t>M</w:t>
            </w:r>
          </w:p>
        </w:tc>
        <w:tc>
          <w:tcPr>
            <w:tcW w:w="927" w:type="dxa"/>
          </w:tcPr>
          <w:p w14:paraId="3F0AFDB2" w14:textId="77777777" w:rsidR="002519FB" w:rsidRPr="007B44C7" w:rsidRDefault="002519FB" w:rsidP="00E21BC6">
            <w:pPr>
              <w:pStyle w:val="TAC"/>
              <w:rPr>
                <w:noProof/>
              </w:rPr>
            </w:pPr>
            <w:r w:rsidRPr="007B44C7">
              <w:rPr>
                <w:noProof/>
              </w:rPr>
              <w:t>V</w:t>
            </w:r>
          </w:p>
        </w:tc>
        <w:tc>
          <w:tcPr>
            <w:tcW w:w="916" w:type="dxa"/>
          </w:tcPr>
          <w:p w14:paraId="23B377E6" w14:textId="77777777" w:rsidR="002519FB" w:rsidRPr="007B44C7" w:rsidRDefault="002519FB" w:rsidP="00E21BC6">
            <w:pPr>
              <w:pStyle w:val="TAC"/>
              <w:rPr>
                <w:noProof/>
              </w:rPr>
            </w:pPr>
            <w:r w:rsidRPr="007B44C7">
              <w:rPr>
                <w:noProof/>
              </w:rPr>
              <w:t>1</w:t>
            </w:r>
          </w:p>
        </w:tc>
      </w:tr>
      <w:tr w:rsidR="002519FB" w:rsidRPr="007B44C7" w14:paraId="676CC960" w14:textId="77777777" w:rsidTr="00D735AE">
        <w:trPr>
          <w:jc w:val="center"/>
        </w:trPr>
        <w:tc>
          <w:tcPr>
            <w:tcW w:w="2268" w:type="dxa"/>
          </w:tcPr>
          <w:p w14:paraId="4C16A9EA" w14:textId="65CEDCC9" w:rsidR="002519FB" w:rsidRPr="007B44C7" w:rsidRDefault="004E1AEA" w:rsidP="00E21BC6">
            <w:pPr>
              <w:pStyle w:val="TAL"/>
              <w:rPr>
                <w:noProof/>
              </w:rPr>
            </w:pPr>
            <w:r w:rsidRPr="007B44C7">
              <w:rPr>
                <w:noProof/>
              </w:rPr>
              <w:t>F</w:t>
            </w:r>
            <w:r w:rsidR="002519FB" w:rsidRPr="007B44C7">
              <w:rPr>
                <w:noProof/>
              </w:rPr>
              <w:t>lag</w:t>
            </w:r>
          </w:p>
        </w:tc>
        <w:tc>
          <w:tcPr>
            <w:tcW w:w="3119" w:type="dxa"/>
          </w:tcPr>
          <w:p w14:paraId="1C8147D5" w14:textId="77777777" w:rsidR="002519FB" w:rsidRPr="007B44C7" w:rsidRDefault="002519FB" w:rsidP="00E21BC6">
            <w:pPr>
              <w:pStyle w:val="TAL"/>
              <w:rPr>
                <w:noProof/>
              </w:rPr>
            </w:pPr>
            <w:r w:rsidRPr="007B44C7">
              <w:rPr>
                <w:noProof/>
              </w:rPr>
              <w:t>RRLP flag IE / 5.15</w:t>
            </w:r>
          </w:p>
        </w:tc>
        <w:tc>
          <w:tcPr>
            <w:tcW w:w="1117" w:type="dxa"/>
          </w:tcPr>
          <w:p w14:paraId="26AD7758" w14:textId="77777777" w:rsidR="002519FB" w:rsidRPr="007B44C7" w:rsidRDefault="002519FB" w:rsidP="00E21BC6">
            <w:pPr>
              <w:pStyle w:val="TAC"/>
              <w:rPr>
                <w:noProof/>
              </w:rPr>
            </w:pPr>
            <w:r w:rsidRPr="007B44C7">
              <w:rPr>
                <w:noProof/>
              </w:rPr>
              <w:t>M</w:t>
            </w:r>
          </w:p>
        </w:tc>
        <w:tc>
          <w:tcPr>
            <w:tcW w:w="927" w:type="dxa"/>
          </w:tcPr>
          <w:p w14:paraId="67C830F3" w14:textId="77777777" w:rsidR="002519FB" w:rsidRPr="007B44C7" w:rsidRDefault="002519FB" w:rsidP="00E21BC6">
            <w:pPr>
              <w:pStyle w:val="TAC"/>
              <w:rPr>
                <w:noProof/>
              </w:rPr>
            </w:pPr>
            <w:r w:rsidRPr="007B44C7">
              <w:rPr>
                <w:noProof/>
              </w:rPr>
              <w:t>TV</w:t>
            </w:r>
          </w:p>
        </w:tc>
        <w:tc>
          <w:tcPr>
            <w:tcW w:w="916" w:type="dxa"/>
          </w:tcPr>
          <w:p w14:paraId="060ACD25" w14:textId="77777777" w:rsidR="002519FB" w:rsidRPr="007B44C7" w:rsidRDefault="002519FB" w:rsidP="00E21BC6">
            <w:pPr>
              <w:pStyle w:val="TAC"/>
              <w:rPr>
                <w:noProof/>
              </w:rPr>
            </w:pPr>
            <w:r w:rsidRPr="007B44C7">
              <w:rPr>
                <w:noProof/>
              </w:rPr>
              <w:t>2</w:t>
            </w:r>
          </w:p>
        </w:tc>
      </w:tr>
      <w:tr w:rsidR="002519FB" w:rsidRPr="007B44C7" w14:paraId="60203C13" w14:textId="77777777" w:rsidTr="00D735AE">
        <w:trPr>
          <w:jc w:val="center"/>
        </w:trPr>
        <w:tc>
          <w:tcPr>
            <w:tcW w:w="2268" w:type="dxa"/>
          </w:tcPr>
          <w:p w14:paraId="537645E9" w14:textId="77777777" w:rsidR="002519FB" w:rsidRPr="007B44C7" w:rsidRDefault="002519FB" w:rsidP="00E21BC6">
            <w:pPr>
              <w:pStyle w:val="TAL"/>
              <w:rPr>
                <w:noProof/>
              </w:rPr>
            </w:pPr>
            <w:r w:rsidRPr="007B44C7">
              <w:rPr>
                <w:noProof/>
              </w:rPr>
              <w:t>RRLP Info</w:t>
            </w:r>
          </w:p>
        </w:tc>
        <w:tc>
          <w:tcPr>
            <w:tcW w:w="3119" w:type="dxa"/>
          </w:tcPr>
          <w:p w14:paraId="7B64D3E8" w14:textId="77777777" w:rsidR="002519FB" w:rsidRPr="007B44C7" w:rsidRDefault="002519FB" w:rsidP="00E21BC6">
            <w:pPr>
              <w:pStyle w:val="TAL"/>
              <w:rPr>
                <w:noProof/>
              </w:rPr>
            </w:pPr>
            <w:r w:rsidRPr="007B44C7">
              <w:rPr>
                <w:noProof/>
              </w:rPr>
              <w:t>RRLP IE / 5.16</w:t>
            </w:r>
          </w:p>
        </w:tc>
        <w:tc>
          <w:tcPr>
            <w:tcW w:w="1117" w:type="dxa"/>
          </w:tcPr>
          <w:p w14:paraId="66226A6F" w14:textId="77777777" w:rsidR="002519FB" w:rsidRPr="007B44C7" w:rsidRDefault="002519FB" w:rsidP="00E21BC6">
            <w:pPr>
              <w:pStyle w:val="TAC"/>
              <w:rPr>
                <w:noProof/>
              </w:rPr>
            </w:pPr>
            <w:r w:rsidRPr="007B44C7">
              <w:rPr>
                <w:noProof/>
              </w:rPr>
              <w:t>M</w:t>
            </w:r>
          </w:p>
        </w:tc>
        <w:tc>
          <w:tcPr>
            <w:tcW w:w="927" w:type="dxa"/>
          </w:tcPr>
          <w:p w14:paraId="515A079A" w14:textId="77777777" w:rsidR="002519FB" w:rsidRPr="007B44C7" w:rsidRDefault="002519FB" w:rsidP="00E21BC6">
            <w:pPr>
              <w:pStyle w:val="TAC"/>
              <w:rPr>
                <w:noProof/>
              </w:rPr>
            </w:pPr>
            <w:r w:rsidRPr="007B44C7">
              <w:rPr>
                <w:noProof/>
              </w:rPr>
              <w:t>TLV</w:t>
            </w:r>
          </w:p>
        </w:tc>
        <w:tc>
          <w:tcPr>
            <w:tcW w:w="916" w:type="dxa"/>
          </w:tcPr>
          <w:p w14:paraId="05E292A3" w14:textId="77777777" w:rsidR="002519FB" w:rsidRPr="007B44C7" w:rsidRDefault="002519FB" w:rsidP="00E21BC6">
            <w:pPr>
              <w:pStyle w:val="TAC"/>
              <w:rPr>
                <w:noProof/>
              </w:rPr>
            </w:pPr>
            <w:r w:rsidRPr="007B44C7">
              <w:rPr>
                <w:noProof/>
              </w:rPr>
              <w:t>3-n</w:t>
            </w:r>
          </w:p>
        </w:tc>
      </w:tr>
    </w:tbl>
    <w:p w14:paraId="4FAD7BF8" w14:textId="77777777" w:rsidR="002519FB" w:rsidRPr="007B44C7" w:rsidRDefault="002519FB" w:rsidP="00E21BC6">
      <w:pPr>
        <w:keepNext/>
        <w:keepLines/>
        <w:rPr>
          <w:noProof/>
        </w:rPr>
      </w:pPr>
    </w:p>
    <w:p w14:paraId="4D79B57B" w14:textId="77777777" w:rsidR="002519FB" w:rsidRPr="007B44C7" w:rsidRDefault="002519FB" w:rsidP="00E21BC6">
      <w:pPr>
        <w:pStyle w:val="TH"/>
        <w:ind w:left="720"/>
        <w:jc w:val="left"/>
        <w:rPr>
          <w:noProof/>
        </w:rPr>
      </w:pPr>
      <w:r w:rsidRPr="007B44C7">
        <w:rPr>
          <w:noProof/>
        </w:rPr>
        <w:t>5.16</w:t>
      </w:r>
      <w:r w:rsidRPr="007B44C7">
        <w:rPr>
          <w:noProof/>
        </w:rPr>
        <w:tab/>
        <w:t>RRLP IE</w:t>
      </w:r>
      <w:r>
        <w:rPr>
          <w:noProof/>
        </w:rPr>
        <w:t xml:space="preserve"> (48.071)</w:t>
      </w:r>
    </w:p>
    <w:p w14:paraId="51340819" w14:textId="77777777" w:rsidR="002519FB" w:rsidRPr="00583DE2" w:rsidRDefault="002519FB" w:rsidP="00E21BC6">
      <w:pPr>
        <w:keepNext/>
        <w:keepLines/>
        <w:ind w:left="720"/>
        <w:rPr>
          <w:rFonts w:ascii="Times New Roman" w:hAnsi="Times New Roman" w:cs="Times New Roman"/>
          <w:noProof/>
          <w:sz w:val="20"/>
          <w:szCs w:val="20"/>
        </w:rPr>
      </w:pPr>
      <w:r w:rsidRPr="00583DE2">
        <w:rPr>
          <w:rFonts w:ascii="Times New Roman" w:hAnsi="Times New Roman" w:cs="Times New Roman"/>
          <w:noProof/>
          <w:sz w:val="20"/>
          <w:szCs w:val="20"/>
        </w:rPr>
        <w:t>RRLP IE is coded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2519FB" w:rsidRPr="007B44C7" w14:paraId="070C3393" w14:textId="77777777" w:rsidTr="00D735AE">
        <w:trPr>
          <w:cantSplit/>
          <w:jc w:val="center"/>
        </w:trPr>
        <w:tc>
          <w:tcPr>
            <w:tcW w:w="709" w:type="dxa"/>
          </w:tcPr>
          <w:p w14:paraId="54278DCF" w14:textId="77777777" w:rsidR="002519FB" w:rsidRPr="007B44C7" w:rsidRDefault="002519FB" w:rsidP="00E21BC6">
            <w:pPr>
              <w:pStyle w:val="TAC"/>
              <w:rPr>
                <w:noProof/>
              </w:rPr>
            </w:pPr>
            <w:r w:rsidRPr="007B44C7">
              <w:rPr>
                <w:noProof/>
              </w:rPr>
              <w:t>8</w:t>
            </w:r>
          </w:p>
        </w:tc>
        <w:tc>
          <w:tcPr>
            <w:tcW w:w="709" w:type="dxa"/>
          </w:tcPr>
          <w:p w14:paraId="0C78192A" w14:textId="77777777" w:rsidR="002519FB" w:rsidRPr="007B44C7" w:rsidRDefault="002519FB" w:rsidP="00E21BC6">
            <w:pPr>
              <w:pStyle w:val="TAC"/>
              <w:rPr>
                <w:noProof/>
              </w:rPr>
            </w:pPr>
            <w:r w:rsidRPr="007B44C7">
              <w:rPr>
                <w:noProof/>
              </w:rPr>
              <w:t>7</w:t>
            </w:r>
          </w:p>
        </w:tc>
        <w:tc>
          <w:tcPr>
            <w:tcW w:w="709" w:type="dxa"/>
          </w:tcPr>
          <w:p w14:paraId="766A275D" w14:textId="77777777" w:rsidR="002519FB" w:rsidRPr="007B44C7" w:rsidRDefault="002519FB" w:rsidP="00E21BC6">
            <w:pPr>
              <w:pStyle w:val="TAC"/>
              <w:rPr>
                <w:noProof/>
              </w:rPr>
            </w:pPr>
            <w:r w:rsidRPr="007B44C7">
              <w:rPr>
                <w:noProof/>
              </w:rPr>
              <w:t>6</w:t>
            </w:r>
          </w:p>
        </w:tc>
        <w:tc>
          <w:tcPr>
            <w:tcW w:w="709" w:type="dxa"/>
          </w:tcPr>
          <w:p w14:paraId="61750315" w14:textId="77777777" w:rsidR="002519FB" w:rsidRPr="007B44C7" w:rsidRDefault="002519FB" w:rsidP="00E21BC6">
            <w:pPr>
              <w:pStyle w:val="TAC"/>
              <w:rPr>
                <w:noProof/>
              </w:rPr>
            </w:pPr>
            <w:r w:rsidRPr="007B44C7">
              <w:rPr>
                <w:noProof/>
              </w:rPr>
              <w:t>5</w:t>
            </w:r>
          </w:p>
        </w:tc>
        <w:tc>
          <w:tcPr>
            <w:tcW w:w="709" w:type="dxa"/>
          </w:tcPr>
          <w:p w14:paraId="610436D6" w14:textId="77777777" w:rsidR="002519FB" w:rsidRPr="007B44C7" w:rsidRDefault="002519FB" w:rsidP="00E21BC6">
            <w:pPr>
              <w:pStyle w:val="TAC"/>
              <w:rPr>
                <w:noProof/>
              </w:rPr>
            </w:pPr>
            <w:r w:rsidRPr="007B44C7">
              <w:rPr>
                <w:noProof/>
              </w:rPr>
              <w:t>4</w:t>
            </w:r>
          </w:p>
        </w:tc>
        <w:tc>
          <w:tcPr>
            <w:tcW w:w="709" w:type="dxa"/>
          </w:tcPr>
          <w:p w14:paraId="79B89365" w14:textId="77777777" w:rsidR="002519FB" w:rsidRPr="007B44C7" w:rsidRDefault="002519FB" w:rsidP="00E21BC6">
            <w:pPr>
              <w:pStyle w:val="TAC"/>
              <w:rPr>
                <w:noProof/>
              </w:rPr>
            </w:pPr>
            <w:r w:rsidRPr="007B44C7">
              <w:rPr>
                <w:noProof/>
              </w:rPr>
              <w:t>3</w:t>
            </w:r>
          </w:p>
        </w:tc>
        <w:tc>
          <w:tcPr>
            <w:tcW w:w="709" w:type="dxa"/>
          </w:tcPr>
          <w:p w14:paraId="38FB79DC" w14:textId="77777777" w:rsidR="002519FB" w:rsidRPr="007B44C7" w:rsidRDefault="002519FB" w:rsidP="00E21BC6">
            <w:pPr>
              <w:pStyle w:val="TAC"/>
              <w:rPr>
                <w:noProof/>
              </w:rPr>
            </w:pPr>
            <w:r w:rsidRPr="007B44C7">
              <w:rPr>
                <w:noProof/>
              </w:rPr>
              <w:t>2</w:t>
            </w:r>
          </w:p>
        </w:tc>
        <w:tc>
          <w:tcPr>
            <w:tcW w:w="709" w:type="dxa"/>
          </w:tcPr>
          <w:p w14:paraId="227EC39E" w14:textId="77777777" w:rsidR="002519FB" w:rsidRPr="007B44C7" w:rsidRDefault="002519FB" w:rsidP="00E21BC6">
            <w:pPr>
              <w:pStyle w:val="TAC"/>
              <w:rPr>
                <w:noProof/>
              </w:rPr>
            </w:pPr>
            <w:r w:rsidRPr="007B44C7">
              <w:rPr>
                <w:noProof/>
              </w:rPr>
              <w:t>1</w:t>
            </w:r>
          </w:p>
        </w:tc>
        <w:tc>
          <w:tcPr>
            <w:tcW w:w="1985" w:type="dxa"/>
          </w:tcPr>
          <w:p w14:paraId="74233DF1" w14:textId="77777777" w:rsidR="002519FB" w:rsidRPr="007B44C7" w:rsidRDefault="002519FB" w:rsidP="00E21BC6">
            <w:pPr>
              <w:pStyle w:val="TAC"/>
              <w:rPr>
                <w:noProof/>
              </w:rPr>
            </w:pPr>
          </w:p>
        </w:tc>
      </w:tr>
      <w:tr w:rsidR="002519FB" w:rsidRPr="007B44C7" w14:paraId="0FBA9B81" w14:textId="77777777" w:rsidTr="00D735AE">
        <w:trPr>
          <w:cantSplit/>
          <w:jc w:val="center"/>
        </w:trPr>
        <w:tc>
          <w:tcPr>
            <w:tcW w:w="5672" w:type="dxa"/>
            <w:gridSpan w:val="8"/>
          </w:tcPr>
          <w:p w14:paraId="7A234CF7" w14:textId="77777777" w:rsidR="002519FB" w:rsidRPr="007B44C7" w:rsidRDefault="002519FB" w:rsidP="00E21BC6">
            <w:pPr>
              <w:pStyle w:val="TAC"/>
              <w:rPr>
                <w:noProof/>
              </w:rPr>
            </w:pPr>
            <w:r w:rsidRPr="007B44C7">
              <w:rPr>
                <w:noProof/>
              </w:rPr>
              <w:t>Element identifier</w:t>
            </w:r>
          </w:p>
        </w:tc>
        <w:tc>
          <w:tcPr>
            <w:tcW w:w="1985" w:type="dxa"/>
          </w:tcPr>
          <w:p w14:paraId="374C9345" w14:textId="77777777" w:rsidR="002519FB" w:rsidRPr="007B44C7" w:rsidRDefault="002519FB" w:rsidP="00E21BC6">
            <w:pPr>
              <w:pStyle w:val="TAC"/>
              <w:rPr>
                <w:noProof/>
              </w:rPr>
            </w:pPr>
            <w:r w:rsidRPr="007B44C7">
              <w:rPr>
                <w:noProof/>
              </w:rPr>
              <w:t>octet 1</w:t>
            </w:r>
          </w:p>
        </w:tc>
      </w:tr>
      <w:tr w:rsidR="002519FB" w:rsidRPr="007B44C7" w14:paraId="1E067CDE" w14:textId="77777777" w:rsidTr="00D735AE">
        <w:trPr>
          <w:cantSplit/>
          <w:jc w:val="center"/>
        </w:trPr>
        <w:tc>
          <w:tcPr>
            <w:tcW w:w="5672" w:type="dxa"/>
            <w:gridSpan w:val="8"/>
          </w:tcPr>
          <w:p w14:paraId="04EC6AC0" w14:textId="77777777" w:rsidR="002519FB" w:rsidRPr="007B44C7" w:rsidRDefault="002519FB" w:rsidP="00E21BC6">
            <w:pPr>
              <w:pStyle w:val="TAC"/>
              <w:rPr>
                <w:noProof/>
              </w:rPr>
            </w:pPr>
            <w:r w:rsidRPr="007B44C7">
              <w:rPr>
                <w:noProof/>
              </w:rPr>
              <w:t>Length</w:t>
            </w:r>
          </w:p>
        </w:tc>
        <w:tc>
          <w:tcPr>
            <w:tcW w:w="1985" w:type="dxa"/>
          </w:tcPr>
          <w:p w14:paraId="7CC7F4C7" w14:textId="77777777" w:rsidR="002519FB" w:rsidRPr="007B44C7" w:rsidRDefault="002519FB" w:rsidP="00E21BC6">
            <w:pPr>
              <w:pStyle w:val="TAC"/>
              <w:rPr>
                <w:noProof/>
              </w:rPr>
            </w:pPr>
            <w:r w:rsidRPr="007B44C7">
              <w:rPr>
                <w:noProof/>
              </w:rPr>
              <w:t>octet 2-3</w:t>
            </w:r>
          </w:p>
        </w:tc>
      </w:tr>
      <w:tr w:rsidR="002519FB" w:rsidRPr="007B44C7" w14:paraId="2FE46578" w14:textId="77777777" w:rsidTr="00D735AE">
        <w:trPr>
          <w:cantSplit/>
          <w:jc w:val="center"/>
        </w:trPr>
        <w:tc>
          <w:tcPr>
            <w:tcW w:w="5672" w:type="dxa"/>
            <w:gridSpan w:val="8"/>
          </w:tcPr>
          <w:p w14:paraId="79F10CD0" w14:textId="77777777" w:rsidR="002519FB" w:rsidRPr="007B44C7" w:rsidRDefault="002519FB" w:rsidP="00E21BC6">
            <w:pPr>
              <w:pStyle w:val="TAC"/>
              <w:rPr>
                <w:noProof/>
              </w:rPr>
            </w:pPr>
            <w:r w:rsidRPr="007B44C7">
              <w:rPr>
                <w:noProof/>
              </w:rPr>
              <w:t>RRLP APDU (3GPP TS 44.031)</w:t>
            </w:r>
          </w:p>
        </w:tc>
        <w:tc>
          <w:tcPr>
            <w:tcW w:w="1985" w:type="dxa"/>
          </w:tcPr>
          <w:p w14:paraId="2F85824C" w14:textId="77777777" w:rsidR="002519FB" w:rsidRPr="007B44C7" w:rsidRDefault="002519FB" w:rsidP="00E21BC6">
            <w:pPr>
              <w:pStyle w:val="TAC"/>
              <w:rPr>
                <w:noProof/>
              </w:rPr>
            </w:pPr>
            <w:r w:rsidRPr="007B44C7">
              <w:rPr>
                <w:noProof/>
              </w:rPr>
              <w:t>octet 4-n</w:t>
            </w:r>
          </w:p>
        </w:tc>
      </w:tr>
    </w:tbl>
    <w:p w14:paraId="6815677C" w14:textId="77777777" w:rsidR="002519FB" w:rsidRPr="007B44C7" w:rsidRDefault="002519FB" w:rsidP="00E21BC6">
      <w:pPr>
        <w:pStyle w:val="TAL"/>
        <w:rPr>
          <w:noProof/>
        </w:rPr>
      </w:pPr>
    </w:p>
    <w:p w14:paraId="182FF769" w14:textId="77777777" w:rsidR="002519FB" w:rsidRPr="007B44C7" w:rsidRDefault="002519FB" w:rsidP="00E21BC6">
      <w:pPr>
        <w:pStyle w:val="TF"/>
        <w:keepNext/>
        <w:rPr>
          <w:noProof/>
        </w:rPr>
      </w:pPr>
      <w:r w:rsidRPr="007B44C7">
        <w:rPr>
          <w:noProof/>
        </w:rPr>
        <w:t>Figure 5.16.1: RRLP IE</w:t>
      </w:r>
    </w:p>
    <w:p w14:paraId="1B141AA0" w14:textId="77777777" w:rsidR="008B23A7" w:rsidRPr="006835A0" w:rsidRDefault="008B23A7" w:rsidP="008B23A7">
      <w:pPr>
        <w:keepNext/>
        <w:keepLines/>
        <w:spacing w:after="120"/>
        <w:ind w:left="720"/>
        <w:rPr>
          <w:rFonts w:ascii="Times New Roman" w:hAnsi="Times New Roman" w:cs="Times New Roman"/>
          <w:sz w:val="20"/>
          <w:szCs w:val="20"/>
        </w:rPr>
      </w:pPr>
      <w:bookmarkStart w:id="275" w:name="_Toc318976062"/>
      <w:bookmarkStart w:id="276" w:name="_Toc397691333"/>
      <w:bookmarkStart w:id="277" w:name="_Toc397691337"/>
    </w:p>
    <w:p w14:paraId="66AE6C18" w14:textId="3436630C" w:rsidR="00583DE2" w:rsidRPr="006063BE" w:rsidRDefault="00583DE2" w:rsidP="00583DE2">
      <w:pPr>
        <w:pStyle w:val="TH"/>
        <w:widowControl w:val="0"/>
        <w:ind w:left="720"/>
        <w:jc w:val="left"/>
        <w:rPr>
          <w:noProof/>
        </w:rPr>
      </w:pPr>
      <w:bookmarkStart w:id="278" w:name="_Toc397688592"/>
      <w:r w:rsidRPr="006063BE">
        <w:rPr>
          <w:noProof/>
        </w:rPr>
        <w:t>10.5</w:t>
      </w:r>
      <w:r w:rsidRPr="006063BE">
        <w:rPr>
          <w:noProof/>
        </w:rPr>
        <w:tab/>
        <w:t>Cell Identifier</w:t>
      </w:r>
      <w:bookmarkEnd w:id="278"/>
      <w:r>
        <w:rPr>
          <w:noProof/>
        </w:rPr>
        <w:t xml:space="preserve"> (49.031)</w:t>
      </w:r>
    </w:p>
    <w:p w14:paraId="4C75BC6B" w14:textId="77777777" w:rsidR="00583DE2" w:rsidRPr="00583DE2" w:rsidRDefault="00583DE2" w:rsidP="00583DE2">
      <w:pPr>
        <w:keepNext/>
        <w:keepLines/>
        <w:widowControl w:val="0"/>
        <w:ind w:left="720"/>
        <w:rPr>
          <w:rFonts w:ascii="Times New Roman" w:hAnsi="Times New Roman" w:cs="Times New Roman"/>
          <w:noProof/>
          <w:sz w:val="20"/>
          <w:szCs w:val="20"/>
        </w:rPr>
      </w:pPr>
      <w:r w:rsidRPr="00583DE2">
        <w:rPr>
          <w:rFonts w:ascii="Times New Roman" w:hAnsi="Times New Roman" w:cs="Times New Roman"/>
          <w:noProof/>
          <w:sz w:val="20"/>
          <w:szCs w:val="20"/>
        </w:rPr>
        <w:t>This is a variable length information element identifying a particular cell.</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83DE2" w:rsidRPr="006063BE" w14:paraId="1AB1B2C8" w14:textId="77777777" w:rsidTr="00583DE2">
        <w:trPr>
          <w:cantSplit/>
          <w:jc w:val="center"/>
        </w:trPr>
        <w:tc>
          <w:tcPr>
            <w:tcW w:w="950" w:type="dxa"/>
            <w:tcBorders>
              <w:right w:val="single" w:sz="6" w:space="0" w:color="000000"/>
            </w:tcBorders>
          </w:tcPr>
          <w:p w14:paraId="5BCA3DB2" w14:textId="77777777" w:rsidR="00583DE2" w:rsidRPr="006063BE" w:rsidRDefault="00583DE2" w:rsidP="00583DE2">
            <w:pPr>
              <w:pStyle w:val="TAH"/>
              <w:widowControl w:val="0"/>
              <w:rPr>
                <w:noProof/>
              </w:rPr>
            </w:pPr>
          </w:p>
        </w:tc>
        <w:tc>
          <w:tcPr>
            <w:tcW w:w="680" w:type="dxa"/>
            <w:tcBorders>
              <w:top w:val="single" w:sz="6" w:space="0" w:color="000000"/>
              <w:left w:val="single" w:sz="6" w:space="0" w:color="000000"/>
              <w:bottom w:val="single" w:sz="6" w:space="0" w:color="auto"/>
              <w:right w:val="single" w:sz="6" w:space="0" w:color="000000"/>
            </w:tcBorders>
          </w:tcPr>
          <w:p w14:paraId="78ADB3EC" w14:textId="77777777" w:rsidR="00583DE2" w:rsidRPr="006063BE" w:rsidRDefault="00583DE2" w:rsidP="00583DE2">
            <w:pPr>
              <w:pStyle w:val="TAH"/>
              <w:widowControl w:val="0"/>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3ADC51E8" w14:textId="77777777" w:rsidR="00583DE2" w:rsidRPr="006063BE" w:rsidRDefault="00583DE2" w:rsidP="00583DE2">
            <w:pPr>
              <w:pStyle w:val="TAH"/>
              <w:widowControl w:val="0"/>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313EFDC9" w14:textId="77777777" w:rsidR="00583DE2" w:rsidRPr="006063BE" w:rsidRDefault="00583DE2" w:rsidP="00583DE2">
            <w:pPr>
              <w:pStyle w:val="TAH"/>
              <w:widowControl w:val="0"/>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589ACCF4" w14:textId="77777777" w:rsidR="00583DE2" w:rsidRPr="006063BE" w:rsidRDefault="00583DE2" w:rsidP="00583DE2">
            <w:pPr>
              <w:pStyle w:val="TAH"/>
              <w:widowControl w:val="0"/>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45B58AAD" w14:textId="77777777" w:rsidR="00583DE2" w:rsidRPr="006063BE" w:rsidRDefault="00583DE2" w:rsidP="00583DE2">
            <w:pPr>
              <w:pStyle w:val="TAH"/>
              <w:widowControl w:val="0"/>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6095E71D" w14:textId="77777777" w:rsidR="00583DE2" w:rsidRPr="006063BE" w:rsidRDefault="00583DE2" w:rsidP="00583DE2">
            <w:pPr>
              <w:pStyle w:val="TAH"/>
              <w:widowControl w:val="0"/>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71D01C53" w14:textId="77777777" w:rsidR="00583DE2" w:rsidRPr="006063BE" w:rsidRDefault="00583DE2" w:rsidP="00583DE2">
            <w:pPr>
              <w:pStyle w:val="TAH"/>
              <w:widowControl w:val="0"/>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57DB7F5B" w14:textId="77777777" w:rsidR="00583DE2" w:rsidRPr="006063BE" w:rsidRDefault="00583DE2" w:rsidP="00583DE2">
            <w:pPr>
              <w:pStyle w:val="TAH"/>
              <w:widowControl w:val="0"/>
              <w:rPr>
                <w:noProof/>
              </w:rPr>
            </w:pPr>
            <w:r w:rsidRPr="006063BE">
              <w:rPr>
                <w:noProof/>
              </w:rPr>
              <w:t>1</w:t>
            </w:r>
          </w:p>
        </w:tc>
      </w:tr>
      <w:tr w:rsidR="00583DE2" w:rsidRPr="006063BE" w14:paraId="7241FE30" w14:textId="77777777" w:rsidTr="00583DE2">
        <w:trPr>
          <w:cantSplit/>
          <w:jc w:val="center"/>
        </w:trPr>
        <w:tc>
          <w:tcPr>
            <w:tcW w:w="950" w:type="dxa"/>
            <w:tcBorders>
              <w:right w:val="single" w:sz="6" w:space="0" w:color="000000"/>
            </w:tcBorders>
          </w:tcPr>
          <w:p w14:paraId="2E246BA3" w14:textId="77777777" w:rsidR="00583DE2" w:rsidRPr="006063BE" w:rsidRDefault="00583DE2" w:rsidP="00583DE2">
            <w:pPr>
              <w:pStyle w:val="TAH"/>
              <w:widowControl w:val="0"/>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64222E8" w14:textId="77777777" w:rsidR="00583DE2" w:rsidRPr="006063BE" w:rsidRDefault="00583DE2" w:rsidP="00583DE2">
            <w:pPr>
              <w:pStyle w:val="TAC"/>
              <w:widowControl w:val="0"/>
              <w:rPr>
                <w:noProof/>
              </w:rPr>
            </w:pPr>
            <w:r w:rsidRPr="006063BE">
              <w:rPr>
                <w:noProof/>
              </w:rPr>
              <w:t>IEI</w:t>
            </w:r>
          </w:p>
        </w:tc>
      </w:tr>
      <w:tr w:rsidR="00583DE2" w:rsidRPr="006063BE" w14:paraId="1C048C81" w14:textId="77777777" w:rsidTr="00583DE2">
        <w:trPr>
          <w:cantSplit/>
          <w:jc w:val="center"/>
        </w:trPr>
        <w:tc>
          <w:tcPr>
            <w:tcW w:w="950" w:type="dxa"/>
            <w:tcBorders>
              <w:right w:val="single" w:sz="6" w:space="0" w:color="000000"/>
            </w:tcBorders>
          </w:tcPr>
          <w:p w14:paraId="68C16475" w14:textId="77777777" w:rsidR="00583DE2" w:rsidRPr="006063BE" w:rsidRDefault="00583DE2" w:rsidP="00583DE2">
            <w:pPr>
              <w:pStyle w:val="TAH"/>
              <w:widowControl w:val="0"/>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5E37C16E" w14:textId="77777777" w:rsidR="00583DE2" w:rsidRPr="006063BE" w:rsidRDefault="00583DE2" w:rsidP="00583DE2">
            <w:pPr>
              <w:pStyle w:val="TAC"/>
              <w:widowControl w:val="0"/>
              <w:rPr>
                <w:noProof/>
              </w:rPr>
            </w:pPr>
            <w:r w:rsidRPr="006063BE">
              <w:rPr>
                <w:noProof/>
              </w:rPr>
              <w:t xml:space="preserve">Length indicator </w:t>
            </w:r>
          </w:p>
        </w:tc>
      </w:tr>
      <w:tr w:rsidR="00583DE2" w:rsidRPr="006063BE" w14:paraId="022A1728" w14:textId="77777777" w:rsidTr="00583DE2">
        <w:trPr>
          <w:cantSplit/>
          <w:jc w:val="center"/>
        </w:trPr>
        <w:tc>
          <w:tcPr>
            <w:tcW w:w="950" w:type="dxa"/>
            <w:tcBorders>
              <w:right w:val="single" w:sz="6" w:space="0" w:color="000000"/>
            </w:tcBorders>
          </w:tcPr>
          <w:p w14:paraId="758EE7C8" w14:textId="77777777" w:rsidR="00583DE2" w:rsidRPr="006063BE" w:rsidRDefault="00583DE2" w:rsidP="00583DE2">
            <w:pPr>
              <w:pStyle w:val="TAH"/>
              <w:widowControl w:val="0"/>
              <w:rPr>
                <w:noProof/>
              </w:rPr>
            </w:pPr>
            <w:r w:rsidRPr="006063BE">
              <w:rPr>
                <w:noProof/>
              </w:rPr>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065EE955" w14:textId="77777777" w:rsidR="00583DE2" w:rsidRPr="006063BE" w:rsidRDefault="00583DE2" w:rsidP="00583DE2">
            <w:pPr>
              <w:pStyle w:val="TAL"/>
              <w:widowControl w:val="0"/>
              <w:rPr>
                <w:noProof/>
              </w:rPr>
            </w:pPr>
            <w:r w:rsidRPr="006063BE">
              <w:rPr>
                <w:noProof/>
              </w:rPr>
              <w:t>The rest of the information element is coded as the value part of the Cell Identifier IE defined in 3GPP TS 48.008.</w:t>
            </w:r>
          </w:p>
        </w:tc>
      </w:tr>
    </w:tbl>
    <w:p w14:paraId="23C712A1" w14:textId="77777777" w:rsidR="00583DE2" w:rsidRPr="006063BE" w:rsidRDefault="00583DE2" w:rsidP="00583DE2">
      <w:pPr>
        <w:pStyle w:val="NF"/>
        <w:widowControl w:val="0"/>
        <w:rPr>
          <w:noProof/>
        </w:rPr>
      </w:pPr>
    </w:p>
    <w:p w14:paraId="27226DB4" w14:textId="6D9342A5" w:rsidR="00583DE2" w:rsidRDefault="00583DE2" w:rsidP="00583DE2">
      <w:pPr>
        <w:pStyle w:val="TF"/>
        <w:keepNext/>
        <w:widowControl w:val="0"/>
        <w:rPr>
          <w:noProof/>
        </w:rPr>
      </w:pPr>
      <w:r w:rsidRPr="006063BE">
        <w:rPr>
          <w:noProof/>
        </w:rPr>
        <w:t>Figure 10.5.1: Cell Identifier IE</w:t>
      </w:r>
    </w:p>
    <w:p w14:paraId="0B241629" w14:textId="77777777" w:rsidR="00583DE2" w:rsidRPr="00DA4560" w:rsidRDefault="00583DE2" w:rsidP="00583DE2">
      <w:pPr>
        <w:pStyle w:val="TH"/>
        <w:widowControl w:val="0"/>
        <w:ind w:left="720"/>
        <w:jc w:val="left"/>
        <w:rPr>
          <w:noProof/>
        </w:rPr>
      </w:pPr>
      <w:bookmarkStart w:id="279" w:name="_Toc452644508"/>
      <w:r w:rsidRPr="00DA4560">
        <w:rPr>
          <w:noProof/>
        </w:rPr>
        <w:t>3.2.2.17</w:t>
      </w:r>
      <w:r w:rsidRPr="00DA4560">
        <w:rPr>
          <w:noProof/>
        </w:rPr>
        <w:tab/>
        <w:t>Cell Identifier</w:t>
      </w:r>
      <w:bookmarkEnd w:id="279"/>
      <w:r>
        <w:rPr>
          <w:noProof/>
        </w:rPr>
        <w:t xml:space="preserve"> (48.008)</w:t>
      </w:r>
    </w:p>
    <w:p w14:paraId="0272E164" w14:textId="77777777" w:rsidR="00583DE2" w:rsidRPr="00272B0C" w:rsidRDefault="00583DE2" w:rsidP="00583DE2">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This element uniquely identifies a cell within a BSS and is of variable length containing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583DE2" w:rsidRPr="00DA4560" w14:paraId="6CE912B7" w14:textId="77777777" w:rsidTr="00583DE2">
        <w:trPr>
          <w:cantSplit/>
          <w:jc w:val="center"/>
        </w:trPr>
        <w:tc>
          <w:tcPr>
            <w:tcW w:w="567" w:type="dxa"/>
          </w:tcPr>
          <w:p w14:paraId="0C3D592D" w14:textId="77777777" w:rsidR="00583DE2" w:rsidRPr="00DA4560" w:rsidRDefault="00583DE2" w:rsidP="00583DE2">
            <w:pPr>
              <w:pStyle w:val="TAC"/>
              <w:widowControl w:val="0"/>
            </w:pPr>
            <w:r w:rsidRPr="00DA4560">
              <w:t>8</w:t>
            </w:r>
          </w:p>
        </w:tc>
        <w:tc>
          <w:tcPr>
            <w:tcW w:w="567" w:type="dxa"/>
          </w:tcPr>
          <w:p w14:paraId="2892CE65" w14:textId="77777777" w:rsidR="00583DE2" w:rsidRPr="00DA4560" w:rsidRDefault="00583DE2" w:rsidP="00583DE2">
            <w:pPr>
              <w:pStyle w:val="TAC"/>
              <w:widowControl w:val="0"/>
            </w:pPr>
            <w:r w:rsidRPr="00DA4560">
              <w:t>7</w:t>
            </w:r>
          </w:p>
        </w:tc>
        <w:tc>
          <w:tcPr>
            <w:tcW w:w="567" w:type="dxa"/>
          </w:tcPr>
          <w:p w14:paraId="2304C842" w14:textId="77777777" w:rsidR="00583DE2" w:rsidRPr="00DA4560" w:rsidRDefault="00583DE2" w:rsidP="00583DE2">
            <w:pPr>
              <w:pStyle w:val="TAC"/>
              <w:widowControl w:val="0"/>
            </w:pPr>
            <w:r w:rsidRPr="00DA4560">
              <w:t>6</w:t>
            </w:r>
          </w:p>
        </w:tc>
        <w:tc>
          <w:tcPr>
            <w:tcW w:w="567" w:type="dxa"/>
          </w:tcPr>
          <w:p w14:paraId="098352D3" w14:textId="77777777" w:rsidR="00583DE2" w:rsidRPr="00DA4560" w:rsidRDefault="00583DE2" w:rsidP="00583DE2">
            <w:pPr>
              <w:pStyle w:val="TAC"/>
              <w:widowControl w:val="0"/>
            </w:pPr>
            <w:r w:rsidRPr="00DA4560">
              <w:t>5</w:t>
            </w:r>
          </w:p>
        </w:tc>
        <w:tc>
          <w:tcPr>
            <w:tcW w:w="567" w:type="dxa"/>
          </w:tcPr>
          <w:p w14:paraId="0E0D2563" w14:textId="77777777" w:rsidR="00583DE2" w:rsidRPr="00DA4560" w:rsidRDefault="00583DE2" w:rsidP="00583DE2">
            <w:pPr>
              <w:pStyle w:val="TAC"/>
              <w:widowControl w:val="0"/>
            </w:pPr>
            <w:r w:rsidRPr="00DA4560">
              <w:t>4</w:t>
            </w:r>
          </w:p>
        </w:tc>
        <w:tc>
          <w:tcPr>
            <w:tcW w:w="567" w:type="dxa"/>
          </w:tcPr>
          <w:p w14:paraId="295FEFB1" w14:textId="77777777" w:rsidR="00583DE2" w:rsidRPr="00DA4560" w:rsidRDefault="00583DE2" w:rsidP="00583DE2">
            <w:pPr>
              <w:pStyle w:val="TAC"/>
              <w:widowControl w:val="0"/>
            </w:pPr>
            <w:r w:rsidRPr="00DA4560">
              <w:t>3</w:t>
            </w:r>
          </w:p>
        </w:tc>
        <w:tc>
          <w:tcPr>
            <w:tcW w:w="567" w:type="dxa"/>
          </w:tcPr>
          <w:p w14:paraId="607B1547" w14:textId="77777777" w:rsidR="00583DE2" w:rsidRPr="00DA4560" w:rsidRDefault="00583DE2" w:rsidP="00583DE2">
            <w:pPr>
              <w:pStyle w:val="TAC"/>
              <w:widowControl w:val="0"/>
            </w:pPr>
            <w:r w:rsidRPr="00DA4560">
              <w:t>2</w:t>
            </w:r>
          </w:p>
        </w:tc>
        <w:tc>
          <w:tcPr>
            <w:tcW w:w="567" w:type="dxa"/>
          </w:tcPr>
          <w:p w14:paraId="6CEC4149" w14:textId="77777777" w:rsidR="00583DE2" w:rsidRPr="00DA4560" w:rsidRDefault="00583DE2" w:rsidP="00583DE2">
            <w:pPr>
              <w:pStyle w:val="TAC"/>
              <w:widowControl w:val="0"/>
            </w:pPr>
            <w:r w:rsidRPr="00DA4560">
              <w:t>1</w:t>
            </w:r>
          </w:p>
        </w:tc>
        <w:tc>
          <w:tcPr>
            <w:tcW w:w="1134" w:type="dxa"/>
            <w:tcBorders>
              <w:top w:val="nil"/>
              <w:bottom w:val="nil"/>
              <w:right w:val="nil"/>
            </w:tcBorders>
          </w:tcPr>
          <w:p w14:paraId="3E9172AC" w14:textId="77777777" w:rsidR="00583DE2" w:rsidRPr="00DA4560" w:rsidRDefault="00583DE2" w:rsidP="00583DE2">
            <w:pPr>
              <w:pStyle w:val="TAL"/>
              <w:widowControl w:val="0"/>
            </w:pPr>
          </w:p>
        </w:tc>
      </w:tr>
      <w:tr w:rsidR="00583DE2" w:rsidRPr="00DA4560" w14:paraId="5E9D1DAC" w14:textId="77777777" w:rsidTr="00583DE2">
        <w:trPr>
          <w:cantSplit/>
          <w:jc w:val="center"/>
        </w:trPr>
        <w:tc>
          <w:tcPr>
            <w:tcW w:w="4536" w:type="dxa"/>
            <w:gridSpan w:val="8"/>
          </w:tcPr>
          <w:p w14:paraId="447FD557" w14:textId="77777777" w:rsidR="00583DE2" w:rsidRPr="00DA4560" w:rsidRDefault="00583DE2" w:rsidP="00583DE2">
            <w:pPr>
              <w:pStyle w:val="TAC"/>
              <w:widowControl w:val="0"/>
            </w:pPr>
            <w:r w:rsidRPr="00DA4560">
              <w:t>Element identifier</w:t>
            </w:r>
          </w:p>
        </w:tc>
        <w:tc>
          <w:tcPr>
            <w:tcW w:w="1134" w:type="dxa"/>
            <w:tcBorders>
              <w:top w:val="nil"/>
              <w:bottom w:val="nil"/>
              <w:right w:val="nil"/>
            </w:tcBorders>
          </w:tcPr>
          <w:p w14:paraId="772842F1" w14:textId="77777777" w:rsidR="00583DE2" w:rsidRPr="00DA4560" w:rsidRDefault="00583DE2" w:rsidP="00583DE2">
            <w:pPr>
              <w:pStyle w:val="TAL"/>
              <w:widowControl w:val="0"/>
            </w:pPr>
            <w:r w:rsidRPr="00DA4560">
              <w:t>octet 1</w:t>
            </w:r>
          </w:p>
        </w:tc>
      </w:tr>
      <w:tr w:rsidR="00583DE2" w:rsidRPr="00DA4560" w14:paraId="6AFA0E2B" w14:textId="77777777" w:rsidTr="00583DE2">
        <w:trPr>
          <w:cantSplit/>
          <w:jc w:val="center"/>
        </w:trPr>
        <w:tc>
          <w:tcPr>
            <w:tcW w:w="4536" w:type="dxa"/>
            <w:gridSpan w:val="8"/>
          </w:tcPr>
          <w:p w14:paraId="4C882EB8" w14:textId="77777777" w:rsidR="00583DE2" w:rsidRPr="00DA4560" w:rsidRDefault="00583DE2" w:rsidP="00583DE2">
            <w:pPr>
              <w:pStyle w:val="TAC"/>
              <w:widowControl w:val="0"/>
            </w:pPr>
            <w:r w:rsidRPr="00DA4560">
              <w:t>Length</w:t>
            </w:r>
          </w:p>
        </w:tc>
        <w:tc>
          <w:tcPr>
            <w:tcW w:w="1134" w:type="dxa"/>
            <w:tcBorders>
              <w:top w:val="nil"/>
              <w:bottom w:val="nil"/>
              <w:right w:val="nil"/>
            </w:tcBorders>
          </w:tcPr>
          <w:p w14:paraId="1F751D84" w14:textId="77777777" w:rsidR="00583DE2" w:rsidRPr="00DA4560" w:rsidRDefault="00583DE2" w:rsidP="00583DE2">
            <w:pPr>
              <w:pStyle w:val="TAL"/>
              <w:widowControl w:val="0"/>
            </w:pPr>
            <w:r w:rsidRPr="00DA4560">
              <w:t>octet 2</w:t>
            </w:r>
          </w:p>
        </w:tc>
      </w:tr>
      <w:tr w:rsidR="00583DE2" w:rsidRPr="00DA4560" w14:paraId="36C4D0AE" w14:textId="77777777" w:rsidTr="00583DE2">
        <w:trPr>
          <w:cantSplit/>
          <w:jc w:val="center"/>
        </w:trPr>
        <w:tc>
          <w:tcPr>
            <w:tcW w:w="2268" w:type="dxa"/>
            <w:gridSpan w:val="4"/>
          </w:tcPr>
          <w:p w14:paraId="15FE70D3" w14:textId="77777777" w:rsidR="00583DE2" w:rsidRPr="00DA4560" w:rsidRDefault="00583DE2" w:rsidP="00583DE2">
            <w:pPr>
              <w:pStyle w:val="TAC"/>
              <w:widowControl w:val="0"/>
            </w:pPr>
            <w:r w:rsidRPr="00DA4560">
              <w:t>Spare</w:t>
            </w:r>
          </w:p>
        </w:tc>
        <w:tc>
          <w:tcPr>
            <w:tcW w:w="2268" w:type="dxa"/>
            <w:gridSpan w:val="4"/>
          </w:tcPr>
          <w:p w14:paraId="5D3B0307" w14:textId="77777777" w:rsidR="00583DE2" w:rsidRPr="00DA4560" w:rsidRDefault="00583DE2" w:rsidP="00583DE2">
            <w:pPr>
              <w:pStyle w:val="TAC"/>
              <w:widowControl w:val="0"/>
            </w:pPr>
            <w:r w:rsidRPr="00DA4560">
              <w:t>Cell identification</w:t>
            </w:r>
          </w:p>
          <w:p w14:paraId="3BEFFC1C" w14:textId="77777777" w:rsidR="00583DE2" w:rsidRPr="00DA4560" w:rsidRDefault="00583DE2" w:rsidP="00583DE2">
            <w:pPr>
              <w:pStyle w:val="TAC"/>
              <w:widowControl w:val="0"/>
            </w:pPr>
            <w:r w:rsidRPr="00DA4560">
              <w:t>discriminator</w:t>
            </w:r>
          </w:p>
        </w:tc>
        <w:tc>
          <w:tcPr>
            <w:tcW w:w="1134" w:type="dxa"/>
            <w:tcBorders>
              <w:top w:val="nil"/>
              <w:bottom w:val="nil"/>
              <w:right w:val="nil"/>
            </w:tcBorders>
          </w:tcPr>
          <w:p w14:paraId="00A78C7A" w14:textId="77777777" w:rsidR="00583DE2" w:rsidRPr="00DA4560" w:rsidRDefault="00583DE2" w:rsidP="00583DE2">
            <w:pPr>
              <w:pStyle w:val="TAL"/>
              <w:widowControl w:val="0"/>
            </w:pPr>
            <w:r w:rsidRPr="00DA4560">
              <w:t>octet 3</w:t>
            </w:r>
          </w:p>
        </w:tc>
      </w:tr>
      <w:tr w:rsidR="00583DE2" w:rsidRPr="00DA4560" w14:paraId="6626DB88" w14:textId="77777777" w:rsidTr="00583DE2">
        <w:trPr>
          <w:cantSplit/>
          <w:jc w:val="center"/>
        </w:trPr>
        <w:tc>
          <w:tcPr>
            <w:tcW w:w="4536" w:type="dxa"/>
            <w:gridSpan w:val="8"/>
          </w:tcPr>
          <w:p w14:paraId="37866B12" w14:textId="77777777" w:rsidR="00583DE2" w:rsidRPr="00DA4560" w:rsidRDefault="00583DE2" w:rsidP="00583DE2">
            <w:pPr>
              <w:pStyle w:val="TAC"/>
              <w:widowControl w:val="0"/>
            </w:pPr>
            <w:r w:rsidRPr="00DA4560">
              <w:t>Cell identification</w:t>
            </w:r>
          </w:p>
        </w:tc>
        <w:tc>
          <w:tcPr>
            <w:tcW w:w="1134" w:type="dxa"/>
            <w:tcBorders>
              <w:top w:val="nil"/>
              <w:bottom w:val="nil"/>
              <w:right w:val="nil"/>
            </w:tcBorders>
          </w:tcPr>
          <w:p w14:paraId="3AC657E6" w14:textId="77777777" w:rsidR="00583DE2" w:rsidRPr="00DA4560" w:rsidRDefault="00583DE2" w:rsidP="00583DE2">
            <w:pPr>
              <w:pStyle w:val="TAL"/>
              <w:widowControl w:val="0"/>
            </w:pPr>
            <w:r w:rsidRPr="00DA4560">
              <w:t>octet 4-n</w:t>
            </w:r>
          </w:p>
        </w:tc>
      </w:tr>
    </w:tbl>
    <w:p w14:paraId="7BC0ED75" w14:textId="77777777" w:rsidR="00583DE2" w:rsidRPr="00DA4560" w:rsidRDefault="00583DE2" w:rsidP="00583DE2">
      <w:pPr>
        <w:keepNext/>
        <w:keepLines/>
        <w:widowControl w:val="0"/>
        <w:ind w:left="720"/>
      </w:pPr>
    </w:p>
    <w:p w14:paraId="3362A7C7" w14:textId="77777777" w:rsidR="00583DE2" w:rsidRPr="00272B0C" w:rsidRDefault="00583DE2" w:rsidP="00583DE2">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The coding of octet 2 is a binary number indicating the length of the remaining element. The length depends on the Cell identification discriminator (octet 3).</w:t>
      </w:r>
    </w:p>
    <w:p w14:paraId="6ACB43F3" w14:textId="77777777" w:rsidR="00583DE2" w:rsidRPr="00272B0C" w:rsidRDefault="00583DE2" w:rsidP="00583DE2">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The coding of "Cell identification discriminator" (bits 1 to 4 of octet 3) is a binary number indicating if the whole or a part of Cell Global Identification, CGI, according to 3GPP TS 23.003 is used for cell identification in octet 4-n. The "Cell identification discriminator" is coded as follows:</w:t>
      </w:r>
    </w:p>
    <w:p w14:paraId="12FAA622" w14:textId="77777777" w:rsidR="00583DE2" w:rsidRPr="00272B0C" w:rsidRDefault="00583DE2" w:rsidP="00583DE2">
      <w:pPr>
        <w:pStyle w:val="EW"/>
        <w:keepNext/>
        <w:widowControl w:val="0"/>
        <w:ind w:left="2422"/>
      </w:pPr>
      <w:r w:rsidRPr="00B97339">
        <w:t>0000</w:t>
      </w:r>
      <w:r w:rsidRPr="00B97339">
        <w:tab/>
        <w:t>The whole Cell Global Identification, CGI, is used to identify the cell.</w:t>
      </w:r>
    </w:p>
    <w:p w14:paraId="34C42CB6" w14:textId="25003186" w:rsidR="00583DE2" w:rsidRPr="00272B0C" w:rsidRDefault="00583DE2" w:rsidP="00583DE2">
      <w:pPr>
        <w:pStyle w:val="EW"/>
        <w:keepNext/>
        <w:widowControl w:val="0"/>
        <w:ind w:left="2422"/>
      </w:pPr>
      <w:r w:rsidRPr="00B97339">
        <w:rPr>
          <w:highlight w:val="yellow"/>
        </w:rPr>
        <w:t>0001</w:t>
      </w:r>
      <w:r w:rsidRPr="00B97339">
        <w:rPr>
          <w:highlight w:val="yellow"/>
        </w:rPr>
        <w:tab/>
        <w:t>Location Area Code, LAC, and Cell Identity, CI, is used to identify the cel</w:t>
      </w:r>
      <w:r w:rsidRPr="00623383">
        <w:t>l</w:t>
      </w:r>
      <w:r w:rsidRPr="002327FA">
        <w:t>.</w:t>
      </w:r>
    </w:p>
    <w:p w14:paraId="64F40B18" w14:textId="77777777" w:rsidR="00583DE2" w:rsidRPr="00272B0C" w:rsidRDefault="00583DE2" w:rsidP="00583DE2">
      <w:pPr>
        <w:pStyle w:val="EW"/>
        <w:keepNext/>
        <w:widowControl w:val="0"/>
        <w:ind w:left="2422"/>
      </w:pPr>
      <w:r w:rsidRPr="00272B0C">
        <w:t>0010</w:t>
      </w:r>
      <w:r w:rsidRPr="00272B0C">
        <w:tab/>
        <w:t>Cell Identity, CI, is used to identify the cell.</w:t>
      </w:r>
    </w:p>
    <w:p w14:paraId="015A94C7" w14:textId="77777777" w:rsidR="00583DE2" w:rsidRPr="00272B0C" w:rsidRDefault="00583DE2" w:rsidP="00583DE2">
      <w:pPr>
        <w:pStyle w:val="EW"/>
        <w:keepNext/>
        <w:widowControl w:val="0"/>
        <w:ind w:left="2422"/>
      </w:pPr>
      <w:r w:rsidRPr="00272B0C">
        <w:t>0011</w:t>
      </w:r>
      <w:r w:rsidRPr="00272B0C">
        <w:tab/>
        <w:t>No cell is associated with the transaction.</w:t>
      </w:r>
    </w:p>
    <w:p w14:paraId="0B0A4FD7" w14:textId="77777777" w:rsidR="00583DE2" w:rsidRPr="00272B0C" w:rsidRDefault="00583DE2" w:rsidP="00583DE2">
      <w:pPr>
        <w:pStyle w:val="EW"/>
        <w:keepNext/>
        <w:widowControl w:val="0"/>
        <w:ind w:left="2422"/>
      </w:pPr>
      <w:r w:rsidRPr="00272B0C">
        <w:lastRenderedPageBreak/>
        <w:t>1000</w:t>
      </w:r>
      <w:r w:rsidRPr="00272B0C">
        <w:tab/>
        <w:t>Intersystem Handover to UTRAN or cdma2000 or E-UTRAN (</w:t>
      </w:r>
      <w:r w:rsidRPr="00272B0C">
        <w:rPr>
          <w:lang w:eastAsia="zh-CN"/>
        </w:rPr>
        <w:t>CS to PS</w:t>
      </w:r>
      <w:r w:rsidRPr="00272B0C">
        <w:t xml:space="preserve"> SRVCC to E-UTRAN). PLMN-ID, LAC (or TAC) and RNC-ID (or Extended RNC-ID or Corresponding RNC-ID), is used to identify the target RNC or the target eNB.</w:t>
      </w:r>
    </w:p>
    <w:p w14:paraId="25A5B1C4" w14:textId="77777777" w:rsidR="00583DE2" w:rsidRPr="00272B0C" w:rsidRDefault="00583DE2" w:rsidP="00583DE2">
      <w:pPr>
        <w:pStyle w:val="EW"/>
        <w:keepNext/>
        <w:widowControl w:val="0"/>
        <w:ind w:left="2422"/>
      </w:pPr>
      <w:r w:rsidRPr="00272B0C">
        <w:t>1001</w:t>
      </w:r>
      <w:r w:rsidRPr="00272B0C">
        <w:tab/>
        <w:t>Intersystem Handover to UTRAN or cdma2000 or E-UTRAN (</w:t>
      </w:r>
      <w:r w:rsidRPr="00272B0C">
        <w:rPr>
          <w:lang w:eastAsia="zh-CN"/>
        </w:rPr>
        <w:t>CS to PS</w:t>
      </w:r>
      <w:r w:rsidRPr="00272B0C">
        <w:t xml:space="preserve"> SRVCC to E-UTRAN). The RNC-ID (or Extended RNC-ID or Corresponding RNC-ID) is used to identify the target RNC or the target eNB.</w:t>
      </w:r>
    </w:p>
    <w:p w14:paraId="60A17631" w14:textId="77777777" w:rsidR="00583DE2" w:rsidRPr="00272B0C" w:rsidRDefault="00583DE2" w:rsidP="00583DE2">
      <w:pPr>
        <w:pStyle w:val="EW"/>
        <w:keepNext/>
        <w:widowControl w:val="0"/>
        <w:ind w:left="2414" w:hanging="1410"/>
      </w:pPr>
      <w:r w:rsidRPr="00272B0C">
        <w:t>1010</w:t>
      </w:r>
      <w:r w:rsidRPr="00272B0C">
        <w:tab/>
        <w:t>Intersystem Handover to UTRAN or cdma2000 or E-UTRAN (</w:t>
      </w:r>
      <w:r w:rsidRPr="00272B0C">
        <w:rPr>
          <w:lang w:eastAsia="zh-CN"/>
        </w:rPr>
        <w:t>CS to PS</w:t>
      </w:r>
      <w:r w:rsidRPr="00272B0C">
        <w:t xml:space="preserve"> SRVCC to E-UTRAN). LAC (or TAC) and RNC-ID (or Extended RNC-ID or Corresponding RNC-ID) are used to identify the target RNC or the target eNB.</w:t>
      </w:r>
    </w:p>
    <w:p w14:paraId="2D403106" w14:textId="77777777" w:rsidR="00583DE2" w:rsidRPr="00272B0C" w:rsidRDefault="00583DE2" w:rsidP="00583DE2">
      <w:pPr>
        <w:pStyle w:val="EW"/>
        <w:keepNext/>
        <w:widowControl w:val="0"/>
        <w:ind w:left="2422"/>
      </w:pPr>
      <w:r w:rsidRPr="00272B0C">
        <w:t>1011</w:t>
      </w:r>
      <w:r w:rsidRPr="00272B0C">
        <w:tab/>
        <w:t>Serving Area Identity, SAI, is used to identify the Serving Area of UE within UTRAN or cdma2000 or to indicate an E-UTRAN source.</w:t>
      </w:r>
    </w:p>
    <w:p w14:paraId="12A56EAD" w14:textId="77777777" w:rsidR="00583DE2" w:rsidRPr="00272B0C" w:rsidRDefault="00583DE2" w:rsidP="00583DE2">
      <w:pPr>
        <w:pStyle w:val="EW"/>
        <w:keepNext/>
        <w:widowControl w:val="0"/>
        <w:ind w:left="2422"/>
      </w:pPr>
      <w:r w:rsidRPr="00272B0C">
        <w:t>1100</w:t>
      </w:r>
      <w:r w:rsidRPr="00272B0C">
        <w:tab/>
        <w:t>LAC, RNC-ID (or Extended RNC-ID) and Cell Identity, CI, is used to identify a UTRAN cell for cell load information.</w:t>
      </w:r>
    </w:p>
    <w:p w14:paraId="6F939EDD" w14:textId="77777777" w:rsidR="00583DE2" w:rsidRPr="00272B0C" w:rsidRDefault="00583DE2" w:rsidP="00583DE2">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All other values are reserved.</w:t>
      </w:r>
    </w:p>
    <w:p w14:paraId="0D427116" w14:textId="77777777" w:rsidR="00583DE2" w:rsidRPr="00272B0C" w:rsidRDefault="00583DE2" w:rsidP="00583DE2">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The coding of octet 4-n depends on the Cell identification discriminator (octet 3). Below the coding is shown for each Cell identification discriminator:</w:t>
      </w:r>
    </w:p>
    <w:p w14:paraId="48F90294" w14:textId="77777777" w:rsidR="00583DE2" w:rsidRPr="00272B0C" w:rsidRDefault="00583DE2" w:rsidP="00583DE2">
      <w:pPr>
        <w:pStyle w:val="NO"/>
        <w:keepNext/>
        <w:widowControl w:val="0"/>
        <w:ind w:left="1855"/>
      </w:pPr>
      <w:r w:rsidRPr="00272B0C">
        <w:t>NOTE:</w:t>
      </w:r>
      <w:r w:rsidRPr="00272B0C">
        <w:tab/>
        <w:t>no coding is specified for a Cell identification discriminator value of "0011" as no additional information is required.</w:t>
      </w:r>
    </w:p>
    <w:p w14:paraId="13E4BA57" w14:textId="77777777" w:rsidR="00583DE2" w:rsidRPr="00272B0C" w:rsidRDefault="00583DE2" w:rsidP="00583DE2">
      <w:pPr>
        <w:keepNext/>
        <w:keepLines/>
        <w:widowControl w:val="0"/>
        <w:ind w:left="720"/>
        <w:rPr>
          <w:rFonts w:ascii="Times New Roman" w:hAnsi="Times New Roman" w:cs="Times New Roman"/>
          <w:b/>
          <w:sz w:val="20"/>
          <w:szCs w:val="20"/>
        </w:rPr>
      </w:pPr>
      <w:r w:rsidRPr="00B97339">
        <w:rPr>
          <w:rFonts w:ascii="Times New Roman" w:hAnsi="Times New Roman" w:cs="Times New Roman"/>
          <w:b/>
          <w:sz w:val="20"/>
          <w:szCs w:val="20"/>
        </w:rPr>
        <w:t>Coding of Cell Identification for Cell identification discriminator = 0000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583DE2" w:rsidRPr="00DA4560" w14:paraId="1670F230" w14:textId="77777777" w:rsidTr="00583DE2">
        <w:trPr>
          <w:cantSplit/>
          <w:jc w:val="center"/>
        </w:trPr>
        <w:tc>
          <w:tcPr>
            <w:tcW w:w="567" w:type="dxa"/>
          </w:tcPr>
          <w:p w14:paraId="48CD5586" w14:textId="77777777" w:rsidR="00583DE2" w:rsidRPr="00DA4560" w:rsidRDefault="00583DE2" w:rsidP="00583DE2">
            <w:pPr>
              <w:pStyle w:val="TAC"/>
              <w:widowControl w:val="0"/>
            </w:pPr>
            <w:r w:rsidRPr="00DA4560">
              <w:t>8</w:t>
            </w:r>
          </w:p>
        </w:tc>
        <w:tc>
          <w:tcPr>
            <w:tcW w:w="567" w:type="dxa"/>
          </w:tcPr>
          <w:p w14:paraId="0856DF2F" w14:textId="77777777" w:rsidR="00583DE2" w:rsidRPr="00DA4560" w:rsidRDefault="00583DE2" w:rsidP="00583DE2">
            <w:pPr>
              <w:pStyle w:val="TAC"/>
              <w:widowControl w:val="0"/>
            </w:pPr>
            <w:r w:rsidRPr="00DA4560">
              <w:t>7</w:t>
            </w:r>
          </w:p>
        </w:tc>
        <w:tc>
          <w:tcPr>
            <w:tcW w:w="567" w:type="dxa"/>
          </w:tcPr>
          <w:p w14:paraId="07BCB7F7" w14:textId="77777777" w:rsidR="00583DE2" w:rsidRPr="00DA4560" w:rsidRDefault="00583DE2" w:rsidP="00583DE2">
            <w:pPr>
              <w:pStyle w:val="TAC"/>
              <w:widowControl w:val="0"/>
            </w:pPr>
            <w:r w:rsidRPr="00DA4560">
              <w:t>6</w:t>
            </w:r>
          </w:p>
        </w:tc>
        <w:tc>
          <w:tcPr>
            <w:tcW w:w="567" w:type="dxa"/>
          </w:tcPr>
          <w:p w14:paraId="6DEA2072" w14:textId="77777777" w:rsidR="00583DE2" w:rsidRPr="00DA4560" w:rsidRDefault="00583DE2" w:rsidP="00583DE2">
            <w:pPr>
              <w:pStyle w:val="TAC"/>
              <w:widowControl w:val="0"/>
            </w:pPr>
            <w:r w:rsidRPr="00DA4560">
              <w:t>5</w:t>
            </w:r>
          </w:p>
        </w:tc>
        <w:tc>
          <w:tcPr>
            <w:tcW w:w="567" w:type="dxa"/>
          </w:tcPr>
          <w:p w14:paraId="49EBAB93" w14:textId="77777777" w:rsidR="00583DE2" w:rsidRPr="00DA4560" w:rsidRDefault="00583DE2" w:rsidP="00583DE2">
            <w:pPr>
              <w:pStyle w:val="TAC"/>
              <w:widowControl w:val="0"/>
            </w:pPr>
            <w:r w:rsidRPr="00DA4560">
              <w:t>4</w:t>
            </w:r>
          </w:p>
        </w:tc>
        <w:tc>
          <w:tcPr>
            <w:tcW w:w="567" w:type="dxa"/>
          </w:tcPr>
          <w:p w14:paraId="71221179" w14:textId="77777777" w:rsidR="00583DE2" w:rsidRPr="00DA4560" w:rsidRDefault="00583DE2" w:rsidP="00583DE2">
            <w:pPr>
              <w:pStyle w:val="TAC"/>
              <w:widowControl w:val="0"/>
            </w:pPr>
            <w:r w:rsidRPr="00DA4560">
              <w:t>3</w:t>
            </w:r>
          </w:p>
        </w:tc>
        <w:tc>
          <w:tcPr>
            <w:tcW w:w="567" w:type="dxa"/>
          </w:tcPr>
          <w:p w14:paraId="43053E73" w14:textId="77777777" w:rsidR="00583DE2" w:rsidRPr="00DA4560" w:rsidRDefault="00583DE2" w:rsidP="00583DE2">
            <w:pPr>
              <w:pStyle w:val="TAC"/>
              <w:widowControl w:val="0"/>
            </w:pPr>
            <w:r w:rsidRPr="00DA4560">
              <w:t>2</w:t>
            </w:r>
          </w:p>
        </w:tc>
        <w:tc>
          <w:tcPr>
            <w:tcW w:w="567" w:type="dxa"/>
          </w:tcPr>
          <w:p w14:paraId="3B39A668" w14:textId="77777777" w:rsidR="00583DE2" w:rsidRPr="00DA4560" w:rsidRDefault="00583DE2" w:rsidP="00583DE2">
            <w:pPr>
              <w:pStyle w:val="TAC"/>
              <w:widowControl w:val="0"/>
            </w:pPr>
            <w:r w:rsidRPr="00DA4560">
              <w:t>1</w:t>
            </w:r>
          </w:p>
        </w:tc>
        <w:tc>
          <w:tcPr>
            <w:tcW w:w="1134" w:type="dxa"/>
            <w:tcBorders>
              <w:top w:val="nil"/>
              <w:bottom w:val="nil"/>
              <w:right w:val="nil"/>
            </w:tcBorders>
          </w:tcPr>
          <w:p w14:paraId="2DB1BB73" w14:textId="77777777" w:rsidR="00583DE2" w:rsidRPr="00DA4560" w:rsidRDefault="00583DE2" w:rsidP="00583DE2">
            <w:pPr>
              <w:pStyle w:val="TAL"/>
              <w:widowControl w:val="0"/>
            </w:pPr>
          </w:p>
        </w:tc>
      </w:tr>
      <w:tr w:rsidR="00583DE2" w:rsidRPr="00DA4560" w14:paraId="3FA5B111" w14:textId="77777777" w:rsidTr="00583DE2">
        <w:trPr>
          <w:cantSplit/>
          <w:jc w:val="center"/>
        </w:trPr>
        <w:tc>
          <w:tcPr>
            <w:tcW w:w="2268" w:type="dxa"/>
            <w:gridSpan w:val="4"/>
            <w:tcBorders>
              <w:bottom w:val="nil"/>
            </w:tcBorders>
          </w:tcPr>
          <w:p w14:paraId="0607D2E3" w14:textId="77777777" w:rsidR="00583DE2" w:rsidRPr="00DA4560" w:rsidRDefault="00583DE2" w:rsidP="00583DE2">
            <w:pPr>
              <w:pStyle w:val="TAC"/>
              <w:widowControl w:val="0"/>
            </w:pPr>
            <w:r w:rsidRPr="00DA4560">
              <w:t>MCC dig 2</w:t>
            </w:r>
          </w:p>
        </w:tc>
        <w:tc>
          <w:tcPr>
            <w:tcW w:w="2268" w:type="dxa"/>
            <w:gridSpan w:val="4"/>
          </w:tcPr>
          <w:p w14:paraId="753211D3" w14:textId="77777777" w:rsidR="00583DE2" w:rsidRPr="00DA4560" w:rsidRDefault="00583DE2" w:rsidP="00583DE2">
            <w:pPr>
              <w:pStyle w:val="TAC"/>
              <w:widowControl w:val="0"/>
            </w:pPr>
            <w:r w:rsidRPr="00DA4560">
              <w:t>MCC dig 1</w:t>
            </w:r>
          </w:p>
        </w:tc>
        <w:tc>
          <w:tcPr>
            <w:tcW w:w="1134" w:type="dxa"/>
            <w:tcBorders>
              <w:top w:val="nil"/>
              <w:bottom w:val="nil"/>
              <w:right w:val="nil"/>
            </w:tcBorders>
          </w:tcPr>
          <w:p w14:paraId="1CE2B0CF" w14:textId="77777777" w:rsidR="00583DE2" w:rsidRPr="00DA4560" w:rsidRDefault="00583DE2" w:rsidP="00583DE2">
            <w:pPr>
              <w:pStyle w:val="TAL"/>
              <w:widowControl w:val="0"/>
            </w:pPr>
            <w:r w:rsidRPr="00DA4560">
              <w:t>octet 4</w:t>
            </w:r>
          </w:p>
        </w:tc>
      </w:tr>
      <w:tr w:rsidR="00583DE2" w:rsidRPr="00DA4560" w14:paraId="47EED843" w14:textId="77777777" w:rsidTr="00583DE2">
        <w:trPr>
          <w:cantSplit/>
          <w:jc w:val="center"/>
        </w:trPr>
        <w:tc>
          <w:tcPr>
            <w:tcW w:w="2268" w:type="dxa"/>
            <w:gridSpan w:val="4"/>
          </w:tcPr>
          <w:p w14:paraId="5286B809" w14:textId="77777777" w:rsidR="00583DE2" w:rsidRPr="00DA4560" w:rsidRDefault="00583DE2" w:rsidP="00583DE2">
            <w:pPr>
              <w:pStyle w:val="TAC"/>
              <w:widowControl w:val="0"/>
            </w:pPr>
            <w:r w:rsidRPr="00DA4560">
              <w:t>MNC dig 3</w:t>
            </w:r>
          </w:p>
        </w:tc>
        <w:tc>
          <w:tcPr>
            <w:tcW w:w="2268" w:type="dxa"/>
            <w:gridSpan w:val="4"/>
          </w:tcPr>
          <w:p w14:paraId="154F0977" w14:textId="77777777" w:rsidR="00583DE2" w:rsidRPr="00DA4560" w:rsidRDefault="00583DE2" w:rsidP="00583DE2">
            <w:pPr>
              <w:pStyle w:val="TAC"/>
              <w:widowControl w:val="0"/>
            </w:pPr>
            <w:r w:rsidRPr="00DA4560">
              <w:t>MCC dig 3</w:t>
            </w:r>
          </w:p>
        </w:tc>
        <w:tc>
          <w:tcPr>
            <w:tcW w:w="1134" w:type="dxa"/>
            <w:tcBorders>
              <w:top w:val="nil"/>
              <w:bottom w:val="nil"/>
              <w:right w:val="nil"/>
            </w:tcBorders>
          </w:tcPr>
          <w:p w14:paraId="142AC5B1" w14:textId="77777777" w:rsidR="00583DE2" w:rsidRPr="00DA4560" w:rsidRDefault="00583DE2" w:rsidP="00583DE2">
            <w:pPr>
              <w:pStyle w:val="TAL"/>
              <w:widowControl w:val="0"/>
            </w:pPr>
            <w:r w:rsidRPr="00DA4560">
              <w:t>octet 5</w:t>
            </w:r>
          </w:p>
        </w:tc>
      </w:tr>
      <w:tr w:rsidR="00583DE2" w:rsidRPr="00DA4560" w14:paraId="7B555A94" w14:textId="77777777" w:rsidTr="00583DE2">
        <w:trPr>
          <w:cantSplit/>
          <w:jc w:val="center"/>
        </w:trPr>
        <w:tc>
          <w:tcPr>
            <w:tcW w:w="2268" w:type="dxa"/>
            <w:gridSpan w:val="4"/>
          </w:tcPr>
          <w:p w14:paraId="30EB6EB0" w14:textId="77777777" w:rsidR="00583DE2" w:rsidRPr="00DA4560" w:rsidRDefault="00583DE2" w:rsidP="00583DE2">
            <w:pPr>
              <w:pStyle w:val="TAC"/>
              <w:widowControl w:val="0"/>
            </w:pPr>
            <w:r w:rsidRPr="00DA4560">
              <w:t>MNC dig 2</w:t>
            </w:r>
          </w:p>
        </w:tc>
        <w:tc>
          <w:tcPr>
            <w:tcW w:w="2268" w:type="dxa"/>
            <w:gridSpan w:val="4"/>
          </w:tcPr>
          <w:p w14:paraId="53022270" w14:textId="77777777" w:rsidR="00583DE2" w:rsidRPr="00DA4560" w:rsidRDefault="00583DE2" w:rsidP="00583DE2">
            <w:pPr>
              <w:pStyle w:val="TAC"/>
              <w:widowControl w:val="0"/>
            </w:pPr>
            <w:r w:rsidRPr="00DA4560">
              <w:t>MNC dig 1</w:t>
            </w:r>
          </w:p>
        </w:tc>
        <w:tc>
          <w:tcPr>
            <w:tcW w:w="1134" w:type="dxa"/>
            <w:tcBorders>
              <w:top w:val="nil"/>
              <w:bottom w:val="nil"/>
              <w:right w:val="nil"/>
            </w:tcBorders>
          </w:tcPr>
          <w:p w14:paraId="13F00DFD" w14:textId="77777777" w:rsidR="00583DE2" w:rsidRPr="00DA4560" w:rsidRDefault="00583DE2" w:rsidP="00583DE2">
            <w:pPr>
              <w:pStyle w:val="TAL"/>
              <w:widowControl w:val="0"/>
            </w:pPr>
            <w:r w:rsidRPr="00DA4560">
              <w:t>octet 6</w:t>
            </w:r>
          </w:p>
        </w:tc>
      </w:tr>
      <w:tr w:rsidR="00583DE2" w:rsidRPr="00DA4560" w14:paraId="7AA58EA0" w14:textId="77777777" w:rsidTr="00583DE2">
        <w:trPr>
          <w:cantSplit/>
          <w:jc w:val="center"/>
        </w:trPr>
        <w:tc>
          <w:tcPr>
            <w:tcW w:w="4536" w:type="dxa"/>
            <w:gridSpan w:val="8"/>
          </w:tcPr>
          <w:p w14:paraId="1480DE66" w14:textId="77777777" w:rsidR="00583DE2" w:rsidRPr="00DA4560" w:rsidRDefault="00583DE2" w:rsidP="00583DE2">
            <w:pPr>
              <w:pStyle w:val="TAC"/>
              <w:widowControl w:val="0"/>
            </w:pPr>
            <w:r w:rsidRPr="00DA4560">
              <w:t>LAC</w:t>
            </w:r>
          </w:p>
        </w:tc>
        <w:tc>
          <w:tcPr>
            <w:tcW w:w="1134" w:type="dxa"/>
            <w:tcBorders>
              <w:top w:val="nil"/>
              <w:bottom w:val="nil"/>
              <w:right w:val="nil"/>
            </w:tcBorders>
          </w:tcPr>
          <w:p w14:paraId="2EE0A1A2" w14:textId="77777777" w:rsidR="00583DE2" w:rsidRPr="00DA4560" w:rsidRDefault="00583DE2" w:rsidP="00583DE2">
            <w:pPr>
              <w:pStyle w:val="TAL"/>
              <w:widowControl w:val="0"/>
            </w:pPr>
            <w:r w:rsidRPr="00DA4560">
              <w:t>octet 7</w:t>
            </w:r>
          </w:p>
        </w:tc>
      </w:tr>
      <w:tr w:rsidR="00583DE2" w:rsidRPr="00DA4560" w14:paraId="4C967F2C" w14:textId="77777777" w:rsidTr="00583DE2">
        <w:trPr>
          <w:cantSplit/>
          <w:jc w:val="center"/>
        </w:trPr>
        <w:tc>
          <w:tcPr>
            <w:tcW w:w="4536" w:type="dxa"/>
            <w:gridSpan w:val="8"/>
          </w:tcPr>
          <w:p w14:paraId="3C5D9AF8" w14:textId="77777777" w:rsidR="00583DE2" w:rsidRPr="00DA4560" w:rsidRDefault="00583DE2" w:rsidP="00583DE2">
            <w:pPr>
              <w:pStyle w:val="TAC"/>
              <w:widowControl w:val="0"/>
            </w:pPr>
            <w:r w:rsidRPr="00DA4560">
              <w:t>LAC cont.</w:t>
            </w:r>
          </w:p>
        </w:tc>
        <w:tc>
          <w:tcPr>
            <w:tcW w:w="1134" w:type="dxa"/>
            <w:tcBorders>
              <w:top w:val="nil"/>
              <w:bottom w:val="nil"/>
              <w:right w:val="nil"/>
            </w:tcBorders>
          </w:tcPr>
          <w:p w14:paraId="6E0EE5E5" w14:textId="77777777" w:rsidR="00583DE2" w:rsidRPr="00DA4560" w:rsidRDefault="00583DE2" w:rsidP="00583DE2">
            <w:pPr>
              <w:pStyle w:val="TAL"/>
              <w:widowControl w:val="0"/>
            </w:pPr>
            <w:r w:rsidRPr="00DA4560">
              <w:t>octet 8</w:t>
            </w:r>
          </w:p>
        </w:tc>
      </w:tr>
      <w:tr w:rsidR="00583DE2" w:rsidRPr="00DA4560" w14:paraId="126A36DB" w14:textId="77777777" w:rsidTr="00583DE2">
        <w:trPr>
          <w:cantSplit/>
          <w:jc w:val="center"/>
        </w:trPr>
        <w:tc>
          <w:tcPr>
            <w:tcW w:w="4536" w:type="dxa"/>
            <w:gridSpan w:val="8"/>
          </w:tcPr>
          <w:p w14:paraId="449993ED" w14:textId="77777777" w:rsidR="00583DE2" w:rsidRPr="00DA4560" w:rsidRDefault="00583DE2" w:rsidP="00583DE2">
            <w:pPr>
              <w:pStyle w:val="TAC"/>
              <w:widowControl w:val="0"/>
            </w:pPr>
            <w:r w:rsidRPr="00DA4560">
              <w:t>CI value</w:t>
            </w:r>
          </w:p>
        </w:tc>
        <w:tc>
          <w:tcPr>
            <w:tcW w:w="1134" w:type="dxa"/>
            <w:tcBorders>
              <w:top w:val="nil"/>
              <w:bottom w:val="nil"/>
              <w:right w:val="nil"/>
            </w:tcBorders>
          </w:tcPr>
          <w:p w14:paraId="52CCB5E0" w14:textId="77777777" w:rsidR="00583DE2" w:rsidRPr="00DA4560" w:rsidRDefault="00583DE2" w:rsidP="00583DE2">
            <w:pPr>
              <w:pStyle w:val="TAL"/>
              <w:widowControl w:val="0"/>
            </w:pPr>
            <w:r w:rsidRPr="00DA4560">
              <w:t>octet 9</w:t>
            </w:r>
          </w:p>
        </w:tc>
      </w:tr>
      <w:tr w:rsidR="00583DE2" w:rsidRPr="00DA4560" w14:paraId="7E748D77" w14:textId="77777777" w:rsidTr="00583DE2">
        <w:trPr>
          <w:cantSplit/>
          <w:jc w:val="center"/>
        </w:trPr>
        <w:tc>
          <w:tcPr>
            <w:tcW w:w="4536" w:type="dxa"/>
            <w:gridSpan w:val="8"/>
          </w:tcPr>
          <w:p w14:paraId="0FC7394B" w14:textId="77777777" w:rsidR="00583DE2" w:rsidRPr="00DA4560" w:rsidRDefault="00583DE2" w:rsidP="00583DE2">
            <w:pPr>
              <w:pStyle w:val="TAC"/>
              <w:widowControl w:val="0"/>
            </w:pPr>
            <w:r w:rsidRPr="00DA4560">
              <w:t>CI value cont</w:t>
            </w:r>
          </w:p>
        </w:tc>
        <w:tc>
          <w:tcPr>
            <w:tcW w:w="1134" w:type="dxa"/>
            <w:tcBorders>
              <w:top w:val="nil"/>
              <w:bottom w:val="nil"/>
              <w:right w:val="nil"/>
            </w:tcBorders>
          </w:tcPr>
          <w:p w14:paraId="68ED9B88" w14:textId="77777777" w:rsidR="00583DE2" w:rsidRPr="00DA4560" w:rsidRDefault="00583DE2" w:rsidP="00583DE2">
            <w:pPr>
              <w:pStyle w:val="TAL"/>
              <w:widowControl w:val="0"/>
            </w:pPr>
            <w:r w:rsidRPr="00DA4560">
              <w:t>octet 10</w:t>
            </w:r>
          </w:p>
        </w:tc>
      </w:tr>
    </w:tbl>
    <w:p w14:paraId="5863FEFF" w14:textId="77777777" w:rsidR="00583DE2" w:rsidRPr="00DA4560" w:rsidRDefault="00583DE2" w:rsidP="00583DE2">
      <w:pPr>
        <w:keepNext/>
        <w:keepLines/>
        <w:widowControl w:val="0"/>
      </w:pPr>
    </w:p>
    <w:p w14:paraId="0F3A64B7" w14:textId="77777777" w:rsidR="00583DE2" w:rsidRPr="00272B0C" w:rsidRDefault="00583DE2" w:rsidP="00583DE2">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t>The octets 4-8 are coded as shown in 3GPP TS 24.008, Table 'Location Area Identification information element'.</w:t>
      </w:r>
    </w:p>
    <w:p w14:paraId="4E367F6B" w14:textId="77777777" w:rsidR="00583DE2" w:rsidRPr="00272B0C" w:rsidRDefault="00583DE2" w:rsidP="00583DE2">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t>The octet 5 bits 5-8 are filled by '1111' if 2 digit MNC is used.</w:t>
      </w:r>
    </w:p>
    <w:p w14:paraId="1BC31BE4" w14:textId="77777777" w:rsidR="00583DE2" w:rsidRDefault="00583DE2" w:rsidP="00583DE2">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t>The octets 9-10 are coded as shown in 3GPP TS 24.008, Table 'Cell</w:t>
      </w:r>
      <w:r>
        <w:rPr>
          <w:rFonts w:ascii="Times New Roman" w:hAnsi="Times New Roman" w:cs="Times New Roman"/>
          <w:sz w:val="20"/>
          <w:szCs w:val="20"/>
        </w:rPr>
        <w:t xml:space="preserve"> Identity information element'.</w:t>
      </w:r>
    </w:p>
    <w:p w14:paraId="45709580" w14:textId="77777777" w:rsidR="00583DE2" w:rsidRPr="006063BE" w:rsidRDefault="00583DE2" w:rsidP="00583DE2">
      <w:pPr>
        <w:pStyle w:val="TF"/>
        <w:keepNext/>
        <w:widowControl w:val="0"/>
        <w:jc w:val="left"/>
        <w:rPr>
          <w:noProof/>
        </w:rPr>
      </w:pPr>
    </w:p>
    <w:p w14:paraId="1A32D5C3" w14:textId="442AADF9" w:rsidR="00B97339" w:rsidRPr="00623383" w:rsidRDefault="00B97339" w:rsidP="00B97339">
      <w:pPr>
        <w:pStyle w:val="TH"/>
        <w:widowControl w:val="0"/>
        <w:ind w:left="720"/>
        <w:jc w:val="left"/>
        <w:rPr>
          <w:ins w:id="280" w:author="John Diachina" w:date="2016-10-07T16:02:00Z"/>
          <w:noProof/>
          <w:rPrChange w:id="281" w:author="John Diachina" w:date="2016-10-07T16:07:00Z">
            <w:rPr>
              <w:ins w:id="282" w:author="John Diachina" w:date="2016-10-07T16:02:00Z"/>
              <w:noProof/>
              <w:highlight w:val="magenta"/>
            </w:rPr>
          </w:rPrChange>
        </w:rPr>
      </w:pPr>
      <w:ins w:id="283" w:author="John Diachina" w:date="2016-10-07T16:02:00Z">
        <w:r w:rsidRPr="00623383">
          <w:rPr>
            <w:noProof/>
            <w:rPrChange w:id="284" w:author="John Diachina" w:date="2016-10-07T16:07:00Z">
              <w:rPr>
                <w:noProof/>
                <w:highlight w:val="magenta"/>
              </w:rPr>
            </w:rPrChange>
          </w:rPr>
          <w:t>10.36</w:t>
        </w:r>
        <w:r w:rsidRPr="00623383">
          <w:rPr>
            <w:noProof/>
            <w:rPrChange w:id="285" w:author="John Diachina" w:date="2016-10-07T16:07:00Z">
              <w:rPr>
                <w:noProof/>
                <w:highlight w:val="magenta"/>
              </w:rPr>
            </w:rPrChange>
          </w:rPr>
          <w:tab/>
        </w:r>
      </w:ins>
      <w:ins w:id="286" w:author="John Diachina" w:date="2016-10-07T16:12:00Z">
        <w:r w:rsidR="0024012F" w:rsidRPr="00623383">
          <w:rPr>
            <w:noProof/>
          </w:rPr>
          <w:t xml:space="preserve">Multilateration </w:t>
        </w:r>
      </w:ins>
      <w:ins w:id="287" w:author="John Diachina" w:date="2016-10-07T16:02:00Z">
        <w:r w:rsidRPr="00623383">
          <w:rPr>
            <w:noProof/>
            <w:rPrChange w:id="288" w:author="John Diachina" w:date="2016-10-07T16:07:00Z">
              <w:rPr>
                <w:noProof/>
                <w:highlight w:val="magenta"/>
              </w:rPr>
            </w:rPrChange>
          </w:rPr>
          <w:t>Positioning Method (49.031)</w:t>
        </w:r>
      </w:ins>
    </w:p>
    <w:p w14:paraId="2B3F47D9" w14:textId="5D43E502" w:rsidR="00B97339" w:rsidRPr="00623383" w:rsidRDefault="00B97339" w:rsidP="00B97339">
      <w:pPr>
        <w:keepNext/>
        <w:keepLines/>
        <w:widowControl w:val="0"/>
        <w:ind w:left="720"/>
        <w:rPr>
          <w:ins w:id="289" w:author="John Diachina" w:date="2016-10-07T16:02:00Z"/>
          <w:rFonts w:ascii="Times New Roman" w:hAnsi="Times New Roman" w:cs="Times New Roman"/>
          <w:noProof/>
          <w:sz w:val="20"/>
          <w:szCs w:val="20"/>
          <w:rPrChange w:id="290" w:author="John Diachina" w:date="2016-10-07T16:07:00Z">
            <w:rPr>
              <w:ins w:id="291" w:author="John Diachina" w:date="2016-10-07T16:02:00Z"/>
              <w:rFonts w:ascii="Times New Roman" w:hAnsi="Times New Roman" w:cs="Times New Roman"/>
              <w:noProof/>
              <w:sz w:val="20"/>
              <w:szCs w:val="20"/>
              <w:highlight w:val="magenta"/>
            </w:rPr>
          </w:rPrChange>
        </w:rPr>
      </w:pPr>
      <w:ins w:id="292" w:author="John Diachina" w:date="2016-10-07T16:02:00Z">
        <w:r w:rsidRPr="00623383">
          <w:rPr>
            <w:rFonts w:ascii="Times New Roman" w:hAnsi="Times New Roman" w:cs="Times New Roman"/>
            <w:noProof/>
            <w:sz w:val="20"/>
            <w:szCs w:val="20"/>
            <w:rPrChange w:id="293" w:author="John Diachina" w:date="2016-10-07T16:07:00Z">
              <w:rPr>
                <w:rFonts w:ascii="Times New Roman" w:hAnsi="Times New Roman" w:cs="Times New Roman"/>
                <w:noProof/>
                <w:sz w:val="20"/>
                <w:szCs w:val="20"/>
                <w:highlight w:val="magenta"/>
              </w:rPr>
            </w:rPrChange>
          </w:rPr>
          <w:t>This is a fixed length information element that carries information id</w:t>
        </w:r>
        <w:r w:rsidR="0024012F" w:rsidRPr="00623383">
          <w:rPr>
            <w:rFonts w:ascii="Times New Roman" w:hAnsi="Times New Roman" w:cs="Times New Roman"/>
            <w:noProof/>
            <w:sz w:val="20"/>
            <w:szCs w:val="20"/>
            <w:rPrChange w:id="294" w:author="John Diachina" w:date="2016-10-07T16:07:00Z">
              <w:rPr>
                <w:rFonts w:ascii="Times New Roman" w:hAnsi="Times New Roman" w:cs="Times New Roman"/>
                <w:noProof/>
                <w:sz w:val="20"/>
                <w:szCs w:val="20"/>
                <w:highlight w:val="magenta"/>
              </w:rPr>
            </w:rPrChange>
          </w:rPr>
          <w:t xml:space="preserve">entifying the </w:t>
        </w:r>
      </w:ins>
      <w:ins w:id="295" w:author="John Diachina" w:date="2016-10-07T16:12:00Z">
        <w:r w:rsidR="0024012F" w:rsidRPr="00623383">
          <w:rPr>
            <w:rFonts w:ascii="Times New Roman" w:hAnsi="Times New Roman" w:cs="Times New Roman"/>
            <w:noProof/>
            <w:sz w:val="20"/>
            <w:szCs w:val="20"/>
          </w:rPr>
          <w:t xml:space="preserve">specific </w:t>
        </w:r>
      </w:ins>
      <w:ins w:id="296" w:author="John Diachina" w:date="2016-10-07T16:13:00Z">
        <w:r w:rsidR="0024012F" w:rsidRPr="00623383">
          <w:rPr>
            <w:rFonts w:ascii="Times New Roman" w:hAnsi="Times New Roman" w:cs="Times New Roman"/>
            <w:noProof/>
            <w:sz w:val="20"/>
            <w:szCs w:val="20"/>
          </w:rPr>
          <w:t xml:space="preserve">Multilateration positioning </w:t>
        </w:r>
      </w:ins>
      <w:ins w:id="297" w:author="John Diachina" w:date="2016-10-07T16:02:00Z">
        <w:r w:rsidR="0024012F" w:rsidRPr="00623383">
          <w:rPr>
            <w:rFonts w:ascii="Times New Roman" w:hAnsi="Times New Roman" w:cs="Times New Roman"/>
            <w:noProof/>
            <w:sz w:val="20"/>
            <w:szCs w:val="20"/>
            <w:rPrChange w:id="298" w:author="John Diachina" w:date="2016-10-07T16:07:00Z">
              <w:rPr>
                <w:rFonts w:ascii="Times New Roman" w:hAnsi="Times New Roman" w:cs="Times New Roman"/>
                <w:noProof/>
                <w:sz w:val="20"/>
                <w:szCs w:val="20"/>
                <w:highlight w:val="magenta"/>
              </w:rPr>
            </w:rPrChange>
          </w:rPr>
          <w:t>method</w:t>
        </w:r>
      </w:ins>
      <w:ins w:id="299" w:author="John Diachina" w:date="2016-10-07T16:13:00Z">
        <w:r w:rsidR="0024012F" w:rsidRPr="00623383">
          <w:rPr>
            <w:rFonts w:ascii="Times New Roman" w:hAnsi="Times New Roman" w:cs="Times New Roman"/>
            <w:noProof/>
            <w:sz w:val="20"/>
            <w:szCs w:val="20"/>
          </w:rPr>
          <w:t xml:space="preserve"> that has been</w:t>
        </w:r>
      </w:ins>
      <w:ins w:id="300" w:author="John Diachina" w:date="2016-10-07T16:02:00Z">
        <w:r w:rsidR="0024012F" w:rsidRPr="00623383">
          <w:rPr>
            <w:rFonts w:ascii="Times New Roman" w:hAnsi="Times New Roman" w:cs="Times New Roman"/>
            <w:noProof/>
            <w:sz w:val="20"/>
            <w:szCs w:val="20"/>
            <w:rPrChange w:id="301" w:author="John Diachina" w:date="2016-10-07T16:07:00Z">
              <w:rPr>
                <w:rFonts w:ascii="Times New Roman" w:hAnsi="Times New Roman" w:cs="Times New Roman"/>
                <w:noProof/>
                <w:sz w:val="20"/>
                <w:szCs w:val="20"/>
                <w:highlight w:val="magenta"/>
              </w:rPr>
            </w:rPrChange>
          </w:rPr>
          <w:t xml:space="preserve"> triggered by the SMLC</w:t>
        </w:r>
        <w:r w:rsidRPr="00623383">
          <w:rPr>
            <w:rFonts w:ascii="Times New Roman" w:hAnsi="Times New Roman" w:cs="Times New Roman"/>
            <w:noProof/>
            <w:sz w:val="20"/>
            <w:szCs w:val="20"/>
            <w:rPrChange w:id="302" w:author="John Diachina" w:date="2016-10-07T16:07:00Z">
              <w:rPr>
                <w:rFonts w:ascii="Times New Roman" w:hAnsi="Times New Roman" w:cs="Times New Roman"/>
                <w:noProof/>
                <w:sz w:val="20"/>
                <w:szCs w:val="20"/>
                <w:highlight w:val="magenta"/>
              </w:rPr>
            </w:rPrChange>
          </w:rPr>
          <w:t xml:space="preserve">. </w:t>
        </w:r>
      </w:ins>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680"/>
        <w:gridCol w:w="680"/>
        <w:gridCol w:w="24"/>
        <w:gridCol w:w="656"/>
        <w:gridCol w:w="685"/>
        <w:gridCol w:w="680"/>
        <w:gridCol w:w="44"/>
        <w:gridCol w:w="636"/>
        <w:gridCol w:w="680"/>
      </w:tblGrid>
      <w:tr w:rsidR="00B97339" w:rsidRPr="00623383" w14:paraId="581259FB" w14:textId="77777777" w:rsidTr="007276DE">
        <w:trPr>
          <w:cantSplit/>
          <w:jc w:val="center"/>
          <w:ins w:id="303" w:author="John Diachina" w:date="2016-10-07T16:02:00Z"/>
        </w:trPr>
        <w:tc>
          <w:tcPr>
            <w:tcW w:w="1451" w:type="dxa"/>
            <w:tcBorders>
              <w:right w:val="single" w:sz="6" w:space="0" w:color="000000"/>
            </w:tcBorders>
          </w:tcPr>
          <w:p w14:paraId="35B4178A" w14:textId="77777777" w:rsidR="00B97339" w:rsidRPr="00623383" w:rsidRDefault="00B97339" w:rsidP="007276DE">
            <w:pPr>
              <w:pStyle w:val="TAH"/>
              <w:widowControl w:val="0"/>
              <w:rPr>
                <w:ins w:id="304" w:author="John Diachina" w:date="2016-10-07T16:02:00Z"/>
                <w:noProof/>
                <w:rPrChange w:id="305" w:author="John Diachina" w:date="2016-10-07T16:07:00Z">
                  <w:rPr>
                    <w:ins w:id="306" w:author="John Diachina" w:date="2016-10-07T16:02:00Z"/>
                    <w:noProof/>
                    <w:highlight w:val="magenta"/>
                  </w:rPr>
                </w:rPrChange>
              </w:rPr>
            </w:pPr>
          </w:p>
        </w:tc>
        <w:tc>
          <w:tcPr>
            <w:tcW w:w="680" w:type="dxa"/>
            <w:tcBorders>
              <w:top w:val="single" w:sz="6" w:space="0" w:color="000000"/>
              <w:left w:val="single" w:sz="6" w:space="0" w:color="000000"/>
              <w:bottom w:val="single" w:sz="6" w:space="0" w:color="auto"/>
              <w:right w:val="single" w:sz="6" w:space="0" w:color="000000"/>
            </w:tcBorders>
          </w:tcPr>
          <w:p w14:paraId="58F7DC74" w14:textId="77777777" w:rsidR="00B97339" w:rsidRPr="00623383" w:rsidRDefault="00B97339" w:rsidP="007276DE">
            <w:pPr>
              <w:pStyle w:val="TAH"/>
              <w:widowControl w:val="0"/>
              <w:rPr>
                <w:ins w:id="307" w:author="John Diachina" w:date="2016-10-07T16:02:00Z"/>
                <w:noProof/>
                <w:rPrChange w:id="308" w:author="John Diachina" w:date="2016-10-07T16:07:00Z">
                  <w:rPr>
                    <w:ins w:id="309" w:author="John Diachina" w:date="2016-10-07T16:02:00Z"/>
                    <w:noProof/>
                    <w:highlight w:val="magenta"/>
                  </w:rPr>
                </w:rPrChange>
              </w:rPr>
            </w:pPr>
            <w:ins w:id="310" w:author="John Diachina" w:date="2016-10-07T16:02:00Z">
              <w:r w:rsidRPr="00623383">
                <w:rPr>
                  <w:noProof/>
                  <w:rPrChange w:id="311" w:author="John Diachina" w:date="2016-10-07T16:07:00Z">
                    <w:rPr>
                      <w:noProof/>
                      <w:highlight w:val="magenta"/>
                    </w:rPr>
                  </w:rPrChange>
                </w:rPr>
                <w:t>8</w:t>
              </w:r>
            </w:ins>
          </w:p>
        </w:tc>
        <w:tc>
          <w:tcPr>
            <w:tcW w:w="680" w:type="dxa"/>
            <w:tcBorders>
              <w:top w:val="single" w:sz="6" w:space="0" w:color="000000"/>
              <w:left w:val="single" w:sz="6" w:space="0" w:color="000000"/>
              <w:bottom w:val="single" w:sz="6" w:space="0" w:color="auto"/>
              <w:right w:val="single" w:sz="6" w:space="0" w:color="000000"/>
            </w:tcBorders>
          </w:tcPr>
          <w:p w14:paraId="37D12762" w14:textId="77777777" w:rsidR="00B97339" w:rsidRPr="00623383" w:rsidRDefault="00B97339" w:rsidP="007276DE">
            <w:pPr>
              <w:pStyle w:val="TAH"/>
              <w:widowControl w:val="0"/>
              <w:rPr>
                <w:ins w:id="312" w:author="John Diachina" w:date="2016-10-07T16:02:00Z"/>
                <w:noProof/>
                <w:rPrChange w:id="313" w:author="John Diachina" w:date="2016-10-07T16:07:00Z">
                  <w:rPr>
                    <w:ins w:id="314" w:author="John Diachina" w:date="2016-10-07T16:02:00Z"/>
                    <w:noProof/>
                    <w:highlight w:val="magenta"/>
                  </w:rPr>
                </w:rPrChange>
              </w:rPr>
            </w:pPr>
            <w:ins w:id="315" w:author="John Diachina" w:date="2016-10-07T16:02:00Z">
              <w:r w:rsidRPr="00623383">
                <w:rPr>
                  <w:noProof/>
                  <w:rPrChange w:id="316" w:author="John Diachina" w:date="2016-10-07T16:07:00Z">
                    <w:rPr>
                      <w:noProof/>
                      <w:highlight w:val="magenta"/>
                    </w:rPr>
                  </w:rPrChange>
                </w:rPr>
                <w:t>7</w:t>
              </w:r>
            </w:ins>
          </w:p>
        </w:tc>
        <w:tc>
          <w:tcPr>
            <w:tcW w:w="680" w:type="dxa"/>
            <w:tcBorders>
              <w:top w:val="single" w:sz="6" w:space="0" w:color="000000"/>
              <w:left w:val="single" w:sz="6" w:space="0" w:color="000000"/>
              <w:bottom w:val="single" w:sz="6" w:space="0" w:color="auto"/>
              <w:right w:val="single" w:sz="6" w:space="0" w:color="000000"/>
            </w:tcBorders>
          </w:tcPr>
          <w:p w14:paraId="6DE09AE3" w14:textId="77777777" w:rsidR="00B97339" w:rsidRPr="00623383" w:rsidRDefault="00B97339" w:rsidP="007276DE">
            <w:pPr>
              <w:pStyle w:val="TAH"/>
              <w:widowControl w:val="0"/>
              <w:rPr>
                <w:ins w:id="317" w:author="John Diachina" w:date="2016-10-07T16:02:00Z"/>
                <w:noProof/>
                <w:rPrChange w:id="318" w:author="John Diachina" w:date="2016-10-07T16:07:00Z">
                  <w:rPr>
                    <w:ins w:id="319" w:author="John Diachina" w:date="2016-10-07T16:02:00Z"/>
                    <w:noProof/>
                    <w:highlight w:val="magenta"/>
                  </w:rPr>
                </w:rPrChange>
              </w:rPr>
            </w:pPr>
            <w:ins w:id="320" w:author="John Diachina" w:date="2016-10-07T16:02:00Z">
              <w:r w:rsidRPr="00623383">
                <w:rPr>
                  <w:noProof/>
                  <w:rPrChange w:id="321" w:author="John Diachina" w:date="2016-10-07T16:07:00Z">
                    <w:rPr>
                      <w:noProof/>
                      <w:highlight w:val="magenta"/>
                    </w:rPr>
                  </w:rPrChange>
                </w:rPr>
                <w:t>6</w:t>
              </w:r>
            </w:ins>
          </w:p>
        </w:tc>
        <w:tc>
          <w:tcPr>
            <w:tcW w:w="680" w:type="dxa"/>
            <w:gridSpan w:val="2"/>
            <w:tcBorders>
              <w:top w:val="single" w:sz="6" w:space="0" w:color="000000"/>
              <w:left w:val="single" w:sz="6" w:space="0" w:color="000000"/>
              <w:bottom w:val="single" w:sz="6" w:space="0" w:color="auto"/>
              <w:right w:val="single" w:sz="6" w:space="0" w:color="000000"/>
            </w:tcBorders>
          </w:tcPr>
          <w:p w14:paraId="5CA2F0D2" w14:textId="77777777" w:rsidR="00B97339" w:rsidRPr="00623383" w:rsidRDefault="00B97339" w:rsidP="007276DE">
            <w:pPr>
              <w:pStyle w:val="TAH"/>
              <w:widowControl w:val="0"/>
              <w:rPr>
                <w:ins w:id="322" w:author="John Diachina" w:date="2016-10-07T16:02:00Z"/>
                <w:noProof/>
                <w:rPrChange w:id="323" w:author="John Diachina" w:date="2016-10-07T16:07:00Z">
                  <w:rPr>
                    <w:ins w:id="324" w:author="John Diachina" w:date="2016-10-07T16:02:00Z"/>
                    <w:noProof/>
                    <w:highlight w:val="magenta"/>
                  </w:rPr>
                </w:rPrChange>
              </w:rPr>
            </w:pPr>
            <w:ins w:id="325" w:author="John Diachina" w:date="2016-10-07T16:02:00Z">
              <w:r w:rsidRPr="00623383">
                <w:rPr>
                  <w:noProof/>
                  <w:rPrChange w:id="326" w:author="John Diachina" w:date="2016-10-07T16:07:00Z">
                    <w:rPr>
                      <w:noProof/>
                      <w:highlight w:val="magenta"/>
                    </w:rPr>
                  </w:rPrChange>
                </w:rPr>
                <w:t>5</w:t>
              </w:r>
            </w:ins>
          </w:p>
        </w:tc>
        <w:tc>
          <w:tcPr>
            <w:tcW w:w="685" w:type="dxa"/>
            <w:tcBorders>
              <w:top w:val="single" w:sz="6" w:space="0" w:color="000000"/>
              <w:left w:val="single" w:sz="6" w:space="0" w:color="000000"/>
              <w:bottom w:val="single" w:sz="6" w:space="0" w:color="auto"/>
              <w:right w:val="single" w:sz="6" w:space="0" w:color="000000"/>
            </w:tcBorders>
          </w:tcPr>
          <w:p w14:paraId="71FD99F4" w14:textId="77777777" w:rsidR="00B97339" w:rsidRPr="00623383" w:rsidRDefault="00B97339" w:rsidP="007276DE">
            <w:pPr>
              <w:pStyle w:val="TAH"/>
              <w:widowControl w:val="0"/>
              <w:rPr>
                <w:ins w:id="327" w:author="John Diachina" w:date="2016-10-07T16:02:00Z"/>
                <w:noProof/>
                <w:rPrChange w:id="328" w:author="John Diachina" w:date="2016-10-07T16:07:00Z">
                  <w:rPr>
                    <w:ins w:id="329" w:author="John Diachina" w:date="2016-10-07T16:02:00Z"/>
                    <w:noProof/>
                    <w:highlight w:val="magenta"/>
                  </w:rPr>
                </w:rPrChange>
              </w:rPr>
            </w:pPr>
            <w:ins w:id="330" w:author="John Diachina" w:date="2016-10-07T16:02:00Z">
              <w:r w:rsidRPr="00623383">
                <w:rPr>
                  <w:noProof/>
                  <w:rPrChange w:id="331" w:author="John Diachina" w:date="2016-10-07T16:07:00Z">
                    <w:rPr>
                      <w:noProof/>
                      <w:highlight w:val="magenta"/>
                    </w:rPr>
                  </w:rPrChange>
                </w:rPr>
                <w:t>4</w:t>
              </w:r>
            </w:ins>
          </w:p>
        </w:tc>
        <w:tc>
          <w:tcPr>
            <w:tcW w:w="680" w:type="dxa"/>
            <w:tcBorders>
              <w:top w:val="single" w:sz="6" w:space="0" w:color="000000"/>
              <w:left w:val="single" w:sz="6" w:space="0" w:color="000000"/>
              <w:bottom w:val="single" w:sz="6" w:space="0" w:color="auto"/>
              <w:right w:val="single" w:sz="6" w:space="0" w:color="000000"/>
            </w:tcBorders>
          </w:tcPr>
          <w:p w14:paraId="29081489" w14:textId="77777777" w:rsidR="00B97339" w:rsidRPr="00623383" w:rsidRDefault="00B97339" w:rsidP="007276DE">
            <w:pPr>
              <w:pStyle w:val="TAH"/>
              <w:widowControl w:val="0"/>
              <w:rPr>
                <w:ins w:id="332" w:author="John Diachina" w:date="2016-10-07T16:02:00Z"/>
                <w:noProof/>
                <w:rPrChange w:id="333" w:author="John Diachina" w:date="2016-10-07T16:07:00Z">
                  <w:rPr>
                    <w:ins w:id="334" w:author="John Diachina" w:date="2016-10-07T16:02:00Z"/>
                    <w:noProof/>
                    <w:highlight w:val="magenta"/>
                  </w:rPr>
                </w:rPrChange>
              </w:rPr>
            </w:pPr>
            <w:ins w:id="335" w:author="John Diachina" w:date="2016-10-07T16:02:00Z">
              <w:r w:rsidRPr="00623383">
                <w:rPr>
                  <w:noProof/>
                  <w:rPrChange w:id="336" w:author="John Diachina" w:date="2016-10-07T16:07:00Z">
                    <w:rPr>
                      <w:noProof/>
                      <w:highlight w:val="magenta"/>
                    </w:rPr>
                  </w:rPrChange>
                </w:rPr>
                <w:t>3</w:t>
              </w:r>
            </w:ins>
          </w:p>
        </w:tc>
        <w:tc>
          <w:tcPr>
            <w:tcW w:w="680" w:type="dxa"/>
            <w:gridSpan w:val="2"/>
            <w:tcBorders>
              <w:top w:val="single" w:sz="6" w:space="0" w:color="000000"/>
              <w:left w:val="single" w:sz="6" w:space="0" w:color="000000"/>
              <w:bottom w:val="single" w:sz="6" w:space="0" w:color="auto"/>
              <w:right w:val="single" w:sz="6" w:space="0" w:color="000000"/>
            </w:tcBorders>
          </w:tcPr>
          <w:p w14:paraId="36089F04" w14:textId="77777777" w:rsidR="00B97339" w:rsidRPr="00623383" w:rsidRDefault="00B97339" w:rsidP="007276DE">
            <w:pPr>
              <w:pStyle w:val="TAH"/>
              <w:widowControl w:val="0"/>
              <w:rPr>
                <w:ins w:id="337" w:author="John Diachina" w:date="2016-10-07T16:02:00Z"/>
                <w:noProof/>
                <w:rPrChange w:id="338" w:author="John Diachina" w:date="2016-10-07T16:07:00Z">
                  <w:rPr>
                    <w:ins w:id="339" w:author="John Diachina" w:date="2016-10-07T16:02:00Z"/>
                    <w:noProof/>
                    <w:highlight w:val="magenta"/>
                  </w:rPr>
                </w:rPrChange>
              </w:rPr>
            </w:pPr>
            <w:ins w:id="340" w:author="John Diachina" w:date="2016-10-07T16:02:00Z">
              <w:r w:rsidRPr="00623383">
                <w:rPr>
                  <w:noProof/>
                  <w:rPrChange w:id="341" w:author="John Diachina" w:date="2016-10-07T16:07:00Z">
                    <w:rPr>
                      <w:noProof/>
                      <w:highlight w:val="magenta"/>
                    </w:rPr>
                  </w:rPrChange>
                </w:rPr>
                <w:t>2</w:t>
              </w:r>
            </w:ins>
          </w:p>
        </w:tc>
        <w:tc>
          <w:tcPr>
            <w:tcW w:w="680" w:type="dxa"/>
            <w:tcBorders>
              <w:top w:val="single" w:sz="6" w:space="0" w:color="000000"/>
              <w:left w:val="single" w:sz="6" w:space="0" w:color="000000"/>
              <w:bottom w:val="single" w:sz="6" w:space="0" w:color="auto"/>
              <w:right w:val="single" w:sz="6" w:space="0" w:color="000000"/>
            </w:tcBorders>
          </w:tcPr>
          <w:p w14:paraId="03C92EBA" w14:textId="77777777" w:rsidR="00B97339" w:rsidRPr="00623383" w:rsidRDefault="00B97339" w:rsidP="007276DE">
            <w:pPr>
              <w:pStyle w:val="TAH"/>
              <w:widowControl w:val="0"/>
              <w:rPr>
                <w:ins w:id="342" w:author="John Diachina" w:date="2016-10-07T16:02:00Z"/>
                <w:noProof/>
                <w:rPrChange w:id="343" w:author="John Diachina" w:date="2016-10-07T16:07:00Z">
                  <w:rPr>
                    <w:ins w:id="344" w:author="John Diachina" w:date="2016-10-07T16:02:00Z"/>
                    <w:noProof/>
                    <w:highlight w:val="magenta"/>
                  </w:rPr>
                </w:rPrChange>
              </w:rPr>
            </w:pPr>
            <w:ins w:id="345" w:author="John Diachina" w:date="2016-10-07T16:02:00Z">
              <w:r w:rsidRPr="00623383">
                <w:rPr>
                  <w:noProof/>
                  <w:rPrChange w:id="346" w:author="John Diachina" w:date="2016-10-07T16:07:00Z">
                    <w:rPr>
                      <w:noProof/>
                      <w:highlight w:val="magenta"/>
                    </w:rPr>
                  </w:rPrChange>
                </w:rPr>
                <w:t>1</w:t>
              </w:r>
            </w:ins>
          </w:p>
        </w:tc>
      </w:tr>
      <w:tr w:rsidR="00B97339" w:rsidRPr="00623383" w14:paraId="05DCD6AA" w14:textId="77777777" w:rsidTr="007276DE">
        <w:trPr>
          <w:cantSplit/>
          <w:jc w:val="center"/>
          <w:ins w:id="347" w:author="John Diachina" w:date="2016-10-07T16:02:00Z"/>
        </w:trPr>
        <w:tc>
          <w:tcPr>
            <w:tcW w:w="1451" w:type="dxa"/>
            <w:tcBorders>
              <w:right w:val="single" w:sz="6" w:space="0" w:color="000000"/>
            </w:tcBorders>
          </w:tcPr>
          <w:p w14:paraId="5312C5CD" w14:textId="77777777" w:rsidR="00B97339" w:rsidRPr="00623383" w:rsidRDefault="00B97339" w:rsidP="007276DE">
            <w:pPr>
              <w:pStyle w:val="TAH"/>
              <w:widowControl w:val="0"/>
              <w:rPr>
                <w:ins w:id="348" w:author="John Diachina" w:date="2016-10-07T16:02:00Z"/>
                <w:noProof/>
                <w:rPrChange w:id="349" w:author="John Diachina" w:date="2016-10-07T16:07:00Z">
                  <w:rPr>
                    <w:ins w:id="350" w:author="John Diachina" w:date="2016-10-07T16:02:00Z"/>
                    <w:noProof/>
                    <w:highlight w:val="magenta"/>
                  </w:rPr>
                </w:rPrChange>
              </w:rPr>
            </w:pPr>
            <w:ins w:id="351" w:author="John Diachina" w:date="2016-10-07T16:02:00Z">
              <w:r w:rsidRPr="00623383">
                <w:rPr>
                  <w:noProof/>
                  <w:rPrChange w:id="352" w:author="John Diachina" w:date="2016-10-07T16:07:00Z">
                    <w:rPr>
                      <w:noProof/>
                      <w:highlight w:val="magenta"/>
                    </w:rPr>
                  </w:rPrChange>
                </w:rPr>
                <w:t>Octet 1</w:t>
              </w:r>
            </w:ins>
          </w:p>
        </w:tc>
        <w:tc>
          <w:tcPr>
            <w:tcW w:w="5445" w:type="dxa"/>
            <w:gridSpan w:val="10"/>
            <w:tcBorders>
              <w:top w:val="single" w:sz="6" w:space="0" w:color="auto"/>
              <w:left w:val="single" w:sz="6" w:space="0" w:color="000000"/>
              <w:bottom w:val="single" w:sz="6" w:space="0" w:color="auto"/>
              <w:right w:val="single" w:sz="6" w:space="0" w:color="000000"/>
            </w:tcBorders>
          </w:tcPr>
          <w:p w14:paraId="123B3E97" w14:textId="77777777" w:rsidR="00B97339" w:rsidRPr="00623383" w:rsidRDefault="00B97339" w:rsidP="007276DE">
            <w:pPr>
              <w:pStyle w:val="TAL"/>
              <w:widowControl w:val="0"/>
              <w:jc w:val="center"/>
              <w:rPr>
                <w:ins w:id="353" w:author="John Diachina" w:date="2016-10-07T16:02:00Z"/>
                <w:rFonts w:ascii="Times New Roman" w:hAnsi="Times New Roman"/>
                <w:noProof/>
                <w:sz w:val="20"/>
                <w:rPrChange w:id="354" w:author="John Diachina" w:date="2016-10-07T16:07:00Z">
                  <w:rPr>
                    <w:ins w:id="355" w:author="John Diachina" w:date="2016-10-07T16:02:00Z"/>
                    <w:rFonts w:ascii="Times New Roman" w:hAnsi="Times New Roman"/>
                    <w:noProof/>
                    <w:sz w:val="20"/>
                    <w:highlight w:val="magenta"/>
                  </w:rPr>
                </w:rPrChange>
              </w:rPr>
            </w:pPr>
            <w:ins w:id="356" w:author="John Diachina" w:date="2016-10-07T16:02:00Z">
              <w:r w:rsidRPr="00623383">
                <w:rPr>
                  <w:rFonts w:ascii="Times New Roman" w:hAnsi="Times New Roman"/>
                  <w:noProof/>
                  <w:sz w:val="20"/>
                  <w:rPrChange w:id="357" w:author="John Diachina" w:date="2016-10-07T16:07:00Z">
                    <w:rPr>
                      <w:rFonts w:ascii="Times New Roman" w:hAnsi="Times New Roman"/>
                      <w:noProof/>
                      <w:sz w:val="20"/>
                      <w:highlight w:val="magenta"/>
                    </w:rPr>
                  </w:rPrChange>
                </w:rPr>
                <w:t>IEI</w:t>
              </w:r>
            </w:ins>
          </w:p>
        </w:tc>
      </w:tr>
      <w:tr w:rsidR="00956FC9" w:rsidRPr="00623383" w14:paraId="1A5E9327" w14:textId="77777777" w:rsidTr="003D015C">
        <w:trPr>
          <w:cantSplit/>
          <w:jc w:val="center"/>
          <w:ins w:id="358" w:author="John Diachina" w:date="2016-10-07T16:02:00Z"/>
        </w:trPr>
        <w:tc>
          <w:tcPr>
            <w:tcW w:w="1451" w:type="dxa"/>
            <w:tcBorders>
              <w:right w:val="single" w:sz="6" w:space="0" w:color="000000"/>
            </w:tcBorders>
          </w:tcPr>
          <w:p w14:paraId="0423E6E4" w14:textId="77777777" w:rsidR="00956FC9" w:rsidRPr="00623383" w:rsidRDefault="00956FC9" w:rsidP="007276DE">
            <w:pPr>
              <w:pStyle w:val="TAH"/>
              <w:widowControl w:val="0"/>
              <w:rPr>
                <w:ins w:id="359" w:author="John Diachina" w:date="2016-10-07T16:02:00Z"/>
                <w:noProof/>
                <w:rPrChange w:id="360" w:author="John Diachina" w:date="2016-10-07T16:07:00Z">
                  <w:rPr>
                    <w:ins w:id="361" w:author="John Diachina" w:date="2016-10-07T16:02:00Z"/>
                    <w:noProof/>
                    <w:highlight w:val="magenta"/>
                  </w:rPr>
                </w:rPrChange>
              </w:rPr>
            </w:pPr>
            <w:ins w:id="362" w:author="John Diachina" w:date="2016-10-07T16:02:00Z">
              <w:r w:rsidRPr="00623383">
                <w:rPr>
                  <w:noProof/>
                  <w:rPrChange w:id="363" w:author="John Diachina" w:date="2016-10-07T16:07:00Z">
                    <w:rPr>
                      <w:noProof/>
                      <w:highlight w:val="magenta"/>
                    </w:rPr>
                  </w:rPrChange>
                </w:rPr>
                <w:t>Octet 2</w:t>
              </w:r>
            </w:ins>
          </w:p>
        </w:tc>
        <w:tc>
          <w:tcPr>
            <w:tcW w:w="2064" w:type="dxa"/>
            <w:gridSpan w:val="4"/>
            <w:tcBorders>
              <w:top w:val="single" w:sz="6" w:space="0" w:color="auto"/>
              <w:left w:val="single" w:sz="6" w:space="0" w:color="000000"/>
              <w:bottom w:val="single" w:sz="6" w:space="0" w:color="auto"/>
              <w:right w:val="single" w:sz="6" w:space="0" w:color="000000"/>
            </w:tcBorders>
          </w:tcPr>
          <w:p w14:paraId="760F4E8D" w14:textId="77777777" w:rsidR="00956FC9" w:rsidRPr="00623383" w:rsidRDefault="00956FC9" w:rsidP="007276DE">
            <w:pPr>
              <w:pStyle w:val="TAL"/>
              <w:widowControl w:val="0"/>
              <w:jc w:val="center"/>
              <w:rPr>
                <w:ins w:id="364" w:author="John Diachina" w:date="2016-10-07T16:02:00Z"/>
                <w:noProof/>
              </w:rPr>
            </w:pPr>
            <w:ins w:id="365" w:author="John Diachina" w:date="2016-10-07T16:02:00Z">
              <w:r w:rsidRPr="00623383">
                <w:rPr>
                  <w:rFonts w:ascii="Times New Roman" w:hAnsi="Times New Roman"/>
                  <w:noProof/>
                  <w:sz w:val="20"/>
                  <w:rPrChange w:id="366" w:author="John Diachina" w:date="2016-10-07T16:07:00Z">
                    <w:rPr>
                      <w:rFonts w:ascii="Times New Roman" w:hAnsi="Times New Roman"/>
                      <w:noProof/>
                      <w:sz w:val="20"/>
                      <w:highlight w:val="magenta"/>
                    </w:rPr>
                  </w:rPrChange>
                </w:rPr>
                <w:t>spare</w:t>
              </w:r>
            </w:ins>
          </w:p>
        </w:tc>
        <w:tc>
          <w:tcPr>
            <w:tcW w:w="2065" w:type="dxa"/>
            <w:gridSpan w:val="4"/>
            <w:tcBorders>
              <w:top w:val="single" w:sz="6" w:space="0" w:color="auto"/>
              <w:left w:val="single" w:sz="6" w:space="0" w:color="000000"/>
              <w:bottom w:val="single" w:sz="6" w:space="0" w:color="auto"/>
              <w:right w:val="single" w:sz="6" w:space="0" w:color="000000"/>
            </w:tcBorders>
          </w:tcPr>
          <w:p w14:paraId="705D75F8" w14:textId="3EDE1173" w:rsidR="00956FC9" w:rsidRPr="00623383" w:rsidRDefault="00956FC9" w:rsidP="007276DE">
            <w:pPr>
              <w:pStyle w:val="TAL"/>
              <w:widowControl w:val="0"/>
              <w:jc w:val="center"/>
              <w:rPr>
                <w:ins w:id="367" w:author="John Diachina" w:date="2016-10-07T16:02:00Z"/>
                <w:noProof/>
                <w:rPrChange w:id="368" w:author="John Diachina" w:date="2016-10-07T16:07:00Z">
                  <w:rPr>
                    <w:ins w:id="369" w:author="John Diachina" w:date="2016-10-07T16:02:00Z"/>
                    <w:noProof/>
                    <w:highlight w:val="magenta"/>
                  </w:rPr>
                </w:rPrChange>
              </w:rPr>
            </w:pPr>
            <w:ins w:id="370" w:author="John Diachina" w:date="2016-10-18T17:41:00Z">
              <w:r w:rsidRPr="00623383">
                <w:rPr>
                  <w:noProof/>
                </w:rPr>
                <w:t>MPM Timer</w:t>
              </w:r>
            </w:ins>
          </w:p>
        </w:tc>
        <w:tc>
          <w:tcPr>
            <w:tcW w:w="1316" w:type="dxa"/>
            <w:gridSpan w:val="2"/>
            <w:tcBorders>
              <w:top w:val="single" w:sz="6" w:space="0" w:color="auto"/>
              <w:left w:val="single" w:sz="6" w:space="0" w:color="000000"/>
              <w:bottom w:val="single" w:sz="6" w:space="0" w:color="auto"/>
              <w:right w:val="single" w:sz="6" w:space="0" w:color="000000"/>
            </w:tcBorders>
          </w:tcPr>
          <w:p w14:paraId="6DD18816" w14:textId="741F1FC7" w:rsidR="00956FC9" w:rsidRPr="00623383" w:rsidRDefault="00956FC9" w:rsidP="007276DE">
            <w:pPr>
              <w:pStyle w:val="TAL"/>
              <w:widowControl w:val="0"/>
              <w:jc w:val="center"/>
              <w:rPr>
                <w:ins w:id="371" w:author="John Diachina" w:date="2016-10-07T16:02:00Z"/>
                <w:noProof/>
                <w:rPrChange w:id="372" w:author="John Diachina" w:date="2016-10-07T16:07:00Z">
                  <w:rPr>
                    <w:ins w:id="373" w:author="John Diachina" w:date="2016-10-07T16:02:00Z"/>
                    <w:noProof/>
                    <w:highlight w:val="magenta"/>
                  </w:rPr>
                </w:rPrChange>
              </w:rPr>
            </w:pPr>
            <w:ins w:id="374" w:author="John Diachina" w:date="2016-10-07T16:02:00Z">
              <w:r w:rsidRPr="00623383">
                <w:rPr>
                  <w:noProof/>
                </w:rPr>
                <w:t>MPM</w:t>
              </w:r>
            </w:ins>
          </w:p>
        </w:tc>
      </w:tr>
    </w:tbl>
    <w:p w14:paraId="2CEB2833" w14:textId="77777777" w:rsidR="00B97339" w:rsidRPr="00623383" w:rsidRDefault="00B97339" w:rsidP="00B97339">
      <w:pPr>
        <w:pStyle w:val="NF"/>
        <w:widowControl w:val="0"/>
        <w:rPr>
          <w:ins w:id="375" w:author="John Diachina" w:date="2016-10-07T16:02:00Z"/>
          <w:noProof/>
          <w:rPrChange w:id="376" w:author="John Diachina" w:date="2016-10-07T16:07:00Z">
            <w:rPr>
              <w:ins w:id="377" w:author="John Diachina" w:date="2016-10-07T16:02:00Z"/>
              <w:noProof/>
              <w:highlight w:val="magenta"/>
            </w:rPr>
          </w:rPrChange>
        </w:rPr>
      </w:pPr>
    </w:p>
    <w:p w14:paraId="5471EC4A" w14:textId="7F7ED22B" w:rsidR="00B97339" w:rsidRPr="00623383" w:rsidRDefault="00B97339" w:rsidP="00B97339">
      <w:pPr>
        <w:pStyle w:val="TF"/>
        <w:keepNext/>
        <w:widowControl w:val="0"/>
        <w:rPr>
          <w:ins w:id="378" w:author="John Diachina" w:date="2016-10-07T16:02:00Z"/>
          <w:noProof/>
          <w:rPrChange w:id="379" w:author="John Diachina" w:date="2016-10-07T16:07:00Z">
            <w:rPr>
              <w:ins w:id="380" w:author="John Diachina" w:date="2016-10-07T16:02:00Z"/>
              <w:noProof/>
              <w:highlight w:val="magenta"/>
            </w:rPr>
          </w:rPrChange>
        </w:rPr>
      </w:pPr>
      <w:ins w:id="381" w:author="John Diachina" w:date="2016-10-07T16:02:00Z">
        <w:r w:rsidRPr="00623383">
          <w:rPr>
            <w:noProof/>
            <w:rPrChange w:id="382" w:author="John Diachina" w:date="2016-10-07T16:07:00Z">
              <w:rPr>
                <w:noProof/>
                <w:highlight w:val="magenta"/>
              </w:rPr>
            </w:rPrChange>
          </w:rPr>
          <w:t xml:space="preserve">Figure 10.36.1: </w:t>
        </w:r>
      </w:ins>
      <w:ins w:id="383" w:author="John Diachina" w:date="2016-10-07T16:14:00Z">
        <w:r w:rsidR="00C74687" w:rsidRPr="00623383">
          <w:rPr>
            <w:noProof/>
          </w:rPr>
          <w:t xml:space="preserve">Multilateration </w:t>
        </w:r>
      </w:ins>
      <w:ins w:id="384" w:author="John Diachina" w:date="2016-10-07T16:02:00Z">
        <w:r w:rsidR="0024012F" w:rsidRPr="00623383">
          <w:rPr>
            <w:noProof/>
            <w:rPrChange w:id="385" w:author="John Diachina" w:date="2016-10-07T16:07:00Z">
              <w:rPr>
                <w:noProof/>
                <w:highlight w:val="magenta"/>
              </w:rPr>
            </w:rPrChange>
          </w:rPr>
          <w:t>Positioning Method</w:t>
        </w:r>
        <w:r w:rsidRPr="00623383">
          <w:rPr>
            <w:noProof/>
            <w:rPrChange w:id="386" w:author="John Diachina" w:date="2016-10-07T16:07:00Z">
              <w:rPr>
                <w:noProof/>
                <w:highlight w:val="magenta"/>
              </w:rPr>
            </w:rPrChange>
          </w:rPr>
          <w:t xml:space="preserve"> Information</w:t>
        </w:r>
      </w:ins>
    </w:p>
    <w:p w14:paraId="3182C2D4" w14:textId="679F6EAF" w:rsidR="00B97339" w:rsidRPr="00623383" w:rsidRDefault="00B97339" w:rsidP="00B97339">
      <w:pPr>
        <w:pStyle w:val="TH"/>
        <w:widowControl w:val="0"/>
        <w:rPr>
          <w:ins w:id="387" w:author="John Diachina" w:date="2016-10-07T16:02:00Z"/>
          <w:rPrChange w:id="388" w:author="John Diachina" w:date="2016-10-07T16:16:00Z">
            <w:rPr>
              <w:ins w:id="389" w:author="John Diachina" w:date="2016-10-07T16:02:00Z"/>
              <w:highlight w:val="magenta"/>
            </w:rPr>
          </w:rPrChange>
        </w:rPr>
      </w:pPr>
      <w:ins w:id="390" w:author="John Diachina" w:date="2016-10-07T16:02:00Z">
        <w:r w:rsidRPr="00623383">
          <w:rPr>
            <w:rPrChange w:id="391" w:author="John Diachina" w:date="2016-10-07T16:16:00Z">
              <w:rPr>
                <w:highlight w:val="magenta"/>
              </w:rPr>
            </w:rPrChange>
          </w:rPr>
          <w:t>Table 10.36.1: </w:t>
        </w:r>
      </w:ins>
      <w:ins w:id="392" w:author="John Diachina" w:date="2016-10-07T16:14:00Z">
        <w:r w:rsidR="00C74687" w:rsidRPr="00623383">
          <w:rPr>
            <w:rPrChange w:id="393" w:author="John Diachina" w:date="2016-10-07T16:16:00Z">
              <w:rPr>
                <w:highlight w:val="magenta"/>
              </w:rPr>
            </w:rPrChange>
          </w:rPr>
          <w:t xml:space="preserve">Multilateration </w:t>
        </w:r>
      </w:ins>
      <w:ins w:id="394" w:author="John Diachina" w:date="2016-10-07T16:02:00Z">
        <w:r w:rsidR="0024012F" w:rsidRPr="00623383">
          <w:rPr>
            <w:rPrChange w:id="395" w:author="John Diachina" w:date="2016-10-07T16:16:00Z">
              <w:rPr>
                <w:highlight w:val="magenta"/>
              </w:rPr>
            </w:rPrChange>
          </w:rPr>
          <w:t>Positioning Method</w:t>
        </w:r>
        <w:r w:rsidRPr="00623383">
          <w:rPr>
            <w:rPrChange w:id="396" w:author="John Diachina" w:date="2016-10-07T16:16:00Z">
              <w:rPr>
                <w:highlight w:val="magenta"/>
              </w:rPr>
            </w:rPrChange>
          </w:rPr>
          <w:t xml:space="preserve"> information elements</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B97339" w:rsidRPr="00F6062D" w14:paraId="787FC8A3" w14:textId="77777777" w:rsidTr="007276DE">
        <w:trPr>
          <w:jc w:val="center"/>
          <w:ins w:id="397" w:author="John Diachina" w:date="2016-10-07T16:02:00Z"/>
        </w:trPr>
        <w:tc>
          <w:tcPr>
            <w:tcW w:w="8009" w:type="dxa"/>
            <w:tcBorders>
              <w:top w:val="single" w:sz="6" w:space="0" w:color="auto"/>
              <w:bottom w:val="single" w:sz="6" w:space="0" w:color="auto"/>
            </w:tcBorders>
          </w:tcPr>
          <w:p w14:paraId="007900BB" w14:textId="283464D0" w:rsidR="00B97339" w:rsidRPr="00623383" w:rsidRDefault="00C74687" w:rsidP="007276DE">
            <w:pPr>
              <w:keepNext/>
              <w:keepLines/>
              <w:spacing w:after="120"/>
              <w:rPr>
                <w:ins w:id="398" w:author="John Diachina" w:date="2016-10-07T16:02:00Z"/>
                <w:rFonts w:ascii="Courier New" w:hAnsi="Courier New" w:cs="Courier New"/>
                <w:noProof/>
                <w:sz w:val="16"/>
                <w:szCs w:val="16"/>
                <w:rPrChange w:id="399" w:author="John Diachina" w:date="2016-10-07T16:16:00Z">
                  <w:rPr>
                    <w:ins w:id="400" w:author="John Diachina" w:date="2016-10-07T16:02:00Z"/>
                    <w:rFonts w:ascii="Courier New" w:hAnsi="Courier New" w:cs="Courier New"/>
                    <w:noProof/>
                    <w:sz w:val="16"/>
                    <w:szCs w:val="16"/>
                    <w:highlight w:val="magenta"/>
                  </w:rPr>
                </w:rPrChange>
              </w:rPr>
            </w:pPr>
            <w:ins w:id="401" w:author="John Diachina" w:date="2016-10-07T16:15:00Z">
              <w:r w:rsidRPr="00623383">
                <w:rPr>
                  <w:rFonts w:ascii="Courier New" w:hAnsi="Courier New" w:cs="Courier New"/>
                  <w:noProof/>
                  <w:sz w:val="16"/>
                  <w:szCs w:val="16"/>
                  <w:rPrChange w:id="402" w:author="John Diachina" w:date="2016-10-07T16:16:00Z">
                    <w:rPr>
                      <w:rFonts w:ascii="Courier New" w:hAnsi="Courier New" w:cs="Courier New"/>
                      <w:noProof/>
                      <w:sz w:val="16"/>
                      <w:szCs w:val="16"/>
                      <w:highlight w:val="magenta"/>
                    </w:rPr>
                  </w:rPrChange>
                </w:rPr>
                <w:lastRenderedPageBreak/>
                <w:t xml:space="preserve">MPM (Multilateration </w:t>
              </w:r>
            </w:ins>
            <w:ins w:id="403" w:author="John Diachina" w:date="2016-10-07T16:02:00Z">
              <w:r w:rsidR="0024012F" w:rsidRPr="00623383">
                <w:rPr>
                  <w:rFonts w:ascii="Courier New" w:hAnsi="Courier New" w:cs="Courier New"/>
                  <w:noProof/>
                  <w:sz w:val="16"/>
                  <w:szCs w:val="16"/>
                  <w:rPrChange w:id="404" w:author="John Diachina" w:date="2016-10-07T16:16:00Z">
                    <w:rPr>
                      <w:rFonts w:ascii="Courier New" w:hAnsi="Courier New" w:cs="Courier New"/>
                      <w:noProof/>
                      <w:sz w:val="16"/>
                      <w:szCs w:val="16"/>
                      <w:highlight w:val="magenta"/>
                    </w:rPr>
                  </w:rPrChange>
                </w:rPr>
                <w:t>Positioning Method</w:t>
              </w:r>
            </w:ins>
            <w:ins w:id="405" w:author="John Diachina" w:date="2016-10-07T16:15:00Z">
              <w:r w:rsidRPr="00623383">
                <w:rPr>
                  <w:rFonts w:ascii="Courier New" w:hAnsi="Courier New" w:cs="Courier New"/>
                  <w:noProof/>
                  <w:sz w:val="16"/>
                  <w:szCs w:val="16"/>
                  <w:rPrChange w:id="406" w:author="John Diachina" w:date="2016-10-07T16:16:00Z">
                    <w:rPr>
                      <w:rFonts w:ascii="Courier New" w:hAnsi="Courier New" w:cs="Courier New"/>
                      <w:noProof/>
                      <w:sz w:val="16"/>
                      <w:szCs w:val="16"/>
                      <w:highlight w:val="magenta"/>
                    </w:rPr>
                  </w:rPrChange>
                </w:rPr>
                <w:t>)</w:t>
              </w:r>
            </w:ins>
            <w:ins w:id="407" w:author="John Diachina" w:date="2016-10-07T16:02:00Z">
              <w:r w:rsidR="00B97339" w:rsidRPr="00623383">
                <w:rPr>
                  <w:rFonts w:ascii="Courier New" w:hAnsi="Courier New" w:cs="Courier New"/>
                  <w:noProof/>
                  <w:sz w:val="16"/>
                  <w:szCs w:val="16"/>
                  <w:rPrChange w:id="408" w:author="John Diachina" w:date="2016-10-07T16:16:00Z">
                    <w:rPr>
                      <w:rFonts w:ascii="Courier New" w:hAnsi="Courier New" w:cs="Courier New"/>
                      <w:noProof/>
                      <w:sz w:val="16"/>
                      <w:szCs w:val="16"/>
                      <w:highlight w:val="magenta"/>
                    </w:rPr>
                  </w:rPrChange>
                </w:rPr>
                <w:t xml:space="preserve"> (bits </w:t>
              </w:r>
            </w:ins>
            <w:ins w:id="409" w:author="John Diachina" w:date="2016-10-07T16:08:00Z">
              <w:r w:rsidR="0024012F" w:rsidRPr="00623383">
                <w:rPr>
                  <w:rFonts w:ascii="Courier New" w:hAnsi="Courier New" w:cs="Courier New"/>
                  <w:noProof/>
                  <w:sz w:val="16"/>
                  <w:szCs w:val="16"/>
                  <w:rPrChange w:id="410" w:author="John Diachina" w:date="2016-10-07T16:16:00Z">
                    <w:rPr>
                      <w:rFonts w:ascii="Courier New" w:hAnsi="Courier New" w:cs="Courier New"/>
                      <w:noProof/>
                      <w:sz w:val="16"/>
                      <w:szCs w:val="16"/>
                      <w:highlight w:val="magenta"/>
                    </w:rPr>
                  </w:rPrChange>
                </w:rPr>
                <w:t xml:space="preserve">1 and </w:t>
              </w:r>
            </w:ins>
            <w:ins w:id="411" w:author="John Diachina" w:date="2016-10-07T16:02:00Z">
              <w:r w:rsidR="0024012F" w:rsidRPr="00623383">
                <w:rPr>
                  <w:rFonts w:ascii="Courier New" w:hAnsi="Courier New" w:cs="Courier New"/>
                  <w:noProof/>
                  <w:sz w:val="16"/>
                  <w:szCs w:val="16"/>
                  <w:rPrChange w:id="412" w:author="John Diachina" w:date="2016-10-07T16:16:00Z">
                    <w:rPr>
                      <w:rFonts w:ascii="Courier New" w:hAnsi="Courier New" w:cs="Courier New"/>
                      <w:noProof/>
                      <w:sz w:val="16"/>
                      <w:szCs w:val="16"/>
                      <w:highlight w:val="magenta"/>
                    </w:rPr>
                  </w:rPrChange>
                </w:rPr>
                <w:t>2 of octet 2</w:t>
              </w:r>
              <w:r w:rsidR="00B97339" w:rsidRPr="00623383">
                <w:rPr>
                  <w:rFonts w:ascii="Courier New" w:hAnsi="Courier New" w:cs="Courier New"/>
                  <w:noProof/>
                  <w:sz w:val="16"/>
                  <w:szCs w:val="16"/>
                  <w:rPrChange w:id="413" w:author="John Diachina" w:date="2016-10-07T16:16:00Z">
                    <w:rPr>
                      <w:rFonts w:ascii="Courier New" w:hAnsi="Courier New" w:cs="Courier New"/>
                      <w:noProof/>
                      <w:sz w:val="16"/>
                      <w:szCs w:val="16"/>
                      <w:highlight w:val="magenta"/>
                    </w:rPr>
                  </w:rPrChange>
                </w:rPr>
                <w:t>)</w:t>
              </w:r>
            </w:ins>
          </w:p>
          <w:p w14:paraId="3D1DC4E0" w14:textId="3653CD76" w:rsidR="00B97339" w:rsidRPr="00623383" w:rsidRDefault="00B97339" w:rsidP="007276DE">
            <w:pPr>
              <w:keepNext/>
              <w:keepLines/>
              <w:rPr>
                <w:ins w:id="414" w:author="John Diachina" w:date="2016-10-07T16:02:00Z"/>
                <w:rFonts w:ascii="Courier New" w:hAnsi="Courier New" w:cs="Courier New"/>
                <w:noProof/>
                <w:sz w:val="16"/>
                <w:szCs w:val="16"/>
                <w:rPrChange w:id="415" w:author="John Diachina" w:date="2016-10-07T16:16:00Z">
                  <w:rPr>
                    <w:ins w:id="416" w:author="John Diachina" w:date="2016-10-07T16:02:00Z"/>
                    <w:rFonts w:ascii="Courier New" w:hAnsi="Courier New" w:cs="Courier New"/>
                    <w:noProof/>
                    <w:sz w:val="16"/>
                    <w:szCs w:val="16"/>
                    <w:highlight w:val="magenta"/>
                  </w:rPr>
                </w:rPrChange>
              </w:rPr>
            </w:pPr>
            <w:ins w:id="417" w:author="John Diachina" w:date="2016-10-07T16:02:00Z">
              <w:r w:rsidRPr="00623383">
                <w:rPr>
                  <w:rFonts w:ascii="Courier New" w:hAnsi="Courier New" w:cs="Courier New"/>
                  <w:noProof/>
                  <w:sz w:val="16"/>
                  <w:szCs w:val="16"/>
                  <w:rPrChange w:id="418" w:author="John Diachina" w:date="2016-10-07T16:16:00Z">
                    <w:rPr>
                      <w:rFonts w:ascii="Courier New" w:hAnsi="Courier New" w:cs="Courier New"/>
                      <w:noProof/>
                      <w:sz w:val="16"/>
                      <w:szCs w:val="16"/>
                      <w:highlight w:val="magenta"/>
                    </w:rPr>
                  </w:rPrChange>
                </w:rPr>
                <w:t>This field</w:t>
              </w:r>
            </w:ins>
            <w:ins w:id="419" w:author="John Diachina" w:date="2016-10-07T16:10:00Z">
              <w:r w:rsidR="0024012F" w:rsidRPr="00623383">
                <w:rPr>
                  <w:rFonts w:ascii="Courier New" w:hAnsi="Courier New" w:cs="Courier New"/>
                  <w:noProof/>
                  <w:sz w:val="16"/>
                  <w:szCs w:val="16"/>
                  <w:rPrChange w:id="420" w:author="John Diachina" w:date="2016-10-07T16:16:00Z">
                    <w:rPr>
                      <w:rFonts w:ascii="Courier New" w:hAnsi="Courier New" w:cs="Courier New"/>
                      <w:noProof/>
                      <w:sz w:val="16"/>
                      <w:szCs w:val="16"/>
                      <w:highlight w:val="magenta"/>
                    </w:rPr>
                  </w:rPrChange>
                </w:rPr>
                <w:t xml:space="preserve"> indicates the </w:t>
              </w:r>
            </w:ins>
            <w:ins w:id="421" w:author="John Diachina" w:date="2016-10-07T16:15:00Z">
              <w:r w:rsidR="00C74687" w:rsidRPr="00623383">
                <w:rPr>
                  <w:rFonts w:ascii="Courier New" w:hAnsi="Courier New" w:cs="Courier New"/>
                  <w:noProof/>
                  <w:sz w:val="16"/>
                  <w:szCs w:val="16"/>
                  <w:rPrChange w:id="422" w:author="John Diachina" w:date="2016-10-07T16:16:00Z">
                    <w:rPr>
                      <w:rFonts w:ascii="Courier New" w:hAnsi="Courier New" w:cs="Courier New"/>
                      <w:noProof/>
                      <w:sz w:val="16"/>
                      <w:szCs w:val="16"/>
                      <w:highlight w:val="magenta"/>
                    </w:rPr>
                  </w:rPrChange>
                </w:rPr>
                <w:t xml:space="preserve">specific Multilateration </w:t>
              </w:r>
            </w:ins>
            <w:ins w:id="423" w:author="John Diachina" w:date="2016-10-07T16:10:00Z">
              <w:r w:rsidR="0024012F" w:rsidRPr="00623383">
                <w:rPr>
                  <w:rFonts w:ascii="Courier New" w:hAnsi="Courier New" w:cs="Courier New"/>
                  <w:noProof/>
                  <w:sz w:val="16"/>
                  <w:szCs w:val="16"/>
                  <w:rPrChange w:id="424" w:author="John Diachina" w:date="2016-10-07T16:16:00Z">
                    <w:rPr>
                      <w:rFonts w:ascii="Courier New" w:hAnsi="Courier New" w:cs="Courier New"/>
                      <w:noProof/>
                      <w:sz w:val="16"/>
                      <w:szCs w:val="16"/>
                      <w:highlight w:val="magenta"/>
                    </w:rPr>
                  </w:rPrChange>
                </w:rPr>
                <w:t>positioning m</w:t>
              </w:r>
              <w:r w:rsidR="00C74687" w:rsidRPr="00623383">
                <w:rPr>
                  <w:rFonts w:ascii="Courier New" w:hAnsi="Courier New" w:cs="Courier New"/>
                  <w:noProof/>
                  <w:sz w:val="16"/>
                  <w:szCs w:val="16"/>
                  <w:rPrChange w:id="425" w:author="John Diachina" w:date="2016-10-07T16:16:00Z">
                    <w:rPr>
                      <w:rFonts w:ascii="Courier New" w:hAnsi="Courier New" w:cs="Courier New"/>
                      <w:noProof/>
                      <w:sz w:val="16"/>
                      <w:szCs w:val="16"/>
                      <w:highlight w:val="magenta"/>
                    </w:rPr>
                  </w:rPrChange>
                </w:rPr>
                <w:t>ethod triggered by the SMLC.</w:t>
              </w:r>
            </w:ins>
          </w:p>
          <w:p w14:paraId="3A168F08" w14:textId="797AFFF5" w:rsidR="00B97339" w:rsidRPr="00623383" w:rsidRDefault="00B97339" w:rsidP="007276DE">
            <w:pPr>
              <w:pStyle w:val="TAL"/>
              <w:rPr>
                <w:ins w:id="426" w:author="John Diachina" w:date="2016-10-07T16:02:00Z"/>
                <w:rFonts w:ascii="Courier New" w:hAnsi="Courier New" w:cs="Courier New"/>
                <w:sz w:val="16"/>
                <w:szCs w:val="16"/>
                <w:lang w:eastAsia="ja-JP"/>
                <w:rPrChange w:id="427" w:author="John Diachina" w:date="2016-10-07T16:16:00Z">
                  <w:rPr>
                    <w:ins w:id="428" w:author="John Diachina" w:date="2016-10-07T16:02:00Z"/>
                    <w:rFonts w:ascii="Courier New" w:hAnsi="Courier New" w:cs="Courier New"/>
                    <w:sz w:val="16"/>
                    <w:szCs w:val="16"/>
                    <w:highlight w:val="magenta"/>
                    <w:lang w:eastAsia="ja-JP"/>
                  </w:rPr>
                </w:rPrChange>
              </w:rPr>
            </w:pPr>
            <w:ins w:id="429" w:author="John Diachina" w:date="2016-10-07T16:02:00Z">
              <w:r w:rsidRPr="00623383">
                <w:rPr>
                  <w:rFonts w:ascii="Courier New" w:hAnsi="Courier New" w:cs="Courier New"/>
                  <w:sz w:val="16"/>
                  <w:szCs w:val="16"/>
                  <w:lang w:eastAsia="ja-JP"/>
                  <w:rPrChange w:id="430" w:author="John Diachina" w:date="2016-10-07T16:16:00Z">
                    <w:rPr>
                      <w:rFonts w:ascii="Courier New" w:hAnsi="Courier New" w:cs="Courier New"/>
                      <w:sz w:val="16"/>
                      <w:szCs w:val="16"/>
                      <w:highlight w:val="magenta"/>
                      <w:lang w:eastAsia="ja-JP"/>
                    </w:rPr>
                  </w:rPrChange>
                </w:rPr>
                <w:t>2 1</w:t>
              </w:r>
            </w:ins>
          </w:p>
          <w:p w14:paraId="0E79FA0E" w14:textId="7D3D01C0" w:rsidR="00B97339" w:rsidRPr="00623383" w:rsidRDefault="00B97339" w:rsidP="007276DE">
            <w:pPr>
              <w:pStyle w:val="TAL"/>
              <w:rPr>
                <w:ins w:id="431" w:author="John Diachina" w:date="2016-10-07T16:02:00Z"/>
                <w:rFonts w:ascii="Courier New" w:hAnsi="Courier New" w:cs="Courier New"/>
                <w:sz w:val="16"/>
                <w:szCs w:val="16"/>
                <w:lang w:eastAsia="ja-JP"/>
                <w:rPrChange w:id="432" w:author="John Diachina" w:date="2016-10-07T16:16:00Z">
                  <w:rPr>
                    <w:ins w:id="433" w:author="John Diachina" w:date="2016-10-07T16:02:00Z"/>
                    <w:rFonts w:ascii="Courier New" w:hAnsi="Courier New" w:cs="Courier New"/>
                    <w:sz w:val="16"/>
                    <w:szCs w:val="16"/>
                    <w:highlight w:val="magenta"/>
                    <w:lang w:eastAsia="ja-JP"/>
                  </w:rPr>
                </w:rPrChange>
              </w:rPr>
            </w:pPr>
            <w:ins w:id="434" w:author="John Diachina" w:date="2016-10-07T16:02:00Z">
              <w:r w:rsidRPr="00623383">
                <w:rPr>
                  <w:rFonts w:ascii="Courier New" w:hAnsi="Courier New" w:cs="Courier New"/>
                  <w:sz w:val="16"/>
                  <w:szCs w:val="16"/>
                  <w:lang w:eastAsia="ja-JP"/>
                  <w:rPrChange w:id="435" w:author="John Diachina" w:date="2016-10-07T16:16:00Z">
                    <w:rPr>
                      <w:rFonts w:ascii="Courier New" w:hAnsi="Courier New" w:cs="Courier New"/>
                      <w:sz w:val="16"/>
                      <w:szCs w:val="16"/>
                      <w:highlight w:val="magenta"/>
                      <w:lang w:eastAsia="ja-JP"/>
                    </w:rPr>
                  </w:rPrChange>
                </w:rPr>
                <w:t xml:space="preserve">0 0 </w:t>
              </w:r>
              <w:r w:rsidRPr="00623383">
                <w:rPr>
                  <w:rFonts w:ascii="Courier New" w:hAnsi="Courier New" w:cs="Courier New"/>
                  <w:sz w:val="16"/>
                  <w:szCs w:val="16"/>
                  <w:lang w:eastAsia="ja-JP"/>
                  <w:rPrChange w:id="436" w:author="John Diachina" w:date="2016-10-07T16:16:00Z">
                    <w:rPr>
                      <w:rFonts w:ascii="Courier New" w:hAnsi="Courier New" w:cs="Courier New"/>
                      <w:sz w:val="16"/>
                      <w:szCs w:val="16"/>
                      <w:highlight w:val="magenta"/>
                      <w:lang w:eastAsia="ja-JP"/>
                    </w:rPr>
                  </w:rPrChange>
                </w:rPr>
                <w:tab/>
              </w:r>
              <w:r w:rsidR="0024012F" w:rsidRPr="00623383">
                <w:rPr>
                  <w:rFonts w:ascii="Courier New" w:hAnsi="Courier New" w:cs="Courier New"/>
                  <w:sz w:val="16"/>
                  <w:szCs w:val="16"/>
                  <w:lang w:eastAsia="ja-JP"/>
                  <w:rPrChange w:id="437" w:author="John Diachina" w:date="2016-10-07T16:16:00Z">
                    <w:rPr>
                      <w:rFonts w:ascii="Courier New" w:hAnsi="Courier New" w:cs="Courier New"/>
                      <w:sz w:val="16"/>
                      <w:szCs w:val="16"/>
                      <w:highlight w:val="magenta"/>
                      <w:lang w:eastAsia="ja-JP"/>
                    </w:rPr>
                  </w:rPrChange>
                </w:rPr>
                <w:t>MTA triggered</w:t>
              </w:r>
            </w:ins>
          </w:p>
          <w:p w14:paraId="787A9DE2" w14:textId="5304A90F" w:rsidR="00B97339" w:rsidRPr="00623383" w:rsidRDefault="00B97339" w:rsidP="007276DE">
            <w:pPr>
              <w:pStyle w:val="TAL"/>
              <w:rPr>
                <w:ins w:id="438" w:author="John Diachina" w:date="2016-10-07T16:02:00Z"/>
                <w:rFonts w:ascii="Courier New" w:hAnsi="Courier New" w:cs="Courier New"/>
                <w:sz w:val="16"/>
                <w:szCs w:val="16"/>
                <w:lang w:eastAsia="ja-JP"/>
                <w:rPrChange w:id="439" w:author="John Diachina" w:date="2016-10-07T16:16:00Z">
                  <w:rPr>
                    <w:ins w:id="440" w:author="John Diachina" w:date="2016-10-07T16:02:00Z"/>
                    <w:rFonts w:ascii="Courier New" w:hAnsi="Courier New" w:cs="Courier New"/>
                    <w:sz w:val="16"/>
                    <w:szCs w:val="16"/>
                    <w:highlight w:val="magenta"/>
                    <w:lang w:eastAsia="ja-JP"/>
                  </w:rPr>
                </w:rPrChange>
              </w:rPr>
            </w:pPr>
            <w:ins w:id="441" w:author="John Diachina" w:date="2016-10-07T16:02:00Z">
              <w:r w:rsidRPr="00623383">
                <w:rPr>
                  <w:rFonts w:ascii="Courier New" w:hAnsi="Courier New" w:cs="Courier New"/>
                  <w:sz w:val="16"/>
                  <w:szCs w:val="16"/>
                  <w:lang w:eastAsia="ja-JP"/>
                  <w:rPrChange w:id="442" w:author="John Diachina" w:date="2016-10-07T16:16:00Z">
                    <w:rPr>
                      <w:rFonts w:ascii="Courier New" w:hAnsi="Courier New" w:cs="Courier New"/>
                      <w:sz w:val="16"/>
                      <w:szCs w:val="16"/>
                      <w:highlight w:val="magenta"/>
                      <w:lang w:eastAsia="ja-JP"/>
                    </w:rPr>
                  </w:rPrChange>
                </w:rPr>
                <w:t xml:space="preserve">0 1 </w:t>
              </w:r>
              <w:r w:rsidRPr="00623383">
                <w:rPr>
                  <w:rFonts w:ascii="Courier New" w:hAnsi="Courier New" w:cs="Courier New"/>
                  <w:sz w:val="16"/>
                  <w:szCs w:val="16"/>
                  <w:lang w:eastAsia="ja-JP"/>
                  <w:rPrChange w:id="443" w:author="John Diachina" w:date="2016-10-07T16:16:00Z">
                    <w:rPr>
                      <w:rFonts w:ascii="Courier New" w:hAnsi="Courier New" w:cs="Courier New"/>
                      <w:sz w:val="16"/>
                      <w:szCs w:val="16"/>
                      <w:highlight w:val="magenta"/>
                      <w:lang w:eastAsia="ja-JP"/>
                    </w:rPr>
                  </w:rPrChange>
                </w:rPr>
                <w:tab/>
              </w:r>
              <w:r w:rsidR="0024012F" w:rsidRPr="00623383">
                <w:rPr>
                  <w:rFonts w:ascii="Courier New" w:hAnsi="Courier New" w:cs="Courier New"/>
                  <w:sz w:val="16"/>
                  <w:szCs w:val="16"/>
                  <w:lang w:eastAsia="ja-JP"/>
                  <w:rPrChange w:id="444" w:author="John Diachina" w:date="2016-10-07T16:16:00Z">
                    <w:rPr>
                      <w:rFonts w:ascii="Courier New" w:hAnsi="Courier New" w:cs="Courier New"/>
                      <w:sz w:val="16"/>
                      <w:szCs w:val="16"/>
                      <w:highlight w:val="magenta"/>
                      <w:lang w:eastAsia="ja-JP"/>
                    </w:rPr>
                  </w:rPrChange>
                </w:rPr>
                <w:t>reserved</w:t>
              </w:r>
            </w:ins>
          </w:p>
          <w:p w14:paraId="1307ED27" w14:textId="6A2569E6" w:rsidR="00B97339" w:rsidRPr="00623383" w:rsidRDefault="00B97339" w:rsidP="007276DE">
            <w:pPr>
              <w:pStyle w:val="TAL"/>
              <w:rPr>
                <w:ins w:id="445" w:author="John Diachina" w:date="2016-10-07T16:02:00Z"/>
                <w:rFonts w:ascii="Courier New" w:hAnsi="Courier New" w:cs="Courier New"/>
                <w:sz w:val="16"/>
                <w:szCs w:val="16"/>
                <w:lang w:eastAsia="ja-JP"/>
                <w:rPrChange w:id="446" w:author="John Diachina" w:date="2016-10-07T16:16:00Z">
                  <w:rPr>
                    <w:ins w:id="447" w:author="John Diachina" w:date="2016-10-07T16:02:00Z"/>
                    <w:rFonts w:ascii="Courier New" w:hAnsi="Courier New" w:cs="Courier New"/>
                    <w:sz w:val="16"/>
                    <w:szCs w:val="16"/>
                    <w:highlight w:val="magenta"/>
                    <w:lang w:eastAsia="ja-JP"/>
                  </w:rPr>
                </w:rPrChange>
              </w:rPr>
            </w:pPr>
            <w:ins w:id="448" w:author="John Diachina" w:date="2016-10-07T16:02:00Z">
              <w:r w:rsidRPr="00623383">
                <w:rPr>
                  <w:rFonts w:ascii="Courier New" w:hAnsi="Courier New" w:cs="Courier New"/>
                  <w:sz w:val="16"/>
                  <w:szCs w:val="16"/>
                  <w:lang w:eastAsia="ja-JP"/>
                  <w:rPrChange w:id="449" w:author="John Diachina" w:date="2016-10-07T16:16:00Z">
                    <w:rPr>
                      <w:rFonts w:ascii="Courier New" w:hAnsi="Courier New" w:cs="Courier New"/>
                      <w:sz w:val="16"/>
                      <w:szCs w:val="16"/>
                      <w:highlight w:val="magenta"/>
                      <w:lang w:eastAsia="ja-JP"/>
                    </w:rPr>
                  </w:rPrChange>
                </w:rPr>
                <w:t xml:space="preserve">1 0 </w:t>
              </w:r>
              <w:r w:rsidRPr="00623383">
                <w:rPr>
                  <w:rFonts w:ascii="Courier New" w:hAnsi="Courier New" w:cs="Courier New"/>
                  <w:sz w:val="16"/>
                  <w:szCs w:val="16"/>
                  <w:lang w:eastAsia="ja-JP"/>
                  <w:rPrChange w:id="450" w:author="John Diachina" w:date="2016-10-07T16:16:00Z">
                    <w:rPr>
                      <w:rFonts w:ascii="Courier New" w:hAnsi="Courier New" w:cs="Courier New"/>
                      <w:sz w:val="16"/>
                      <w:szCs w:val="16"/>
                      <w:highlight w:val="magenta"/>
                      <w:lang w:eastAsia="ja-JP"/>
                    </w:rPr>
                  </w:rPrChange>
                </w:rPr>
                <w:tab/>
              </w:r>
              <w:r w:rsidR="0024012F" w:rsidRPr="00623383">
                <w:rPr>
                  <w:rFonts w:ascii="Courier New" w:hAnsi="Courier New" w:cs="Courier New"/>
                  <w:sz w:val="16"/>
                  <w:szCs w:val="16"/>
                  <w:lang w:eastAsia="ja-JP"/>
                  <w:rPrChange w:id="451" w:author="John Diachina" w:date="2016-10-07T16:16:00Z">
                    <w:rPr>
                      <w:rFonts w:ascii="Courier New" w:hAnsi="Courier New" w:cs="Courier New"/>
                      <w:sz w:val="16"/>
                      <w:szCs w:val="16"/>
                      <w:highlight w:val="magenta"/>
                      <w:lang w:eastAsia="ja-JP"/>
                    </w:rPr>
                  </w:rPrChange>
                </w:rPr>
                <w:t>reserved</w:t>
              </w:r>
            </w:ins>
          </w:p>
          <w:p w14:paraId="58D2A8F6" w14:textId="68503188" w:rsidR="00B97339" w:rsidRPr="00623383" w:rsidRDefault="00B97339">
            <w:pPr>
              <w:pStyle w:val="TAL"/>
              <w:rPr>
                <w:ins w:id="452" w:author="John Diachina" w:date="2016-10-18T17:41:00Z"/>
                <w:rFonts w:cs="Courier New"/>
                <w:szCs w:val="16"/>
                <w:lang w:eastAsia="ja-JP"/>
              </w:rPr>
              <w:pPrChange w:id="453" w:author="John Diachina" w:date="2016-10-07T16:16:00Z">
                <w:pPr>
                  <w:pStyle w:val="PL"/>
                  <w:keepNext/>
                  <w:keepLines/>
                  <w:widowControl w:val="0"/>
                </w:pPr>
              </w:pPrChange>
            </w:pPr>
            <w:ins w:id="454" w:author="John Diachina" w:date="2016-10-07T16:02:00Z">
              <w:r w:rsidRPr="00623383">
                <w:rPr>
                  <w:rFonts w:ascii="Courier New" w:hAnsi="Courier New" w:cs="Courier New"/>
                  <w:sz w:val="16"/>
                  <w:szCs w:val="16"/>
                  <w:lang w:eastAsia="ja-JP"/>
                  <w:rPrChange w:id="455" w:author="John Diachina" w:date="2016-10-07T16:16:00Z">
                    <w:rPr>
                      <w:rFonts w:cs="Courier New"/>
                      <w:szCs w:val="16"/>
                      <w:highlight w:val="magenta"/>
                      <w:lang w:eastAsia="ja-JP"/>
                    </w:rPr>
                  </w:rPrChange>
                </w:rPr>
                <w:t xml:space="preserve">1 1 </w:t>
              </w:r>
              <w:r w:rsidRPr="00623383">
                <w:rPr>
                  <w:rFonts w:ascii="Courier New" w:hAnsi="Courier New" w:cs="Courier New"/>
                  <w:sz w:val="16"/>
                  <w:szCs w:val="16"/>
                  <w:lang w:eastAsia="ja-JP"/>
                  <w:rPrChange w:id="456" w:author="John Diachina" w:date="2016-10-07T16:16:00Z">
                    <w:rPr>
                      <w:rFonts w:cs="Courier New"/>
                      <w:szCs w:val="16"/>
                      <w:highlight w:val="magenta"/>
                      <w:lang w:eastAsia="ja-JP"/>
                    </w:rPr>
                  </w:rPrChange>
                </w:rPr>
                <w:tab/>
              </w:r>
              <w:r w:rsidR="00C74687" w:rsidRPr="00623383">
                <w:rPr>
                  <w:rFonts w:ascii="Courier New" w:hAnsi="Courier New" w:cs="Courier New"/>
                  <w:sz w:val="16"/>
                  <w:szCs w:val="16"/>
                  <w:lang w:eastAsia="ja-JP"/>
                  <w:rPrChange w:id="457" w:author="John Diachina" w:date="2016-10-07T16:16:00Z">
                    <w:rPr>
                      <w:rFonts w:cs="Courier New"/>
                      <w:szCs w:val="16"/>
                      <w:highlight w:val="magenta"/>
                      <w:lang w:eastAsia="ja-JP"/>
                    </w:rPr>
                  </w:rPrChange>
                </w:rPr>
                <w:t>reserved</w:t>
              </w:r>
            </w:ins>
          </w:p>
          <w:p w14:paraId="6789168E" w14:textId="113331DC" w:rsidR="00956FC9" w:rsidRPr="00623383" w:rsidRDefault="00956FC9">
            <w:pPr>
              <w:pStyle w:val="TAL"/>
              <w:rPr>
                <w:ins w:id="458" w:author="John Diachina" w:date="2016-10-18T17:41:00Z"/>
                <w:rFonts w:cs="Courier New"/>
                <w:szCs w:val="16"/>
                <w:lang w:eastAsia="ja-JP"/>
              </w:rPr>
              <w:pPrChange w:id="459" w:author="John Diachina" w:date="2016-10-07T16:16:00Z">
                <w:pPr>
                  <w:pStyle w:val="PL"/>
                  <w:keepNext/>
                  <w:keepLines/>
                  <w:widowControl w:val="0"/>
                </w:pPr>
              </w:pPrChange>
            </w:pPr>
          </w:p>
          <w:p w14:paraId="740C8A74" w14:textId="77777777" w:rsidR="00956FC9" w:rsidRPr="00623383" w:rsidRDefault="00956FC9">
            <w:pPr>
              <w:pStyle w:val="TAL"/>
              <w:rPr>
                <w:ins w:id="460" w:author="John Diachina" w:date="2016-10-07T16:02:00Z"/>
                <w:rFonts w:cs="Courier New"/>
                <w:szCs w:val="16"/>
                <w:lang w:eastAsia="ja-JP"/>
                <w:rPrChange w:id="461" w:author="John Diachina" w:date="2016-10-07T16:16:00Z">
                  <w:rPr>
                    <w:ins w:id="462" w:author="John Diachina" w:date="2016-10-07T16:02:00Z"/>
                    <w:noProof w:val="0"/>
                  </w:rPr>
                </w:rPrChange>
              </w:rPr>
              <w:pPrChange w:id="463" w:author="John Diachina" w:date="2016-10-07T16:16:00Z">
                <w:pPr>
                  <w:pStyle w:val="PL"/>
                  <w:keepNext/>
                  <w:keepLines/>
                  <w:widowControl w:val="0"/>
                </w:pPr>
              </w:pPrChange>
            </w:pPr>
          </w:p>
          <w:p w14:paraId="022FB15A" w14:textId="1F23D044" w:rsidR="00956FC9" w:rsidRPr="00623383" w:rsidRDefault="00956FC9" w:rsidP="00956FC9">
            <w:pPr>
              <w:keepNext/>
              <w:keepLines/>
              <w:spacing w:after="120"/>
              <w:rPr>
                <w:ins w:id="464" w:author="John Diachina" w:date="2016-10-18T17:42:00Z"/>
                <w:rFonts w:ascii="Courier New" w:hAnsi="Courier New" w:cs="Courier New"/>
                <w:noProof/>
                <w:sz w:val="16"/>
                <w:szCs w:val="16"/>
              </w:rPr>
            </w:pPr>
            <w:ins w:id="465" w:author="John Diachina" w:date="2016-10-18T17:42:00Z">
              <w:r w:rsidRPr="00623383">
                <w:rPr>
                  <w:rFonts w:ascii="Courier New" w:hAnsi="Courier New" w:cs="Courier New"/>
                  <w:noProof/>
                  <w:sz w:val="16"/>
                  <w:szCs w:val="16"/>
                </w:rPr>
                <w:t>MPM Timer (bits 3, 4 and 5 of octet 2)</w:t>
              </w:r>
            </w:ins>
          </w:p>
          <w:p w14:paraId="7AB371DB" w14:textId="67B8DC6C" w:rsidR="00956FC9" w:rsidRPr="00623383" w:rsidRDefault="00956FC9" w:rsidP="00956FC9">
            <w:pPr>
              <w:keepNext/>
              <w:keepLines/>
              <w:rPr>
                <w:ins w:id="466" w:author="John Diachina" w:date="2016-10-18T17:42:00Z"/>
                <w:rFonts w:ascii="Courier New" w:hAnsi="Courier New" w:cs="Courier New"/>
                <w:noProof/>
                <w:sz w:val="16"/>
                <w:szCs w:val="16"/>
                <w:rPrChange w:id="467" w:author="John Diachina" w:date="2016-10-18T17:49:00Z">
                  <w:rPr>
                    <w:ins w:id="468" w:author="John Diachina" w:date="2016-10-18T17:42:00Z"/>
                    <w:rFonts w:ascii="Courier New" w:hAnsi="Courier New" w:cs="Courier New"/>
                    <w:noProof/>
                    <w:sz w:val="16"/>
                    <w:szCs w:val="16"/>
                    <w:highlight w:val="cyan"/>
                  </w:rPr>
                </w:rPrChange>
              </w:rPr>
            </w:pPr>
            <w:ins w:id="469" w:author="John Diachina" w:date="2016-10-18T17:42:00Z">
              <w:r w:rsidRPr="00623383">
                <w:rPr>
                  <w:rFonts w:ascii="Courier New" w:hAnsi="Courier New" w:cs="Courier New"/>
                  <w:noProof/>
                  <w:sz w:val="16"/>
                  <w:szCs w:val="16"/>
                  <w:rPrChange w:id="470" w:author="John Diachina" w:date="2016-10-18T17:49:00Z">
                    <w:rPr>
                      <w:rFonts w:ascii="Courier New" w:hAnsi="Courier New" w:cs="Courier New"/>
                      <w:noProof/>
                      <w:sz w:val="16"/>
                      <w:szCs w:val="16"/>
                      <w:highlight w:val="cyan"/>
                    </w:rPr>
                  </w:rPrChange>
                </w:rPr>
                <w:t xml:space="preserve">This field indicates a </w:t>
              </w:r>
            </w:ins>
            <w:ins w:id="471" w:author="John Diachina" w:date="2016-10-18T17:45:00Z">
              <w:r w:rsidRPr="00623383">
                <w:rPr>
                  <w:rFonts w:ascii="Courier New" w:hAnsi="Courier New" w:cs="Courier New"/>
                  <w:noProof/>
                  <w:sz w:val="16"/>
                  <w:szCs w:val="16"/>
                  <w:rPrChange w:id="472" w:author="John Diachina" w:date="2016-10-18T17:49:00Z">
                    <w:rPr>
                      <w:rFonts w:ascii="Courier New" w:hAnsi="Courier New" w:cs="Courier New"/>
                      <w:noProof/>
                      <w:sz w:val="16"/>
                      <w:szCs w:val="16"/>
                      <w:highlight w:val="cyan"/>
                    </w:rPr>
                  </w:rPrChange>
                </w:rPr>
                <w:t xml:space="preserve">MTA specific </w:t>
              </w:r>
            </w:ins>
            <w:ins w:id="473" w:author="John Diachina" w:date="2016-10-18T17:42:00Z">
              <w:r w:rsidRPr="00623383">
                <w:rPr>
                  <w:rFonts w:ascii="Courier New" w:hAnsi="Courier New" w:cs="Courier New"/>
                  <w:noProof/>
                  <w:sz w:val="16"/>
                  <w:szCs w:val="16"/>
                  <w:rPrChange w:id="474" w:author="John Diachina" w:date="2016-10-18T17:49:00Z">
                    <w:rPr>
                      <w:rFonts w:ascii="Courier New" w:hAnsi="Courier New" w:cs="Courier New"/>
                      <w:noProof/>
                      <w:sz w:val="16"/>
                      <w:szCs w:val="16"/>
                      <w:highlight w:val="cyan"/>
                    </w:rPr>
                  </w:rPrChange>
                </w:rPr>
                <w:t>timer value that</w:t>
              </w:r>
            </w:ins>
            <w:ins w:id="475" w:author="John Diachina" w:date="2016-10-18T17:44:00Z">
              <w:r w:rsidRPr="00623383">
                <w:rPr>
                  <w:rFonts w:ascii="Courier New" w:hAnsi="Courier New" w:cs="Courier New"/>
                  <w:noProof/>
                  <w:sz w:val="16"/>
                  <w:szCs w:val="16"/>
                  <w:rPrChange w:id="476" w:author="John Diachina" w:date="2016-10-18T17:49:00Z">
                    <w:rPr>
                      <w:rFonts w:ascii="Courier New" w:hAnsi="Courier New" w:cs="Courier New"/>
                      <w:noProof/>
                      <w:sz w:val="16"/>
                      <w:szCs w:val="16"/>
                      <w:highlight w:val="cyan"/>
                    </w:rPr>
                  </w:rPrChange>
                </w:rPr>
                <w:t xml:space="preserve"> determines</w:t>
              </w:r>
            </w:ins>
            <w:ins w:id="477" w:author="John Diachina" w:date="2016-10-18T17:42:00Z">
              <w:r w:rsidRPr="00623383">
                <w:rPr>
                  <w:rFonts w:ascii="Courier New" w:hAnsi="Courier New" w:cs="Courier New"/>
                  <w:noProof/>
                  <w:sz w:val="16"/>
                  <w:szCs w:val="16"/>
                  <w:rPrChange w:id="478" w:author="John Diachina" w:date="2016-10-18T17:49:00Z">
                    <w:rPr>
                      <w:rFonts w:ascii="Courier New" w:hAnsi="Courier New" w:cs="Courier New"/>
                      <w:noProof/>
                      <w:sz w:val="16"/>
                      <w:szCs w:val="16"/>
                      <w:highlight w:val="cyan"/>
                    </w:rPr>
                  </w:rPrChange>
                </w:rPr>
                <w:t xml:space="preserve"> how long </w:t>
              </w:r>
            </w:ins>
            <w:ins w:id="479" w:author="John Diachina" w:date="2016-10-18T17:43:00Z">
              <w:r w:rsidRPr="00623383">
                <w:rPr>
                  <w:rFonts w:ascii="Courier New" w:hAnsi="Courier New" w:cs="Courier New"/>
                  <w:noProof/>
                  <w:sz w:val="16"/>
                  <w:szCs w:val="16"/>
                  <w:rPrChange w:id="480" w:author="John Diachina" w:date="2016-10-18T17:49:00Z">
                    <w:rPr>
                      <w:noProof/>
                      <w:highlight w:val="cyan"/>
                    </w:rPr>
                  </w:rPrChange>
                </w:rPr>
                <w:t xml:space="preserve">the MTA procedure </w:t>
              </w:r>
            </w:ins>
            <w:ins w:id="481" w:author="John Diachina" w:date="2016-10-18T17:45:00Z">
              <w:r w:rsidRPr="00623383">
                <w:rPr>
                  <w:rFonts w:ascii="Courier New" w:hAnsi="Courier New" w:cs="Courier New"/>
                  <w:noProof/>
                  <w:sz w:val="16"/>
                  <w:szCs w:val="16"/>
                  <w:rPrChange w:id="482" w:author="John Diachina" w:date="2016-10-18T17:49:00Z">
                    <w:rPr>
                      <w:rFonts w:ascii="Courier New" w:hAnsi="Courier New" w:cs="Courier New"/>
                      <w:noProof/>
                      <w:sz w:val="16"/>
                      <w:szCs w:val="16"/>
                      <w:highlight w:val="cyan"/>
                    </w:rPr>
                  </w:rPrChange>
                </w:rPr>
                <w:t xml:space="preserve">is </w:t>
              </w:r>
            </w:ins>
            <w:ins w:id="483" w:author="John Diachina" w:date="2016-10-18T17:43:00Z">
              <w:r w:rsidRPr="00623383">
                <w:rPr>
                  <w:rFonts w:ascii="Courier New" w:hAnsi="Courier New" w:cs="Courier New"/>
                  <w:noProof/>
                  <w:sz w:val="16"/>
                  <w:szCs w:val="16"/>
                  <w:rPrChange w:id="484" w:author="John Diachina" w:date="2016-10-18T17:49:00Z">
                    <w:rPr>
                      <w:noProof/>
                      <w:highlight w:val="cyan"/>
                    </w:rPr>
                  </w:rPrChange>
                </w:rPr>
                <w:t>to run</w:t>
              </w:r>
            </w:ins>
            <w:ins w:id="485" w:author="John Diachina" w:date="2016-10-18T17:45:00Z">
              <w:r w:rsidRPr="00623383">
                <w:rPr>
                  <w:rFonts w:ascii="Courier New" w:hAnsi="Courier New" w:cs="Courier New"/>
                  <w:noProof/>
                  <w:sz w:val="16"/>
                  <w:szCs w:val="16"/>
                  <w:rPrChange w:id="486" w:author="John Diachina" w:date="2016-10-18T17:49:00Z">
                    <w:rPr>
                      <w:rFonts w:ascii="Courier New" w:hAnsi="Courier New" w:cs="Courier New"/>
                      <w:noProof/>
                      <w:sz w:val="16"/>
                      <w:szCs w:val="16"/>
                      <w:highlight w:val="cyan"/>
                    </w:rPr>
                  </w:rPrChange>
                </w:rPr>
                <w:t xml:space="preserve"> in the BSS</w:t>
              </w:r>
            </w:ins>
            <w:ins w:id="487" w:author="John Diachina" w:date="2016-10-18T17:43:00Z">
              <w:r w:rsidRPr="00623383">
                <w:rPr>
                  <w:rFonts w:ascii="Courier New" w:hAnsi="Courier New" w:cs="Courier New"/>
                  <w:noProof/>
                  <w:sz w:val="16"/>
                  <w:szCs w:val="16"/>
                  <w:rPrChange w:id="488" w:author="John Diachina" w:date="2016-10-18T17:49:00Z">
                    <w:rPr>
                      <w:noProof/>
                      <w:highlight w:val="cyan"/>
                    </w:rPr>
                  </w:rPrChange>
                </w:rPr>
                <w:t>. Upon expirati</w:t>
              </w:r>
              <w:r w:rsidRPr="00623383">
                <w:rPr>
                  <w:rFonts w:ascii="Courier New" w:hAnsi="Courier New" w:cs="Courier New"/>
                  <w:noProof/>
                  <w:sz w:val="16"/>
                  <w:szCs w:val="16"/>
                  <w:rPrChange w:id="489" w:author="John Diachina" w:date="2016-10-18T17:49:00Z">
                    <w:rPr>
                      <w:rFonts w:ascii="Courier New" w:hAnsi="Courier New" w:cs="Courier New"/>
                      <w:noProof/>
                      <w:sz w:val="16"/>
                      <w:szCs w:val="16"/>
                      <w:highlight w:val="cyan"/>
                    </w:rPr>
                  </w:rPrChange>
                </w:rPr>
                <w:t>on of the MTA specific timer the BSS</w:t>
              </w:r>
              <w:r w:rsidRPr="00623383">
                <w:rPr>
                  <w:rFonts w:ascii="Courier New" w:hAnsi="Courier New" w:cs="Courier New"/>
                  <w:noProof/>
                  <w:sz w:val="16"/>
                  <w:szCs w:val="16"/>
                  <w:rPrChange w:id="490" w:author="John Diachina" w:date="2016-10-18T17:49:00Z">
                    <w:rPr>
                      <w:noProof/>
                      <w:highlight w:val="cyan"/>
                    </w:rPr>
                  </w:rPrChange>
                </w:rPr>
                <w:t xml:space="preserve"> releases corresponding SCCP connection between the BSS and the SMLC</w:t>
              </w:r>
            </w:ins>
          </w:p>
          <w:p w14:paraId="5123C630" w14:textId="5259D178" w:rsidR="00956FC9" w:rsidRPr="00623383" w:rsidRDefault="00956FC9" w:rsidP="00956FC9">
            <w:pPr>
              <w:pStyle w:val="TAL"/>
              <w:rPr>
                <w:ins w:id="491" w:author="John Diachina" w:date="2016-10-18T17:42:00Z"/>
                <w:rFonts w:ascii="Courier New" w:hAnsi="Courier New" w:cs="Courier New"/>
                <w:sz w:val="16"/>
                <w:szCs w:val="16"/>
                <w:lang w:eastAsia="ja-JP"/>
                <w:rPrChange w:id="492" w:author="John Diachina" w:date="2016-10-18T17:49:00Z">
                  <w:rPr>
                    <w:ins w:id="493" w:author="John Diachina" w:date="2016-10-18T17:42:00Z"/>
                    <w:rFonts w:ascii="Courier New" w:hAnsi="Courier New" w:cs="Courier New"/>
                    <w:sz w:val="16"/>
                    <w:szCs w:val="16"/>
                    <w:highlight w:val="cyan"/>
                    <w:lang w:eastAsia="ja-JP"/>
                  </w:rPr>
                </w:rPrChange>
              </w:rPr>
            </w:pPr>
            <w:ins w:id="494" w:author="John Diachina" w:date="2016-10-18T17:46:00Z">
              <w:r w:rsidRPr="00623383">
                <w:rPr>
                  <w:rFonts w:ascii="Courier New" w:hAnsi="Courier New" w:cs="Courier New"/>
                  <w:sz w:val="16"/>
                  <w:szCs w:val="16"/>
                  <w:lang w:eastAsia="ja-JP"/>
                  <w:rPrChange w:id="495" w:author="John Diachina" w:date="2016-10-18T17:49:00Z">
                    <w:rPr>
                      <w:rFonts w:ascii="Courier New" w:hAnsi="Courier New" w:cs="Courier New"/>
                      <w:sz w:val="16"/>
                      <w:szCs w:val="16"/>
                      <w:highlight w:val="cyan"/>
                      <w:lang w:eastAsia="ja-JP"/>
                    </w:rPr>
                  </w:rPrChange>
                </w:rPr>
                <w:t xml:space="preserve">3 </w:t>
              </w:r>
            </w:ins>
            <w:ins w:id="496" w:author="John Diachina" w:date="2016-10-18T17:42:00Z">
              <w:r w:rsidRPr="00623383">
                <w:rPr>
                  <w:rFonts w:ascii="Courier New" w:hAnsi="Courier New" w:cs="Courier New"/>
                  <w:sz w:val="16"/>
                  <w:szCs w:val="16"/>
                  <w:lang w:eastAsia="ja-JP"/>
                  <w:rPrChange w:id="497" w:author="John Diachina" w:date="2016-10-18T17:49:00Z">
                    <w:rPr>
                      <w:rFonts w:ascii="Courier New" w:hAnsi="Courier New" w:cs="Courier New"/>
                      <w:sz w:val="16"/>
                      <w:szCs w:val="16"/>
                      <w:highlight w:val="cyan"/>
                      <w:lang w:eastAsia="ja-JP"/>
                    </w:rPr>
                  </w:rPrChange>
                </w:rPr>
                <w:t>2 1</w:t>
              </w:r>
            </w:ins>
          </w:p>
          <w:p w14:paraId="6476F1EF" w14:textId="2C7F2E3B" w:rsidR="00956FC9" w:rsidRPr="00623383" w:rsidRDefault="00956FC9" w:rsidP="00956FC9">
            <w:pPr>
              <w:pStyle w:val="TAL"/>
              <w:rPr>
                <w:ins w:id="498" w:author="John Diachina" w:date="2016-10-18T17:42:00Z"/>
                <w:rFonts w:ascii="Courier New" w:hAnsi="Courier New" w:cs="Courier New"/>
                <w:sz w:val="16"/>
                <w:szCs w:val="16"/>
                <w:lang w:eastAsia="ja-JP"/>
                <w:rPrChange w:id="499" w:author="John Diachina" w:date="2016-10-18T17:49:00Z">
                  <w:rPr>
                    <w:ins w:id="500" w:author="John Diachina" w:date="2016-10-18T17:42:00Z"/>
                    <w:rFonts w:ascii="Courier New" w:hAnsi="Courier New" w:cs="Courier New"/>
                    <w:sz w:val="16"/>
                    <w:szCs w:val="16"/>
                    <w:highlight w:val="cyan"/>
                    <w:lang w:eastAsia="ja-JP"/>
                  </w:rPr>
                </w:rPrChange>
              </w:rPr>
            </w:pPr>
            <w:ins w:id="501" w:author="John Diachina" w:date="2016-10-18T17:46:00Z">
              <w:r w:rsidRPr="00623383">
                <w:rPr>
                  <w:rFonts w:ascii="Courier New" w:hAnsi="Courier New" w:cs="Courier New"/>
                  <w:sz w:val="16"/>
                  <w:szCs w:val="16"/>
                  <w:lang w:eastAsia="ja-JP"/>
                  <w:rPrChange w:id="502" w:author="John Diachina" w:date="2016-10-18T17:49:00Z">
                    <w:rPr>
                      <w:rFonts w:ascii="Courier New" w:hAnsi="Courier New" w:cs="Courier New"/>
                      <w:sz w:val="16"/>
                      <w:szCs w:val="16"/>
                      <w:highlight w:val="cyan"/>
                      <w:lang w:eastAsia="ja-JP"/>
                    </w:rPr>
                  </w:rPrChange>
                </w:rPr>
                <w:t xml:space="preserve">0 </w:t>
              </w:r>
            </w:ins>
            <w:ins w:id="503" w:author="John Diachina" w:date="2016-10-18T17:42:00Z">
              <w:r w:rsidRPr="00623383">
                <w:rPr>
                  <w:rFonts w:ascii="Courier New" w:hAnsi="Courier New" w:cs="Courier New"/>
                  <w:sz w:val="16"/>
                  <w:szCs w:val="16"/>
                  <w:lang w:eastAsia="ja-JP"/>
                  <w:rPrChange w:id="504" w:author="John Diachina" w:date="2016-10-18T17:49:00Z">
                    <w:rPr>
                      <w:rFonts w:ascii="Courier New" w:hAnsi="Courier New" w:cs="Courier New"/>
                      <w:sz w:val="16"/>
                      <w:szCs w:val="16"/>
                      <w:highlight w:val="cyan"/>
                      <w:lang w:eastAsia="ja-JP"/>
                    </w:rPr>
                  </w:rPrChange>
                </w:rPr>
                <w:t xml:space="preserve">0 0 </w:t>
              </w:r>
              <w:r w:rsidRPr="00623383">
                <w:rPr>
                  <w:rFonts w:ascii="Courier New" w:hAnsi="Courier New" w:cs="Courier New"/>
                  <w:sz w:val="16"/>
                  <w:szCs w:val="16"/>
                  <w:lang w:eastAsia="ja-JP"/>
                  <w:rPrChange w:id="505" w:author="John Diachina" w:date="2016-10-18T17:49:00Z">
                    <w:rPr>
                      <w:rFonts w:ascii="Courier New" w:hAnsi="Courier New" w:cs="Courier New"/>
                      <w:sz w:val="16"/>
                      <w:szCs w:val="16"/>
                      <w:highlight w:val="cyan"/>
                      <w:lang w:eastAsia="ja-JP"/>
                    </w:rPr>
                  </w:rPrChange>
                </w:rPr>
                <w:tab/>
              </w:r>
            </w:ins>
            <w:ins w:id="506" w:author="John Diachina" w:date="2016-10-18T17:46:00Z">
              <w:r w:rsidR="00711DA9" w:rsidRPr="00623383">
                <w:rPr>
                  <w:rFonts w:ascii="Courier New" w:hAnsi="Courier New" w:cs="Courier New"/>
                  <w:sz w:val="16"/>
                  <w:szCs w:val="16"/>
                  <w:lang w:eastAsia="ja-JP"/>
                  <w:rPrChange w:id="507" w:author="John Diachina" w:date="2016-10-18T17:49:00Z">
                    <w:rPr>
                      <w:rFonts w:ascii="Courier New" w:hAnsi="Courier New" w:cs="Courier New"/>
                      <w:sz w:val="16"/>
                      <w:szCs w:val="16"/>
                      <w:highlight w:val="cyan"/>
                      <w:lang w:eastAsia="ja-JP"/>
                    </w:rPr>
                  </w:rPrChange>
                </w:rPr>
                <w:t>2 seconds</w:t>
              </w:r>
            </w:ins>
          </w:p>
          <w:p w14:paraId="422C3724" w14:textId="0B9D2E0A" w:rsidR="00956FC9" w:rsidRPr="00623383" w:rsidRDefault="00711DA9" w:rsidP="00956FC9">
            <w:pPr>
              <w:pStyle w:val="TAL"/>
              <w:rPr>
                <w:ins w:id="508" w:author="John Diachina" w:date="2016-10-18T17:42:00Z"/>
                <w:rFonts w:ascii="Courier New" w:hAnsi="Courier New" w:cs="Courier New"/>
                <w:sz w:val="16"/>
                <w:szCs w:val="16"/>
                <w:lang w:eastAsia="ja-JP"/>
                <w:rPrChange w:id="509" w:author="John Diachina" w:date="2016-10-18T17:49:00Z">
                  <w:rPr>
                    <w:ins w:id="510" w:author="John Diachina" w:date="2016-10-18T17:42:00Z"/>
                    <w:rFonts w:ascii="Courier New" w:hAnsi="Courier New" w:cs="Courier New"/>
                    <w:sz w:val="16"/>
                    <w:szCs w:val="16"/>
                    <w:highlight w:val="cyan"/>
                    <w:lang w:eastAsia="ja-JP"/>
                  </w:rPr>
                </w:rPrChange>
              </w:rPr>
            </w:pPr>
            <w:ins w:id="511" w:author="John Diachina" w:date="2016-10-18T17:46:00Z">
              <w:r w:rsidRPr="00623383">
                <w:rPr>
                  <w:rFonts w:ascii="Courier New" w:hAnsi="Courier New" w:cs="Courier New"/>
                  <w:sz w:val="16"/>
                  <w:szCs w:val="16"/>
                  <w:lang w:eastAsia="ja-JP"/>
                  <w:rPrChange w:id="512" w:author="John Diachina" w:date="2016-10-18T17:49:00Z">
                    <w:rPr>
                      <w:rFonts w:ascii="Courier New" w:hAnsi="Courier New" w:cs="Courier New"/>
                      <w:sz w:val="16"/>
                      <w:szCs w:val="16"/>
                      <w:highlight w:val="cyan"/>
                      <w:lang w:eastAsia="ja-JP"/>
                    </w:rPr>
                  </w:rPrChange>
                </w:rPr>
                <w:t xml:space="preserve">0 </w:t>
              </w:r>
            </w:ins>
            <w:ins w:id="513" w:author="John Diachina" w:date="2016-10-18T17:42:00Z">
              <w:r w:rsidR="00956FC9" w:rsidRPr="00623383">
                <w:rPr>
                  <w:rFonts w:ascii="Courier New" w:hAnsi="Courier New" w:cs="Courier New"/>
                  <w:sz w:val="16"/>
                  <w:szCs w:val="16"/>
                  <w:lang w:eastAsia="ja-JP"/>
                  <w:rPrChange w:id="514" w:author="John Diachina" w:date="2016-10-18T17:49:00Z">
                    <w:rPr>
                      <w:rFonts w:ascii="Courier New" w:hAnsi="Courier New" w:cs="Courier New"/>
                      <w:sz w:val="16"/>
                      <w:szCs w:val="16"/>
                      <w:highlight w:val="cyan"/>
                      <w:lang w:eastAsia="ja-JP"/>
                    </w:rPr>
                  </w:rPrChange>
                </w:rPr>
                <w:t xml:space="preserve">0 1 </w:t>
              </w:r>
              <w:r w:rsidR="00956FC9" w:rsidRPr="00623383">
                <w:rPr>
                  <w:rFonts w:ascii="Courier New" w:hAnsi="Courier New" w:cs="Courier New"/>
                  <w:sz w:val="16"/>
                  <w:szCs w:val="16"/>
                  <w:lang w:eastAsia="ja-JP"/>
                  <w:rPrChange w:id="515" w:author="John Diachina" w:date="2016-10-18T17:49:00Z">
                    <w:rPr>
                      <w:rFonts w:ascii="Courier New" w:hAnsi="Courier New" w:cs="Courier New"/>
                      <w:sz w:val="16"/>
                      <w:szCs w:val="16"/>
                      <w:highlight w:val="cyan"/>
                      <w:lang w:eastAsia="ja-JP"/>
                    </w:rPr>
                  </w:rPrChange>
                </w:rPr>
                <w:tab/>
              </w:r>
              <w:r w:rsidRPr="00623383">
                <w:rPr>
                  <w:rFonts w:ascii="Courier New" w:hAnsi="Courier New" w:cs="Courier New"/>
                  <w:sz w:val="16"/>
                  <w:szCs w:val="16"/>
                  <w:lang w:eastAsia="ja-JP"/>
                  <w:rPrChange w:id="516" w:author="John Diachina" w:date="2016-10-18T17:49:00Z">
                    <w:rPr>
                      <w:rFonts w:ascii="Courier New" w:hAnsi="Courier New" w:cs="Courier New"/>
                      <w:sz w:val="16"/>
                      <w:szCs w:val="16"/>
                      <w:highlight w:val="cyan"/>
                      <w:lang w:eastAsia="ja-JP"/>
                    </w:rPr>
                  </w:rPrChange>
                </w:rPr>
                <w:t>4 seconds</w:t>
              </w:r>
            </w:ins>
          </w:p>
          <w:p w14:paraId="354C2756" w14:textId="723E5CE9" w:rsidR="00956FC9" w:rsidRPr="00623383" w:rsidRDefault="00711DA9" w:rsidP="00956FC9">
            <w:pPr>
              <w:pStyle w:val="TAL"/>
              <w:rPr>
                <w:ins w:id="517" w:author="John Diachina" w:date="2016-10-18T17:42:00Z"/>
                <w:rFonts w:ascii="Courier New" w:hAnsi="Courier New" w:cs="Courier New"/>
                <w:sz w:val="16"/>
                <w:szCs w:val="16"/>
                <w:lang w:eastAsia="ja-JP"/>
                <w:rPrChange w:id="518" w:author="John Diachina" w:date="2016-10-18T17:49:00Z">
                  <w:rPr>
                    <w:ins w:id="519" w:author="John Diachina" w:date="2016-10-18T17:42:00Z"/>
                    <w:rFonts w:ascii="Courier New" w:hAnsi="Courier New" w:cs="Courier New"/>
                    <w:sz w:val="16"/>
                    <w:szCs w:val="16"/>
                    <w:highlight w:val="cyan"/>
                    <w:lang w:eastAsia="ja-JP"/>
                  </w:rPr>
                </w:rPrChange>
              </w:rPr>
            </w:pPr>
            <w:ins w:id="520" w:author="John Diachina" w:date="2016-10-18T17:46:00Z">
              <w:r w:rsidRPr="00623383">
                <w:rPr>
                  <w:rFonts w:ascii="Courier New" w:hAnsi="Courier New" w:cs="Courier New"/>
                  <w:sz w:val="16"/>
                  <w:szCs w:val="16"/>
                  <w:lang w:eastAsia="ja-JP"/>
                  <w:rPrChange w:id="521" w:author="John Diachina" w:date="2016-10-18T17:49:00Z">
                    <w:rPr>
                      <w:rFonts w:ascii="Courier New" w:hAnsi="Courier New" w:cs="Courier New"/>
                      <w:sz w:val="16"/>
                      <w:szCs w:val="16"/>
                      <w:highlight w:val="cyan"/>
                      <w:lang w:eastAsia="ja-JP"/>
                    </w:rPr>
                  </w:rPrChange>
                </w:rPr>
                <w:t xml:space="preserve">0 </w:t>
              </w:r>
            </w:ins>
            <w:ins w:id="522" w:author="John Diachina" w:date="2016-10-18T17:42:00Z">
              <w:r w:rsidR="00956FC9" w:rsidRPr="00623383">
                <w:rPr>
                  <w:rFonts w:ascii="Courier New" w:hAnsi="Courier New" w:cs="Courier New"/>
                  <w:sz w:val="16"/>
                  <w:szCs w:val="16"/>
                  <w:lang w:eastAsia="ja-JP"/>
                  <w:rPrChange w:id="523" w:author="John Diachina" w:date="2016-10-18T17:49:00Z">
                    <w:rPr>
                      <w:rFonts w:ascii="Courier New" w:hAnsi="Courier New" w:cs="Courier New"/>
                      <w:sz w:val="16"/>
                      <w:szCs w:val="16"/>
                      <w:highlight w:val="cyan"/>
                      <w:lang w:eastAsia="ja-JP"/>
                    </w:rPr>
                  </w:rPrChange>
                </w:rPr>
                <w:t xml:space="preserve">1 0 </w:t>
              </w:r>
              <w:r w:rsidR="00956FC9" w:rsidRPr="00623383">
                <w:rPr>
                  <w:rFonts w:ascii="Courier New" w:hAnsi="Courier New" w:cs="Courier New"/>
                  <w:sz w:val="16"/>
                  <w:szCs w:val="16"/>
                  <w:lang w:eastAsia="ja-JP"/>
                  <w:rPrChange w:id="524" w:author="John Diachina" w:date="2016-10-18T17:49:00Z">
                    <w:rPr>
                      <w:rFonts w:ascii="Courier New" w:hAnsi="Courier New" w:cs="Courier New"/>
                      <w:sz w:val="16"/>
                      <w:szCs w:val="16"/>
                      <w:highlight w:val="cyan"/>
                      <w:lang w:eastAsia="ja-JP"/>
                    </w:rPr>
                  </w:rPrChange>
                </w:rPr>
                <w:tab/>
              </w:r>
              <w:r w:rsidRPr="00623383">
                <w:rPr>
                  <w:rFonts w:ascii="Courier New" w:hAnsi="Courier New" w:cs="Courier New"/>
                  <w:sz w:val="16"/>
                  <w:szCs w:val="16"/>
                  <w:lang w:eastAsia="ja-JP"/>
                  <w:rPrChange w:id="525" w:author="John Diachina" w:date="2016-10-18T17:49:00Z">
                    <w:rPr>
                      <w:rFonts w:ascii="Courier New" w:hAnsi="Courier New" w:cs="Courier New"/>
                      <w:sz w:val="16"/>
                      <w:szCs w:val="16"/>
                      <w:highlight w:val="cyan"/>
                      <w:lang w:eastAsia="ja-JP"/>
                    </w:rPr>
                  </w:rPrChange>
                </w:rPr>
                <w:t>6 seconds</w:t>
              </w:r>
            </w:ins>
          </w:p>
          <w:p w14:paraId="458DDE1E" w14:textId="20364DF7" w:rsidR="00956FC9" w:rsidRPr="00623383" w:rsidRDefault="00711DA9" w:rsidP="00956FC9">
            <w:pPr>
              <w:pStyle w:val="TAL"/>
              <w:rPr>
                <w:ins w:id="526" w:author="John Diachina" w:date="2016-10-18T17:46:00Z"/>
                <w:rFonts w:ascii="Courier New" w:hAnsi="Courier New" w:cs="Courier New"/>
                <w:sz w:val="16"/>
                <w:szCs w:val="16"/>
                <w:lang w:eastAsia="ja-JP"/>
                <w:rPrChange w:id="527" w:author="John Diachina" w:date="2016-10-18T17:49:00Z">
                  <w:rPr>
                    <w:ins w:id="528" w:author="John Diachina" w:date="2016-10-18T17:46:00Z"/>
                    <w:rFonts w:ascii="Courier New" w:hAnsi="Courier New" w:cs="Courier New"/>
                    <w:sz w:val="16"/>
                    <w:szCs w:val="16"/>
                    <w:highlight w:val="cyan"/>
                    <w:lang w:eastAsia="ja-JP"/>
                  </w:rPr>
                </w:rPrChange>
              </w:rPr>
            </w:pPr>
            <w:ins w:id="529" w:author="John Diachina" w:date="2016-10-18T17:46:00Z">
              <w:r w:rsidRPr="00623383">
                <w:rPr>
                  <w:rFonts w:ascii="Courier New" w:hAnsi="Courier New" w:cs="Courier New"/>
                  <w:sz w:val="16"/>
                  <w:szCs w:val="16"/>
                  <w:lang w:eastAsia="ja-JP"/>
                  <w:rPrChange w:id="530" w:author="John Diachina" w:date="2016-10-18T17:49:00Z">
                    <w:rPr>
                      <w:rFonts w:ascii="Courier New" w:hAnsi="Courier New" w:cs="Courier New"/>
                      <w:sz w:val="16"/>
                      <w:szCs w:val="16"/>
                      <w:highlight w:val="cyan"/>
                      <w:lang w:eastAsia="ja-JP"/>
                    </w:rPr>
                  </w:rPrChange>
                </w:rPr>
                <w:t xml:space="preserve">0 </w:t>
              </w:r>
            </w:ins>
            <w:ins w:id="531" w:author="John Diachina" w:date="2016-10-18T17:42:00Z">
              <w:r w:rsidR="00956FC9" w:rsidRPr="00623383">
                <w:rPr>
                  <w:rFonts w:ascii="Courier New" w:hAnsi="Courier New" w:cs="Courier New"/>
                  <w:sz w:val="16"/>
                  <w:szCs w:val="16"/>
                  <w:lang w:eastAsia="ja-JP"/>
                  <w:rPrChange w:id="532" w:author="John Diachina" w:date="2016-10-18T17:49:00Z">
                    <w:rPr>
                      <w:rFonts w:ascii="Courier New" w:hAnsi="Courier New" w:cs="Courier New"/>
                      <w:sz w:val="16"/>
                      <w:szCs w:val="16"/>
                      <w:highlight w:val="cyan"/>
                      <w:lang w:eastAsia="ja-JP"/>
                    </w:rPr>
                  </w:rPrChange>
                </w:rPr>
                <w:t xml:space="preserve">1 1 </w:t>
              </w:r>
              <w:r w:rsidR="00956FC9" w:rsidRPr="00623383">
                <w:rPr>
                  <w:rFonts w:ascii="Courier New" w:hAnsi="Courier New" w:cs="Courier New"/>
                  <w:sz w:val="16"/>
                  <w:szCs w:val="16"/>
                  <w:lang w:eastAsia="ja-JP"/>
                  <w:rPrChange w:id="533" w:author="John Diachina" w:date="2016-10-18T17:49:00Z">
                    <w:rPr>
                      <w:rFonts w:ascii="Courier New" w:hAnsi="Courier New" w:cs="Courier New"/>
                      <w:sz w:val="16"/>
                      <w:szCs w:val="16"/>
                      <w:highlight w:val="cyan"/>
                      <w:lang w:eastAsia="ja-JP"/>
                    </w:rPr>
                  </w:rPrChange>
                </w:rPr>
                <w:tab/>
              </w:r>
            </w:ins>
            <w:ins w:id="534" w:author="John Diachina" w:date="2016-10-18T17:46:00Z">
              <w:r w:rsidRPr="00623383">
                <w:rPr>
                  <w:rFonts w:ascii="Courier New" w:hAnsi="Courier New" w:cs="Courier New"/>
                  <w:sz w:val="16"/>
                  <w:szCs w:val="16"/>
                  <w:lang w:eastAsia="ja-JP"/>
                  <w:rPrChange w:id="535" w:author="John Diachina" w:date="2016-10-18T17:49:00Z">
                    <w:rPr>
                      <w:rFonts w:ascii="Courier New" w:hAnsi="Courier New" w:cs="Courier New"/>
                      <w:sz w:val="16"/>
                      <w:szCs w:val="16"/>
                      <w:highlight w:val="cyan"/>
                      <w:lang w:eastAsia="ja-JP"/>
                    </w:rPr>
                  </w:rPrChange>
                </w:rPr>
                <w:t>8 seconds</w:t>
              </w:r>
            </w:ins>
          </w:p>
          <w:p w14:paraId="754C09B7" w14:textId="60CF7859" w:rsidR="00711DA9" w:rsidRPr="00623383" w:rsidRDefault="00711DA9" w:rsidP="00711DA9">
            <w:pPr>
              <w:pStyle w:val="TAL"/>
              <w:rPr>
                <w:ins w:id="536" w:author="John Diachina" w:date="2016-10-18T17:47:00Z"/>
                <w:rFonts w:ascii="Courier New" w:hAnsi="Courier New" w:cs="Courier New"/>
                <w:sz w:val="16"/>
                <w:szCs w:val="16"/>
                <w:lang w:eastAsia="ja-JP"/>
                <w:rPrChange w:id="537" w:author="John Diachina" w:date="2016-10-18T17:49:00Z">
                  <w:rPr>
                    <w:ins w:id="538" w:author="John Diachina" w:date="2016-10-18T17:47:00Z"/>
                    <w:rFonts w:ascii="Courier New" w:hAnsi="Courier New" w:cs="Courier New"/>
                    <w:sz w:val="16"/>
                    <w:szCs w:val="16"/>
                    <w:highlight w:val="cyan"/>
                    <w:lang w:eastAsia="ja-JP"/>
                  </w:rPr>
                </w:rPrChange>
              </w:rPr>
            </w:pPr>
            <w:ins w:id="539" w:author="John Diachina" w:date="2016-10-18T17:47:00Z">
              <w:r w:rsidRPr="00623383">
                <w:rPr>
                  <w:rFonts w:ascii="Courier New" w:hAnsi="Courier New" w:cs="Courier New"/>
                  <w:sz w:val="16"/>
                  <w:szCs w:val="16"/>
                  <w:lang w:eastAsia="ja-JP"/>
                  <w:rPrChange w:id="540" w:author="John Diachina" w:date="2016-10-18T17:49:00Z">
                    <w:rPr>
                      <w:rFonts w:ascii="Courier New" w:hAnsi="Courier New" w:cs="Courier New"/>
                      <w:sz w:val="16"/>
                      <w:szCs w:val="16"/>
                      <w:highlight w:val="cyan"/>
                      <w:lang w:eastAsia="ja-JP"/>
                    </w:rPr>
                  </w:rPrChange>
                </w:rPr>
                <w:t xml:space="preserve">1 0 0 </w:t>
              </w:r>
              <w:r w:rsidRPr="00623383">
                <w:rPr>
                  <w:rFonts w:ascii="Courier New" w:hAnsi="Courier New" w:cs="Courier New"/>
                  <w:sz w:val="16"/>
                  <w:szCs w:val="16"/>
                  <w:lang w:eastAsia="ja-JP"/>
                  <w:rPrChange w:id="541" w:author="John Diachina" w:date="2016-10-18T17:49:00Z">
                    <w:rPr>
                      <w:rFonts w:ascii="Courier New" w:hAnsi="Courier New" w:cs="Courier New"/>
                      <w:sz w:val="16"/>
                      <w:szCs w:val="16"/>
                      <w:highlight w:val="cyan"/>
                      <w:lang w:eastAsia="ja-JP"/>
                    </w:rPr>
                  </w:rPrChange>
                </w:rPr>
                <w:tab/>
                <w:t>10 seconds</w:t>
              </w:r>
            </w:ins>
          </w:p>
          <w:p w14:paraId="3FCA6622" w14:textId="240CBC24" w:rsidR="00711DA9" w:rsidRPr="00623383" w:rsidRDefault="00711DA9" w:rsidP="00711DA9">
            <w:pPr>
              <w:pStyle w:val="TAL"/>
              <w:rPr>
                <w:ins w:id="542" w:author="John Diachina" w:date="2016-10-18T17:47:00Z"/>
                <w:rFonts w:ascii="Courier New" w:hAnsi="Courier New" w:cs="Courier New"/>
                <w:sz w:val="16"/>
                <w:szCs w:val="16"/>
                <w:lang w:eastAsia="ja-JP"/>
                <w:rPrChange w:id="543" w:author="John Diachina" w:date="2016-10-18T17:49:00Z">
                  <w:rPr>
                    <w:ins w:id="544" w:author="John Diachina" w:date="2016-10-18T17:47:00Z"/>
                    <w:rFonts w:ascii="Courier New" w:hAnsi="Courier New" w:cs="Courier New"/>
                    <w:sz w:val="16"/>
                    <w:szCs w:val="16"/>
                    <w:highlight w:val="cyan"/>
                    <w:lang w:eastAsia="ja-JP"/>
                  </w:rPr>
                </w:rPrChange>
              </w:rPr>
            </w:pPr>
            <w:ins w:id="545" w:author="John Diachina" w:date="2016-10-18T17:47:00Z">
              <w:r w:rsidRPr="00623383">
                <w:rPr>
                  <w:rFonts w:ascii="Courier New" w:hAnsi="Courier New" w:cs="Courier New"/>
                  <w:sz w:val="16"/>
                  <w:szCs w:val="16"/>
                  <w:lang w:eastAsia="ja-JP"/>
                  <w:rPrChange w:id="546" w:author="John Diachina" w:date="2016-10-18T17:49:00Z">
                    <w:rPr>
                      <w:rFonts w:ascii="Courier New" w:hAnsi="Courier New" w:cs="Courier New"/>
                      <w:sz w:val="16"/>
                      <w:szCs w:val="16"/>
                      <w:highlight w:val="cyan"/>
                      <w:lang w:eastAsia="ja-JP"/>
                    </w:rPr>
                  </w:rPrChange>
                </w:rPr>
                <w:t xml:space="preserve">1 0 1 </w:t>
              </w:r>
              <w:r w:rsidRPr="00623383">
                <w:rPr>
                  <w:rFonts w:ascii="Courier New" w:hAnsi="Courier New" w:cs="Courier New"/>
                  <w:sz w:val="16"/>
                  <w:szCs w:val="16"/>
                  <w:lang w:eastAsia="ja-JP"/>
                  <w:rPrChange w:id="547" w:author="John Diachina" w:date="2016-10-18T17:49:00Z">
                    <w:rPr>
                      <w:rFonts w:ascii="Courier New" w:hAnsi="Courier New" w:cs="Courier New"/>
                      <w:sz w:val="16"/>
                      <w:szCs w:val="16"/>
                      <w:highlight w:val="cyan"/>
                      <w:lang w:eastAsia="ja-JP"/>
                    </w:rPr>
                  </w:rPrChange>
                </w:rPr>
                <w:tab/>
                <w:t>15 seconds</w:t>
              </w:r>
            </w:ins>
          </w:p>
          <w:p w14:paraId="48E98338" w14:textId="669436DD" w:rsidR="00711DA9" w:rsidRPr="00623383" w:rsidRDefault="00711DA9" w:rsidP="00711DA9">
            <w:pPr>
              <w:pStyle w:val="TAL"/>
              <w:rPr>
                <w:ins w:id="548" w:author="John Diachina" w:date="2016-10-18T17:48:00Z"/>
                <w:rFonts w:ascii="Courier New" w:hAnsi="Courier New" w:cs="Courier New"/>
                <w:sz w:val="16"/>
                <w:szCs w:val="16"/>
                <w:lang w:eastAsia="ja-JP"/>
                <w:rPrChange w:id="549" w:author="John Diachina" w:date="2016-10-18T17:49:00Z">
                  <w:rPr>
                    <w:ins w:id="550" w:author="John Diachina" w:date="2016-10-18T17:48:00Z"/>
                    <w:rFonts w:ascii="Courier New" w:hAnsi="Courier New" w:cs="Courier New"/>
                    <w:sz w:val="16"/>
                    <w:szCs w:val="16"/>
                    <w:highlight w:val="cyan"/>
                    <w:lang w:eastAsia="ja-JP"/>
                  </w:rPr>
                </w:rPrChange>
              </w:rPr>
            </w:pPr>
            <w:ins w:id="551" w:author="John Diachina" w:date="2016-10-18T17:48:00Z">
              <w:r w:rsidRPr="00623383">
                <w:rPr>
                  <w:rFonts w:ascii="Courier New" w:hAnsi="Courier New" w:cs="Courier New"/>
                  <w:sz w:val="16"/>
                  <w:szCs w:val="16"/>
                  <w:lang w:eastAsia="ja-JP"/>
                  <w:rPrChange w:id="552" w:author="John Diachina" w:date="2016-10-18T17:49:00Z">
                    <w:rPr>
                      <w:rFonts w:ascii="Courier New" w:hAnsi="Courier New" w:cs="Courier New"/>
                      <w:sz w:val="16"/>
                      <w:szCs w:val="16"/>
                      <w:highlight w:val="cyan"/>
                      <w:lang w:eastAsia="ja-JP"/>
                    </w:rPr>
                  </w:rPrChange>
                </w:rPr>
                <w:t xml:space="preserve">1 1 0 </w:t>
              </w:r>
              <w:r w:rsidRPr="00623383">
                <w:rPr>
                  <w:rFonts w:ascii="Courier New" w:hAnsi="Courier New" w:cs="Courier New"/>
                  <w:sz w:val="16"/>
                  <w:szCs w:val="16"/>
                  <w:lang w:eastAsia="ja-JP"/>
                  <w:rPrChange w:id="553" w:author="John Diachina" w:date="2016-10-18T17:49:00Z">
                    <w:rPr>
                      <w:rFonts w:ascii="Courier New" w:hAnsi="Courier New" w:cs="Courier New"/>
                      <w:sz w:val="16"/>
                      <w:szCs w:val="16"/>
                      <w:highlight w:val="cyan"/>
                      <w:lang w:eastAsia="ja-JP"/>
                    </w:rPr>
                  </w:rPrChange>
                </w:rPr>
                <w:tab/>
                <w:t>20 seconds</w:t>
              </w:r>
            </w:ins>
          </w:p>
          <w:p w14:paraId="415BCFB7" w14:textId="56D1C1D9" w:rsidR="00711DA9" w:rsidRPr="00623383" w:rsidRDefault="00711DA9" w:rsidP="00711DA9">
            <w:pPr>
              <w:pStyle w:val="TAL"/>
              <w:rPr>
                <w:ins w:id="554" w:author="John Diachina" w:date="2016-10-18T17:48:00Z"/>
                <w:rFonts w:ascii="Courier New" w:hAnsi="Courier New" w:cs="Courier New"/>
                <w:sz w:val="16"/>
                <w:szCs w:val="16"/>
                <w:lang w:eastAsia="ja-JP"/>
                <w:rPrChange w:id="555" w:author="John Diachina" w:date="2016-10-18T17:49:00Z">
                  <w:rPr>
                    <w:ins w:id="556" w:author="John Diachina" w:date="2016-10-18T17:48:00Z"/>
                    <w:rFonts w:ascii="Courier New" w:hAnsi="Courier New" w:cs="Courier New"/>
                    <w:sz w:val="16"/>
                    <w:szCs w:val="16"/>
                    <w:highlight w:val="cyan"/>
                    <w:lang w:eastAsia="ja-JP"/>
                  </w:rPr>
                </w:rPrChange>
              </w:rPr>
            </w:pPr>
            <w:ins w:id="557" w:author="John Diachina" w:date="2016-10-18T17:48:00Z">
              <w:r w:rsidRPr="00623383">
                <w:rPr>
                  <w:rFonts w:ascii="Courier New" w:hAnsi="Courier New" w:cs="Courier New"/>
                  <w:sz w:val="16"/>
                  <w:szCs w:val="16"/>
                  <w:lang w:eastAsia="ja-JP"/>
                  <w:rPrChange w:id="558" w:author="John Diachina" w:date="2016-10-18T17:49:00Z">
                    <w:rPr>
                      <w:rFonts w:ascii="Courier New" w:hAnsi="Courier New" w:cs="Courier New"/>
                      <w:sz w:val="16"/>
                      <w:szCs w:val="16"/>
                      <w:highlight w:val="cyan"/>
                      <w:lang w:eastAsia="ja-JP"/>
                    </w:rPr>
                  </w:rPrChange>
                </w:rPr>
                <w:t xml:space="preserve">1 1 1 </w:t>
              </w:r>
              <w:r w:rsidRPr="00623383">
                <w:rPr>
                  <w:rFonts w:ascii="Courier New" w:hAnsi="Courier New" w:cs="Courier New"/>
                  <w:sz w:val="16"/>
                  <w:szCs w:val="16"/>
                  <w:lang w:eastAsia="ja-JP"/>
                  <w:rPrChange w:id="559" w:author="John Diachina" w:date="2016-10-18T17:49:00Z">
                    <w:rPr>
                      <w:rFonts w:ascii="Courier New" w:hAnsi="Courier New" w:cs="Courier New"/>
                      <w:sz w:val="16"/>
                      <w:szCs w:val="16"/>
                      <w:highlight w:val="cyan"/>
                      <w:lang w:eastAsia="ja-JP"/>
                    </w:rPr>
                  </w:rPrChange>
                </w:rPr>
                <w:tab/>
                <w:t>25 seconds</w:t>
              </w:r>
            </w:ins>
          </w:p>
          <w:p w14:paraId="24A8BDA2" w14:textId="77777777" w:rsidR="00B97339" w:rsidRPr="00F6062D" w:rsidRDefault="00B97339">
            <w:pPr>
              <w:pStyle w:val="TAL"/>
              <w:rPr>
                <w:ins w:id="560" w:author="John Diachina" w:date="2016-10-07T16:02:00Z"/>
              </w:rPr>
              <w:pPrChange w:id="561" w:author="John Diachina" w:date="2016-10-18T17:48:00Z">
                <w:pPr>
                  <w:pStyle w:val="PL"/>
                  <w:keepNext/>
                  <w:keepLines/>
                  <w:widowControl w:val="0"/>
                </w:pPr>
              </w:pPrChange>
            </w:pPr>
          </w:p>
        </w:tc>
      </w:tr>
    </w:tbl>
    <w:p w14:paraId="59411EC8" w14:textId="77777777" w:rsidR="00B97339" w:rsidRDefault="00B97339" w:rsidP="00B97339">
      <w:pPr>
        <w:keepNext/>
        <w:keepLines/>
        <w:widowControl w:val="0"/>
        <w:rPr>
          <w:ins w:id="562" w:author="John Diachina" w:date="2016-10-07T16:02:00Z"/>
        </w:rPr>
      </w:pPr>
    </w:p>
    <w:p w14:paraId="4FD88601" w14:textId="570310D3" w:rsidR="00A70FC5" w:rsidRPr="00B97339" w:rsidRDefault="00B97339">
      <w:pPr>
        <w:pStyle w:val="TH"/>
        <w:widowControl w:val="0"/>
        <w:ind w:left="720"/>
        <w:jc w:val="left"/>
        <w:rPr>
          <w:ins w:id="563" w:author="John Diachina" w:date="2016-09-28T16:35:00Z"/>
          <w:noProof/>
          <w:rPrChange w:id="564" w:author="John Diachina" w:date="2016-10-07T16:03:00Z">
            <w:rPr>
              <w:ins w:id="565" w:author="John Diachina" w:date="2016-09-28T16:35:00Z"/>
              <w:noProof/>
              <w:highlight w:val="green"/>
            </w:rPr>
          </w:rPrChange>
        </w:rPr>
      </w:pPr>
      <w:ins w:id="566" w:author="John Diachina" w:date="2016-09-28T16:35:00Z">
        <w:r w:rsidRPr="00B97339">
          <w:rPr>
            <w:noProof/>
          </w:rPr>
          <w:t>10.37</w:t>
        </w:r>
        <w:r w:rsidR="002B385C" w:rsidRPr="00B97339">
          <w:rPr>
            <w:noProof/>
            <w:rPrChange w:id="567" w:author="John Diachina" w:date="2016-10-07T16:03:00Z">
              <w:rPr>
                <w:noProof/>
                <w:highlight w:val="green"/>
              </w:rPr>
            </w:rPrChange>
          </w:rPr>
          <w:tab/>
        </w:r>
      </w:ins>
      <w:ins w:id="568" w:author="John Diachina" w:date="2016-10-04T19:03:00Z">
        <w:r w:rsidR="00395663" w:rsidRPr="00B97339">
          <w:rPr>
            <w:noProof/>
            <w:rPrChange w:id="569" w:author="John Diachina" w:date="2016-10-07T16:03:00Z">
              <w:rPr>
                <w:noProof/>
                <w:highlight w:val="green"/>
              </w:rPr>
            </w:rPrChange>
          </w:rPr>
          <w:t xml:space="preserve">Multilateration </w:t>
        </w:r>
      </w:ins>
      <w:ins w:id="570" w:author="John Diachina" w:date="2016-09-28T16:35:00Z">
        <w:r w:rsidR="00395663" w:rsidRPr="00B97339">
          <w:rPr>
            <w:noProof/>
            <w:rPrChange w:id="571" w:author="John Diachina" w:date="2016-10-07T16:03:00Z">
              <w:rPr>
                <w:noProof/>
                <w:highlight w:val="green"/>
              </w:rPr>
            </w:rPrChange>
          </w:rPr>
          <w:t xml:space="preserve">Timing Advance (MTA) </w:t>
        </w:r>
        <w:r w:rsidR="002B385C" w:rsidRPr="00B97339">
          <w:rPr>
            <w:noProof/>
            <w:rPrChange w:id="572" w:author="John Diachina" w:date="2016-10-07T16:03:00Z">
              <w:rPr>
                <w:noProof/>
                <w:highlight w:val="green"/>
              </w:rPr>
            </w:rPrChange>
          </w:rPr>
          <w:t>(49.03</w:t>
        </w:r>
        <w:r w:rsidR="00A70FC5" w:rsidRPr="00B97339">
          <w:rPr>
            <w:noProof/>
            <w:rPrChange w:id="573" w:author="John Diachina" w:date="2016-10-07T16:03:00Z">
              <w:rPr>
                <w:noProof/>
                <w:highlight w:val="green"/>
              </w:rPr>
            </w:rPrChange>
          </w:rPr>
          <w:t>1)</w:t>
        </w:r>
      </w:ins>
    </w:p>
    <w:p w14:paraId="4099B240" w14:textId="2F67B0F2" w:rsidR="00A70FC5" w:rsidRPr="00B97339" w:rsidRDefault="00A70FC5">
      <w:pPr>
        <w:keepNext/>
        <w:keepLines/>
        <w:widowControl w:val="0"/>
        <w:ind w:left="720"/>
        <w:rPr>
          <w:ins w:id="574" w:author="John Diachina" w:date="2016-09-28T16:35:00Z"/>
          <w:rFonts w:ascii="Times New Roman" w:hAnsi="Times New Roman" w:cs="Times New Roman"/>
          <w:noProof/>
          <w:sz w:val="20"/>
          <w:szCs w:val="20"/>
          <w:rPrChange w:id="575" w:author="John Diachina" w:date="2016-10-07T16:03:00Z">
            <w:rPr>
              <w:ins w:id="576" w:author="John Diachina" w:date="2016-09-28T16:35:00Z"/>
              <w:rFonts w:ascii="Times New Roman" w:hAnsi="Times New Roman" w:cs="Times New Roman"/>
              <w:noProof/>
              <w:sz w:val="20"/>
              <w:szCs w:val="20"/>
              <w:highlight w:val="green"/>
            </w:rPr>
          </w:rPrChange>
        </w:rPr>
      </w:pPr>
      <w:ins w:id="577" w:author="John Diachina" w:date="2016-09-28T16:35:00Z">
        <w:r w:rsidRPr="00B97339">
          <w:rPr>
            <w:rFonts w:ascii="Times New Roman" w:hAnsi="Times New Roman" w:cs="Times New Roman"/>
            <w:noProof/>
            <w:sz w:val="20"/>
            <w:szCs w:val="20"/>
            <w:rPrChange w:id="578" w:author="John Diachina" w:date="2016-10-07T16:03:00Z">
              <w:rPr>
                <w:rFonts w:ascii="Times New Roman" w:hAnsi="Times New Roman" w:cs="Times New Roman"/>
                <w:noProof/>
                <w:sz w:val="20"/>
                <w:szCs w:val="20"/>
                <w:highlight w:val="green"/>
              </w:rPr>
            </w:rPrChange>
          </w:rPr>
          <w:t xml:space="preserve">This is a fixed length information element that carries information identifying a timing advance value. </w:t>
        </w:r>
      </w:ins>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29"/>
        <w:gridCol w:w="651"/>
        <w:gridCol w:w="680"/>
        <w:gridCol w:w="649"/>
        <w:gridCol w:w="31"/>
        <w:gridCol w:w="685"/>
        <w:gridCol w:w="680"/>
        <w:gridCol w:w="674"/>
        <w:gridCol w:w="6"/>
        <w:gridCol w:w="680"/>
        <w:tblGridChange w:id="579">
          <w:tblGrid>
            <w:gridCol w:w="1451"/>
            <w:gridCol w:w="680"/>
            <w:gridCol w:w="664"/>
            <w:gridCol w:w="16"/>
            <w:gridCol w:w="680"/>
            <w:gridCol w:w="649"/>
            <w:gridCol w:w="31"/>
            <w:gridCol w:w="685"/>
            <w:gridCol w:w="680"/>
            <w:gridCol w:w="674"/>
            <w:gridCol w:w="6"/>
            <w:gridCol w:w="680"/>
          </w:tblGrid>
        </w:tblGridChange>
      </w:tblGrid>
      <w:tr w:rsidR="00A70FC5" w:rsidRPr="00B97339" w14:paraId="1BBBE080" w14:textId="77777777" w:rsidTr="00F331E0">
        <w:trPr>
          <w:cantSplit/>
          <w:jc w:val="center"/>
          <w:ins w:id="580" w:author="John Diachina" w:date="2016-09-28T16:35:00Z"/>
        </w:trPr>
        <w:tc>
          <w:tcPr>
            <w:tcW w:w="1451" w:type="dxa"/>
            <w:tcBorders>
              <w:right w:val="single" w:sz="6" w:space="0" w:color="000000"/>
            </w:tcBorders>
          </w:tcPr>
          <w:p w14:paraId="63580B94" w14:textId="77777777" w:rsidR="00A70FC5" w:rsidRPr="00B97339" w:rsidRDefault="00A70FC5">
            <w:pPr>
              <w:pStyle w:val="TAH"/>
              <w:widowControl w:val="0"/>
              <w:rPr>
                <w:ins w:id="581" w:author="John Diachina" w:date="2016-09-28T16:35:00Z"/>
                <w:noProof/>
                <w:rPrChange w:id="582" w:author="John Diachina" w:date="2016-10-07T16:03:00Z">
                  <w:rPr>
                    <w:ins w:id="583" w:author="John Diachina" w:date="2016-09-28T16:35:00Z"/>
                    <w:noProof/>
                    <w:highlight w:val="green"/>
                  </w:rPr>
                </w:rPrChange>
              </w:rPr>
            </w:pPr>
          </w:p>
        </w:tc>
        <w:tc>
          <w:tcPr>
            <w:tcW w:w="680" w:type="dxa"/>
            <w:tcBorders>
              <w:top w:val="single" w:sz="6" w:space="0" w:color="000000"/>
              <w:left w:val="single" w:sz="6" w:space="0" w:color="000000"/>
              <w:bottom w:val="single" w:sz="6" w:space="0" w:color="auto"/>
              <w:right w:val="single" w:sz="6" w:space="0" w:color="000000"/>
            </w:tcBorders>
          </w:tcPr>
          <w:p w14:paraId="43C10DCC" w14:textId="77777777" w:rsidR="00A70FC5" w:rsidRPr="00B97339" w:rsidRDefault="00A70FC5">
            <w:pPr>
              <w:pStyle w:val="TAH"/>
              <w:widowControl w:val="0"/>
              <w:rPr>
                <w:ins w:id="584" w:author="John Diachina" w:date="2016-09-28T16:35:00Z"/>
                <w:noProof/>
                <w:rPrChange w:id="585" w:author="John Diachina" w:date="2016-10-07T16:03:00Z">
                  <w:rPr>
                    <w:ins w:id="586" w:author="John Diachina" w:date="2016-09-28T16:35:00Z"/>
                    <w:noProof/>
                    <w:highlight w:val="green"/>
                  </w:rPr>
                </w:rPrChange>
              </w:rPr>
            </w:pPr>
            <w:ins w:id="587" w:author="John Diachina" w:date="2016-09-28T16:35:00Z">
              <w:r w:rsidRPr="00B97339">
                <w:rPr>
                  <w:noProof/>
                  <w:rPrChange w:id="588" w:author="John Diachina" w:date="2016-10-07T16:03:00Z">
                    <w:rPr>
                      <w:noProof/>
                      <w:highlight w:val="green"/>
                    </w:rPr>
                  </w:rPrChange>
                </w:rPr>
                <w:t>8</w:t>
              </w:r>
            </w:ins>
          </w:p>
        </w:tc>
        <w:tc>
          <w:tcPr>
            <w:tcW w:w="680" w:type="dxa"/>
            <w:gridSpan w:val="2"/>
            <w:tcBorders>
              <w:top w:val="single" w:sz="6" w:space="0" w:color="000000"/>
              <w:left w:val="single" w:sz="6" w:space="0" w:color="000000"/>
              <w:bottom w:val="single" w:sz="6" w:space="0" w:color="auto"/>
              <w:right w:val="single" w:sz="6" w:space="0" w:color="000000"/>
            </w:tcBorders>
          </w:tcPr>
          <w:p w14:paraId="603B2D90" w14:textId="77777777" w:rsidR="00A70FC5" w:rsidRPr="00B97339" w:rsidRDefault="00A70FC5">
            <w:pPr>
              <w:pStyle w:val="TAH"/>
              <w:widowControl w:val="0"/>
              <w:rPr>
                <w:ins w:id="589" w:author="John Diachina" w:date="2016-09-28T16:35:00Z"/>
                <w:noProof/>
                <w:rPrChange w:id="590" w:author="John Diachina" w:date="2016-10-07T16:03:00Z">
                  <w:rPr>
                    <w:ins w:id="591" w:author="John Diachina" w:date="2016-09-28T16:35:00Z"/>
                    <w:noProof/>
                    <w:highlight w:val="green"/>
                  </w:rPr>
                </w:rPrChange>
              </w:rPr>
            </w:pPr>
            <w:ins w:id="592" w:author="John Diachina" w:date="2016-09-28T16:35:00Z">
              <w:r w:rsidRPr="00B97339">
                <w:rPr>
                  <w:noProof/>
                  <w:rPrChange w:id="593" w:author="John Diachina" w:date="2016-10-07T16:03:00Z">
                    <w:rPr>
                      <w:noProof/>
                      <w:highlight w:val="green"/>
                    </w:rPr>
                  </w:rPrChange>
                </w:rPr>
                <w:t>7</w:t>
              </w:r>
            </w:ins>
          </w:p>
        </w:tc>
        <w:tc>
          <w:tcPr>
            <w:tcW w:w="680" w:type="dxa"/>
            <w:tcBorders>
              <w:top w:val="single" w:sz="6" w:space="0" w:color="000000"/>
              <w:left w:val="single" w:sz="6" w:space="0" w:color="000000"/>
              <w:bottom w:val="single" w:sz="6" w:space="0" w:color="auto"/>
              <w:right w:val="single" w:sz="6" w:space="0" w:color="000000"/>
            </w:tcBorders>
          </w:tcPr>
          <w:p w14:paraId="594FE113" w14:textId="77777777" w:rsidR="00A70FC5" w:rsidRPr="00B97339" w:rsidRDefault="00A70FC5">
            <w:pPr>
              <w:pStyle w:val="TAH"/>
              <w:widowControl w:val="0"/>
              <w:rPr>
                <w:ins w:id="594" w:author="John Diachina" w:date="2016-09-28T16:35:00Z"/>
                <w:noProof/>
                <w:rPrChange w:id="595" w:author="John Diachina" w:date="2016-10-07T16:03:00Z">
                  <w:rPr>
                    <w:ins w:id="596" w:author="John Diachina" w:date="2016-09-28T16:35:00Z"/>
                    <w:noProof/>
                    <w:highlight w:val="green"/>
                  </w:rPr>
                </w:rPrChange>
              </w:rPr>
            </w:pPr>
            <w:ins w:id="597" w:author="John Diachina" w:date="2016-09-28T16:35:00Z">
              <w:r w:rsidRPr="00B97339">
                <w:rPr>
                  <w:noProof/>
                  <w:rPrChange w:id="598" w:author="John Diachina" w:date="2016-10-07T16:03:00Z">
                    <w:rPr>
                      <w:noProof/>
                      <w:highlight w:val="green"/>
                    </w:rPr>
                  </w:rPrChange>
                </w:rPr>
                <w:t>6</w:t>
              </w:r>
            </w:ins>
          </w:p>
        </w:tc>
        <w:tc>
          <w:tcPr>
            <w:tcW w:w="680" w:type="dxa"/>
            <w:gridSpan w:val="2"/>
            <w:tcBorders>
              <w:top w:val="single" w:sz="6" w:space="0" w:color="000000"/>
              <w:left w:val="single" w:sz="6" w:space="0" w:color="000000"/>
              <w:bottom w:val="single" w:sz="6" w:space="0" w:color="auto"/>
              <w:right w:val="single" w:sz="6" w:space="0" w:color="000000"/>
            </w:tcBorders>
          </w:tcPr>
          <w:p w14:paraId="687A8817" w14:textId="77777777" w:rsidR="00A70FC5" w:rsidRPr="00B97339" w:rsidRDefault="00A70FC5">
            <w:pPr>
              <w:pStyle w:val="TAH"/>
              <w:widowControl w:val="0"/>
              <w:rPr>
                <w:ins w:id="599" w:author="John Diachina" w:date="2016-09-28T16:35:00Z"/>
                <w:noProof/>
                <w:rPrChange w:id="600" w:author="John Diachina" w:date="2016-10-07T16:03:00Z">
                  <w:rPr>
                    <w:ins w:id="601" w:author="John Diachina" w:date="2016-09-28T16:35:00Z"/>
                    <w:noProof/>
                    <w:highlight w:val="green"/>
                  </w:rPr>
                </w:rPrChange>
              </w:rPr>
            </w:pPr>
            <w:ins w:id="602" w:author="John Diachina" w:date="2016-09-28T16:35:00Z">
              <w:r w:rsidRPr="00B97339">
                <w:rPr>
                  <w:noProof/>
                  <w:rPrChange w:id="603" w:author="John Diachina" w:date="2016-10-07T16:03:00Z">
                    <w:rPr>
                      <w:noProof/>
                      <w:highlight w:val="green"/>
                    </w:rPr>
                  </w:rPrChange>
                </w:rPr>
                <w:t>5</w:t>
              </w:r>
            </w:ins>
          </w:p>
        </w:tc>
        <w:tc>
          <w:tcPr>
            <w:tcW w:w="685" w:type="dxa"/>
            <w:tcBorders>
              <w:top w:val="single" w:sz="6" w:space="0" w:color="000000"/>
              <w:left w:val="single" w:sz="6" w:space="0" w:color="000000"/>
              <w:bottom w:val="single" w:sz="6" w:space="0" w:color="auto"/>
              <w:right w:val="single" w:sz="6" w:space="0" w:color="000000"/>
            </w:tcBorders>
          </w:tcPr>
          <w:p w14:paraId="3FC3D3AA" w14:textId="77777777" w:rsidR="00A70FC5" w:rsidRPr="00B97339" w:rsidRDefault="00A70FC5">
            <w:pPr>
              <w:pStyle w:val="TAH"/>
              <w:widowControl w:val="0"/>
              <w:rPr>
                <w:ins w:id="604" w:author="John Diachina" w:date="2016-09-28T16:35:00Z"/>
                <w:noProof/>
                <w:rPrChange w:id="605" w:author="John Diachina" w:date="2016-10-07T16:03:00Z">
                  <w:rPr>
                    <w:ins w:id="606" w:author="John Diachina" w:date="2016-09-28T16:35:00Z"/>
                    <w:noProof/>
                    <w:highlight w:val="green"/>
                  </w:rPr>
                </w:rPrChange>
              </w:rPr>
            </w:pPr>
            <w:ins w:id="607" w:author="John Diachina" w:date="2016-09-28T16:35:00Z">
              <w:r w:rsidRPr="00B97339">
                <w:rPr>
                  <w:noProof/>
                  <w:rPrChange w:id="608" w:author="John Diachina" w:date="2016-10-07T16:03:00Z">
                    <w:rPr>
                      <w:noProof/>
                      <w:highlight w:val="green"/>
                    </w:rPr>
                  </w:rPrChange>
                </w:rPr>
                <w:t>4</w:t>
              </w:r>
            </w:ins>
          </w:p>
        </w:tc>
        <w:tc>
          <w:tcPr>
            <w:tcW w:w="680" w:type="dxa"/>
            <w:tcBorders>
              <w:top w:val="single" w:sz="6" w:space="0" w:color="000000"/>
              <w:left w:val="single" w:sz="6" w:space="0" w:color="000000"/>
              <w:bottom w:val="single" w:sz="6" w:space="0" w:color="auto"/>
              <w:right w:val="single" w:sz="6" w:space="0" w:color="000000"/>
            </w:tcBorders>
          </w:tcPr>
          <w:p w14:paraId="569BFD85" w14:textId="77777777" w:rsidR="00A70FC5" w:rsidRPr="00B97339" w:rsidRDefault="00A70FC5">
            <w:pPr>
              <w:pStyle w:val="TAH"/>
              <w:widowControl w:val="0"/>
              <w:rPr>
                <w:ins w:id="609" w:author="John Diachina" w:date="2016-09-28T16:35:00Z"/>
                <w:noProof/>
                <w:rPrChange w:id="610" w:author="John Diachina" w:date="2016-10-07T16:03:00Z">
                  <w:rPr>
                    <w:ins w:id="611" w:author="John Diachina" w:date="2016-09-28T16:35:00Z"/>
                    <w:noProof/>
                    <w:highlight w:val="green"/>
                  </w:rPr>
                </w:rPrChange>
              </w:rPr>
            </w:pPr>
            <w:ins w:id="612" w:author="John Diachina" w:date="2016-09-28T16:35:00Z">
              <w:r w:rsidRPr="00B97339">
                <w:rPr>
                  <w:noProof/>
                  <w:rPrChange w:id="613" w:author="John Diachina" w:date="2016-10-07T16:03:00Z">
                    <w:rPr>
                      <w:noProof/>
                      <w:highlight w:val="green"/>
                    </w:rPr>
                  </w:rPrChange>
                </w:rPr>
                <w:t>3</w:t>
              </w:r>
            </w:ins>
          </w:p>
        </w:tc>
        <w:tc>
          <w:tcPr>
            <w:tcW w:w="680" w:type="dxa"/>
            <w:gridSpan w:val="2"/>
            <w:tcBorders>
              <w:top w:val="single" w:sz="6" w:space="0" w:color="000000"/>
              <w:left w:val="single" w:sz="6" w:space="0" w:color="000000"/>
              <w:bottom w:val="single" w:sz="6" w:space="0" w:color="auto"/>
              <w:right w:val="single" w:sz="6" w:space="0" w:color="000000"/>
            </w:tcBorders>
          </w:tcPr>
          <w:p w14:paraId="3959AC36" w14:textId="77777777" w:rsidR="00A70FC5" w:rsidRPr="00B97339" w:rsidRDefault="00A70FC5">
            <w:pPr>
              <w:pStyle w:val="TAH"/>
              <w:widowControl w:val="0"/>
              <w:rPr>
                <w:ins w:id="614" w:author="John Diachina" w:date="2016-09-28T16:35:00Z"/>
                <w:noProof/>
                <w:rPrChange w:id="615" w:author="John Diachina" w:date="2016-10-07T16:03:00Z">
                  <w:rPr>
                    <w:ins w:id="616" w:author="John Diachina" w:date="2016-09-28T16:35:00Z"/>
                    <w:noProof/>
                    <w:highlight w:val="green"/>
                  </w:rPr>
                </w:rPrChange>
              </w:rPr>
            </w:pPr>
            <w:ins w:id="617" w:author="John Diachina" w:date="2016-09-28T16:35:00Z">
              <w:r w:rsidRPr="00B97339">
                <w:rPr>
                  <w:noProof/>
                  <w:rPrChange w:id="618" w:author="John Diachina" w:date="2016-10-07T16:03:00Z">
                    <w:rPr>
                      <w:noProof/>
                      <w:highlight w:val="green"/>
                    </w:rPr>
                  </w:rPrChange>
                </w:rPr>
                <w:t>2</w:t>
              </w:r>
            </w:ins>
          </w:p>
        </w:tc>
        <w:tc>
          <w:tcPr>
            <w:tcW w:w="680" w:type="dxa"/>
            <w:tcBorders>
              <w:top w:val="single" w:sz="6" w:space="0" w:color="000000"/>
              <w:left w:val="single" w:sz="6" w:space="0" w:color="000000"/>
              <w:bottom w:val="single" w:sz="6" w:space="0" w:color="auto"/>
              <w:right w:val="single" w:sz="6" w:space="0" w:color="000000"/>
            </w:tcBorders>
          </w:tcPr>
          <w:p w14:paraId="403065BD" w14:textId="77777777" w:rsidR="00A70FC5" w:rsidRPr="00B97339" w:rsidRDefault="00A70FC5">
            <w:pPr>
              <w:pStyle w:val="TAH"/>
              <w:widowControl w:val="0"/>
              <w:rPr>
                <w:ins w:id="619" w:author="John Diachina" w:date="2016-09-28T16:35:00Z"/>
                <w:noProof/>
                <w:rPrChange w:id="620" w:author="John Diachina" w:date="2016-10-07T16:03:00Z">
                  <w:rPr>
                    <w:ins w:id="621" w:author="John Diachina" w:date="2016-09-28T16:35:00Z"/>
                    <w:noProof/>
                    <w:highlight w:val="green"/>
                  </w:rPr>
                </w:rPrChange>
              </w:rPr>
            </w:pPr>
            <w:ins w:id="622" w:author="John Diachina" w:date="2016-09-28T16:35:00Z">
              <w:r w:rsidRPr="00B97339">
                <w:rPr>
                  <w:noProof/>
                  <w:rPrChange w:id="623" w:author="John Diachina" w:date="2016-10-07T16:03:00Z">
                    <w:rPr>
                      <w:noProof/>
                      <w:highlight w:val="green"/>
                    </w:rPr>
                  </w:rPrChange>
                </w:rPr>
                <w:t>1</w:t>
              </w:r>
            </w:ins>
          </w:p>
        </w:tc>
      </w:tr>
      <w:tr w:rsidR="00A70FC5" w:rsidRPr="00B97339" w14:paraId="3A511736" w14:textId="77777777" w:rsidTr="00F331E0">
        <w:trPr>
          <w:cantSplit/>
          <w:jc w:val="center"/>
          <w:ins w:id="624" w:author="John Diachina" w:date="2016-09-28T16:35:00Z"/>
        </w:trPr>
        <w:tc>
          <w:tcPr>
            <w:tcW w:w="1451" w:type="dxa"/>
            <w:tcBorders>
              <w:right w:val="single" w:sz="6" w:space="0" w:color="000000"/>
            </w:tcBorders>
          </w:tcPr>
          <w:p w14:paraId="11A04401" w14:textId="77777777" w:rsidR="00A70FC5" w:rsidRPr="00B97339" w:rsidRDefault="00A70FC5">
            <w:pPr>
              <w:pStyle w:val="TAH"/>
              <w:widowControl w:val="0"/>
              <w:rPr>
                <w:ins w:id="625" w:author="John Diachina" w:date="2016-09-28T16:35:00Z"/>
                <w:noProof/>
                <w:rPrChange w:id="626" w:author="John Diachina" w:date="2016-10-07T16:03:00Z">
                  <w:rPr>
                    <w:ins w:id="627" w:author="John Diachina" w:date="2016-09-28T16:35:00Z"/>
                    <w:noProof/>
                    <w:highlight w:val="green"/>
                  </w:rPr>
                </w:rPrChange>
              </w:rPr>
            </w:pPr>
            <w:ins w:id="628" w:author="John Diachina" w:date="2016-09-28T16:35:00Z">
              <w:r w:rsidRPr="00B97339">
                <w:rPr>
                  <w:noProof/>
                  <w:rPrChange w:id="629" w:author="John Diachina" w:date="2016-10-07T16:03:00Z">
                    <w:rPr>
                      <w:noProof/>
                      <w:highlight w:val="green"/>
                    </w:rPr>
                  </w:rPrChange>
                </w:rPr>
                <w:t>Octet 1</w:t>
              </w:r>
            </w:ins>
          </w:p>
        </w:tc>
        <w:tc>
          <w:tcPr>
            <w:tcW w:w="5445" w:type="dxa"/>
            <w:gridSpan w:val="11"/>
            <w:tcBorders>
              <w:top w:val="single" w:sz="6" w:space="0" w:color="auto"/>
              <w:left w:val="single" w:sz="6" w:space="0" w:color="000000"/>
              <w:bottom w:val="single" w:sz="6" w:space="0" w:color="auto"/>
              <w:right w:val="single" w:sz="6" w:space="0" w:color="000000"/>
            </w:tcBorders>
          </w:tcPr>
          <w:p w14:paraId="4C5D8200" w14:textId="77777777" w:rsidR="00A70FC5" w:rsidRPr="00B97339" w:rsidRDefault="00A70FC5">
            <w:pPr>
              <w:pStyle w:val="TAL"/>
              <w:widowControl w:val="0"/>
              <w:jc w:val="center"/>
              <w:rPr>
                <w:ins w:id="630" w:author="John Diachina" w:date="2016-09-28T16:35:00Z"/>
                <w:rFonts w:ascii="Times New Roman" w:hAnsi="Times New Roman"/>
                <w:noProof/>
                <w:sz w:val="20"/>
                <w:rPrChange w:id="631" w:author="John Diachina" w:date="2016-10-07T16:03:00Z">
                  <w:rPr>
                    <w:ins w:id="632" w:author="John Diachina" w:date="2016-09-28T16:35:00Z"/>
                    <w:rFonts w:ascii="Times New Roman" w:hAnsi="Times New Roman"/>
                    <w:noProof/>
                    <w:sz w:val="20"/>
                    <w:highlight w:val="green"/>
                  </w:rPr>
                </w:rPrChange>
              </w:rPr>
            </w:pPr>
            <w:ins w:id="633" w:author="John Diachina" w:date="2016-09-28T16:35:00Z">
              <w:r w:rsidRPr="00B97339">
                <w:rPr>
                  <w:rFonts w:ascii="Times New Roman" w:hAnsi="Times New Roman"/>
                  <w:noProof/>
                  <w:sz w:val="20"/>
                  <w:rPrChange w:id="634" w:author="John Diachina" w:date="2016-10-07T16:03:00Z">
                    <w:rPr>
                      <w:rFonts w:ascii="Times New Roman" w:hAnsi="Times New Roman"/>
                      <w:noProof/>
                      <w:sz w:val="20"/>
                      <w:highlight w:val="green"/>
                    </w:rPr>
                  </w:rPrChange>
                </w:rPr>
                <w:t>IEI</w:t>
              </w:r>
            </w:ins>
          </w:p>
        </w:tc>
      </w:tr>
      <w:tr w:rsidR="00665D69" w:rsidRPr="00B97339" w14:paraId="1426DDD5" w14:textId="77777777" w:rsidTr="00665D69">
        <w:tblPrEx>
          <w:tblW w:w="0" w:type="auto"/>
          <w:jc w:val="center"/>
          <w:tblLayout w:type="fixed"/>
          <w:tblCellMar>
            <w:left w:w="28" w:type="dxa"/>
            <w:right w:w="28" w:type="dxa"/>
          </w:tblCellMar>
          <w:tblLook w:val="0000" w:firstRow="0" w:lastRow="0" w:firstColumn="0" w:lastColumn="0" w:noHBand="0" w:noVBand="0"/>
          <w:tblPrExChange w:id="635" w:author="John Diachina" w:date="2016-11-01T11:04: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636" w:author="John Diachina" w:date="2016-09-28T16:35:00Z"/>
          <w:trPrChange w:id="637" w:author="John Diachina" w:date="2016-11-01T11:04:00Z">
            <w:trPr>
              <w:cantSplit/>
              <w:jc w:val="center"/>
            </w:trPr>
          </w:trPrChange>
        </w:trPr>
        <w:tc>
          <w:tcPr>
            <w:tcW w:w="1451" w:type="dxa"/>
            <w:tcBorders>
              <w:right w:val="single" w:sz="6" w:space="0" w:color="000000"/>
            </w:tcBorders>
            <w:tcPrChange w:id="638" w:author="John Diachina" w:date="2016-11-01T11:04:00Z">
              <w:tcPr>
                <w:tcW w:w="1451" w:type="dxa"/>
                <w:tcBorders>
                  <w:right w:val="single" w:sz="6" w:space="0" w:color="000000"/>
                </w:tcBorders>
              </w:tcPr>
            </w:tcPrChange>
          </w:tcPr>
          <w:p w14:paraId="53F44AF5" w14:textId="77777777" w:rsidR="00665D69" w:rsidRPr="00B97339" w:rsidRDefault="00665D69">
            <w:pPr>
              <w:pStyle w:val="TAH"/>
              <w:widowControl w:val="0"/>
              <w:rPr>
                <w:ins w:id="639" w:author="John Diachina" w:date="2016-09-28T16:35:00Z"/>
                <w:noProof/>
                <w:rPrChange w:id="640" w:author="John Diachina" w:date="2016-10-07T16:03:00Z">
                  <w:rPr>
                    <w:ins w:id="641" w:author="John Diachina" w:date="2016-09-28T16:35:00Z"/>
                    <w:noProof/>
                    <w:highlight w:val="green"/>
                  </w:rPr>
                </w:rPrChange>
              </w:rPr>
            </w:pPr>
            <w:ins w:id="642" w:author="John Diachina" w:date="2016-09-28T16:35:00Z">
              <w:r w:rsidRPr="00B97339">
                <w:rPr>
                  <w:noProof/>
                  <w:rPrChange w:id="643" w:author="John Diachina" w:date="2016-10-07T16:03:00Z">
                    <w:rPr>
                      <w:noProof/>
                      <w:highlight w:val="green"/>
                    </w:rPr>
                  </w:rPrChange>
                </w:rPr>
                <w:t>Octet 2</w:t>
              </w:r>
            </w:ins>
          </w:p>
        </w:tc>
        <w:tc>
          <w:tcPr>
            <w:tcW w:w="709" w:type="dxa"/>
            <w:gridSpan w:val="2"/>
            <w:tcBorders>
              <w:top w:val="single" w:sz="6" w:space="0" w:color="auto"/>
              <w:left w:val="single" w:sz="6" w:space="0" w:color="000000"/>
              <w:bottom w:val="single" w:sz="6" w:space="0" w:color="auto"/>
              <w:right w:val="single" w:sz="6" w:space="0" w:color="000000"/>
            </w:tcBorders>
            <w:tcPrChange w:id="644" w:author="John Diachina" w:date="2016-11-01T11:04:00Z">
              <w:tcPr>
                <w:tcW w:w="1344" w:type="dxa"/>
                <w:gridSpan w:val="2"/>
                <w:tcBorders>
                  <w:top w:val="single" w:sz="6" w:space="0" w:color="auto"/>
                  <w:left w:val="single" w:sz="6" w:space="0" w:color="000000"/>
                  <w:bottom w:val="single" w:sz="6" w:space="0" w:color="auto"/>
                  <w:right w:val="single" w:sz="6" w:space="0" w:color="000000"/>
                </w:tcBorders>
              </w:tcPr>
            </w:tcPrChange>
          </w:tcPr>
          <w:p w14:paraId="27EA7184" w14:textId="454C106E" w:rsidR="00665D69" w:rsidRPr="00B97339" w:rsidRDefault="00665D69">
            <w:pPr>
              <w:pStyle w:val="TAL"/>
              <w:widowControl w:val="0"/>
              <w:jc w:val="center"/>
              <w:rPr>
                <w:ins w:id="645" w:author="John Diachina" w:date="2016-09-28T16:35:00Z"/>
                <w:noProof/>
              </w:rPr>
            </w:pPr>
            <w:ins w:id="646" w:author="John Diachina" w:date="2016-11-01T11:04:00Z">
              <w:r>
                <w:rPr>
                  <w:noProof/>
                </w:rPr>
                <w:t>spare</w:t>
              </w:r>
            </w:ins>
          </w:p>
        </w:tc>
        <w:tc>
          <w:tcPr>
            <w:tcW w:w="1980" w:type="dxa"/>
            <w:gridSpan w:val="3"/>
            <w:tcBorders>
              <w:top w:val="single" w:sz="6" w:space="0" w:color="auto"/>
              <w:left w:val="single" w:sz="6" w:space="0" w:color="000000"/>
              <w:bottom w:val="single" w:sz="6" w:space="0" w:color="auto"/>
              <w:right w:val="single" w:sz="6" w:space="0" w:color="000000"/>
            </w:tcBorders>
            <w:tcPrChange w:id="647" w:author="John Diachina" w:date="2016-11-01T11:04:00Z">
              <w:tcPr>
                <w:tcW w:w="1345" w:type="dxa"/>
                <w:gridSpan w:val="3"/>
                <w:tcBorders>
                  <w:top w:val="single" w:sz="6" w:space="0" w:color="auto"/>
                  <w:left w:val="single" w:sz="6" w:space="0" w:color="000000"/>
                  <w:bottom w:val="single" w:sz="6" w:space="0" w:color="auto"/>
                  <w:right w:val="single" w:sz="6" w:space="0" w:color="000000"/>
                </w:tcBorders>
              </w:tcPr>
            </w:tcPrChange>
          </w:tcPr>
          <w:p w14:paraId="122A508B" w14:textId="5055A354" w:rsidR="00665D69" w:rsidRPr="00B97339" w:rsidRDefault="00627BEE">
            <w:pPr>
              <w:pStyle w:val="TAL"/>
              <w:widowControl w:val="0"/>
              <w:jc w:val="center"/>
              <w:rPr>
                <w:ins w:id="648" w:author="John Diachina" w:date="2016-09-28T16:35:00Z"/>
                <w:noProof/>
                <w:rPrChange w:id="649" w:author="John Diachina" w:date="2016-10-07T16:03:00Z">
                  <w:rPr>
                    <w:ins w:id="650" w:author="John Diachina" w:date="2016-09-28T16:35:00Z"/>
                    <w:noProof/>
                    <w:highlight w:val="green"/>
                  </w:rPr>
                </w:rPrChange>
              </w:rPr>
            </w:pPr>
            <w:ins w:id="651" w:author="John Diachina" w:date="2016-11-03T10:53:00Z">
              <w:r>
                <w:rPr>
                  <w:noProof/>
                </w:rPr>
                <w:t>MS Sync Accuracy</w:t>
              </w:r>
            </w:ins>
          </w:p>
        </w:tc>
        <w:tc>
          <w:tcPr>
            <w:tcW w:w="2070" w:type="dxa"/>
            <w:gridSpan w:val="4"/>
            <w:tcBorders>
              <w:top w:val="single" w:sz="6" w:space="0" w:color="auto"/>
              <w:left w:val="single" w:sz="6" w:space="0" w:color="000000"/>
              <w:bottom w:val="single" w:sz="6" w:space="0" w:color="auto"/>
              <w:right w:val="single" w:sz="6" w:space="0" w:color="000000"/>
            </w:tcBorders>
            <w:tcPrChange w:id="652" w:author="John Diachina" w:date="2016-11-01T11:04:00Z">
              <w:tcPr>
                <w:tcW w:w="2070" w:type="dxa"/>
                <w:gridSpan w:val="4"/>
                <w:tcBorders>
                  <w:top w:val="single" w:sz="6" w:space="0" w:color="auto"/>
                  <w:left w:val="single" w:sz="6" w:space="0" w:color="000000"/>
                  <w:bottom w:val="single" w:sz="6" w:space="0" w:color="auto"/>
                  <w:right w:val="single" w:sz="6" w:space="0" w:color="000000"/>
                </w:tcBorders>
              </w:tcPr>
            </w:tcPrChange>
          </w:tcPr>
          <w:p w14:paraId="5DEC78C3" w14:textId="709BD6BB" w:rsidR="00665D69" w:rsidRPr="00B97339" w:rsidRDefault="00CB1250">
            <w:pPr>
              <w:pStyle w:val="TAL"/>
              <w:widowControl w:val="0"/>
              <w:jc w:val="center"/>
              <w:rPr>
                <w:ins w:id="653" w:author="John Diachina" w:date="2016-09-28T16:35:00Z"/>
                <w:noProof/>
                <w:rPrChange w:id="654" w:author="John Diachina" w:date="2016-10-07T16:03:00Z">
                  <w:rPr>
                    <w:ins w:id="655" w:author="John Diachina" w:date="2016-09-28T16:35:00Z"/>
                    <w:noProof/>
                    <w:highlight w:val="green"/>
                  </w:rPr>
                </w:rPrChange>
              </w:rPr>
            </w:pPr>
            <w:ins w:id="656" w:author="John Diachina" w:date="2016-11-03T10:59:00Z">
              <w:r>
                <w:rPr>
                  <w:noProof/>
                </w:rPr>
                <w:t>BSS Sync Accuracy</w:t>
              </w:r>
            </w:ins>
          </w:p>
        </w:tc>
        <w:tc>
          <w:tcPr>
            <w:tcW w:w="686" w:type="dxa"/>
            <w:gridSpan w:val="2"/>
            <w:tcBorders>
              <w:top w:val="single" w:sz="6" w:space="0" w:color="auto"/>
              <w:left w:val="single" w:sz="6" w:space="0" w:color="000000"/>
              <w:bottom w:val="single" w:sz="6" w:space="0" w:color="auto"/>
              <w:right w:val="single" w:sz="6" w:space="0" w:color="000000"/>
            </w:tcBorders>
            <w:tcPrChange w:id="657" w:author="John Diachina" w:date="2016-11-01T11:04:00Z">
              <w:tcPr>
                <w:tcW w:w="686" w:type="dxa"/>
                <w:gridSpan w:val="2"/>
                <w:tcBorders>
                  <w:top w:val="single" w:sz="6" w:space="0" w:color="auto"/>
                  <w:left w:val="single" w:sz="6" w:space="0" w:color="000000"/>
                  <w:bottom w:val="single" w:sz="6" w:space="0" w:color="auto"/>
                  <w:right w:val="single" w:sz="6" w:space="0" w:color="000000"/>
                </w:tcBorders>
              </w:tcPr>
            </w:tcPrChange>
          </w:tcPr>
          <w:p w14:paraId="53E1AFEC" w14:textId="4A174EA2" w:rsidR="00665D69" w:rsidRPr="00B97339" w:rsidRDefault="00665D69">
            <w:pPr>
              <w:pStyle w:val="TAL"/>
              <w:widowControl w:val="0"/>
              <w:jc w:val="center"/>
              <w:rPr>
                <w:ins w:id="658" w:author="John Diachina" w:date="2016-09-28T16:35:00Z"/>
                <w:noProof/>
                <w:rPrChange w:id="659" w:author="John Diachina" w:date="2016-10-07T16:03:00Z">
                  <w:rPr>
                    <w:ins w:id="660" w:author="John Diachina" w:date="2016-09-28T16:35:00Z"/>
                    <w:noProof/>
                    <w:highlight w:val="green"/>
                  </w:rPr>
                </w:rPrChange>
              </w:rPr>
            </w:pPr>
            <w:ins w:id="661" w:author="John Diachina" w:date="2016-10-04T19:04:00Z">
              <w:r w:rsidRPr="00B97339">
                <w:rPr>
                  <w:rFonts w:ascii="Times New Roman" w:hAnsi="Times New Roman"/>
                  <w:noProof/>
                  <w:sz w:val="20"/>
                  <w:rPrChange w:id="662" w:author="John Diachina" w:date="2016-10-07T16:03:00Z">
                    <w:rPr>
                      <w:rFonts w:ascii="Times New Roman" w:hAnsi="Times New Roman"/>
                      <w:noProof/>
                      <w:sz w:val="20"/>
                      <w:highlight w:val="green"/>
                    </w:rPr>
                  </w:rPrChange>
                </w:rPr>
                <w:t>M</w:t>
              </w:r>
            </w:ins>
            <w:ins w:id="663" w:author="John Diachina" w:date="2016-09-28T16:35:00Z">
              <w:r w:rsidRPr="00B97339">
                <w:rPr>
                  <w:rFonts w:ascii="Times New Roman" w:hAnsi="Times New Roman"/>
                  <w:noProof/>
                  <w:sz w:val="20"/>
                  <w:rPrChange w:id="664" w:author="John Diachina" w:date="2016-10-07T16:03:00Z">
                    <w:rPr>
                      <w:rFonts w:ascii="Times New Roman" w:hAnsi="Times New Roman"/>
                      <w:noProof/>
                      <w:sz w:val="20"/>
                      <w:highlight w:val="green"/>
                    </w:rPr>
                  </w:rPrChange>
                </w:rPr>
                <w:t>TA High</w:t>
              </w:r>
            </w:ins>
          </w:p>
        </w:tc>
      </w:tr>
      <w:tr w:rsidR="00A70FC5" w:rsidRPr="00B97339" w14:paraId="33F78C95" w14:textId="77777777" w:rsidTr="00F331E0">
        <w:trPr>
          <w:cantSplit/>
          <w:jc w:val="center"/>
          <w:ins w:id="665" w:author="John Diachina" w:date="2016-09-28T16:35:00Z"/>
        </w:trPr>
        <w:tc>
          <w:tcPr>
            <w:tcW w:w="1451" w:type="dxa"/>
            <w:tcBorders>
              <w:right w:val="single" w:sz="6" w:space="0" w:color="000000"/>
            </w:tcBorders>
          </w:tcPr>
          <w:p w14:paraId="3218F9D7" w14:textId="77777777" w:rsidR="00A70FC5" w:rsidRPr="00B97339" w:rsidRDefault="00A70FC5">
            <w:pPr>
              <w:pStyle w:val="TAH"/>
              <w:widowControl w:val="0"/>
              <w:rPr>
                <w:ins w:id="666" w:author="John Diachina" w:date="2016-09-28T16:35:00Z"/>
                <w:noProof/>
                <w:rPrChange w:id="667" w:author="John Diachina" w:date="2016-10-07T16:03:00Z">
                  <w:rPr>
                    <w:ins w:id="668" w:author="John Diachina" w:date="2016-09-28T16:35:00Z"/>
                    <w:noProof/>
                    <w:highlight w:val="green"/>
                  </w:rPr>
                </w:rPrChange>
              </w:rPr>
            </w:pPr>
            <w:ins w:id="669" w:author="John Diachina" w:date="2016-09-28T16:35:00Z">
              <w:r w:rsidRPr="00B97339">
                <w:rPr>
                  <w:noProof/>
                  <w:rPrChange w:id="670" w:author="John Diachina" w:date="2016-10-07T16:03:00Z">
                    <w:rPr>
                      <w:noProof/>
                      <w:highlight w:val="green"/>
                    </w:rPr>
                  </w:rPrChange>
                </w:rPr>
                <w:t>Octet 3</w:t>
              </w:r>
            </w:ins>
          </w:p>
        </w:tc>
        <w:tc>
          <w:tcPr>
            <w:tcW w:w="5445" w:type="dxa"/>
            <w:gridSpan w:val="11"/>
            <w:tcBorders>
              <w:top w:val="single" w:sz="6" w:space="0" w:color="auto"/>
              <w:left w:val="single" w:sz="6" w:space="0" w:color="000000"/>
              <w:bottom w:val="single" w:sz="6" w:space="0" w:color="auto"/>
              <w:right w:val="single" w:sz="6" w:space="0" w:color="000000"/>
            </w:tcBorders>
          </w:tcPr>
          <w:p w14:paraId="03356F32" w14:textId="14662DFD" w:rsidR="00A70FC5" w:rsidRPr="00B97339" w:rsidRDefault="00395663">
            <w:pPr>
              <w:pStyle w:val="TAL"/>
              <w:widowControl w:val="0"/>
              <w:jc w:val="center"/>
              <w:rPr>
                <w:ins w:id="671" w:author="John Diachina" w:date="2016-09-28T16:35:00Z"/>
                <w:rFonts w:ascii="Times New Roman" w:hAnsi="Times New Roman"/>
                <w:noProof/>
                <w:sz w:val="20"/>
                <w:rPrChange w:id="672" w:author="John Diachina" w:date="2016-10-07T16:03:00Z">
                  <w:rPr>
                    <w:ins w:id="673" w:author="John Diachina" w:date="2016-09-28T16:35:00Z"/>
                    <w:rFonts w:ascii="Times New Roman" w:hAnsi="Times New Roman"/>
                    <w:noProof/>
                    <w:sz w:val="20"/>
                    <w:highlight w:val="green"/>
                  </w:rPr>
                </w:rPrChange>
              </w:rPr>
            </w:pPr>
            <w:ins w:id="674" w:author="John Diachina" w:date="2016-10-04T19:05:00Z">
              <w:r w:rsidRPr="00B97339">
                <w:rPr>
                  <w:rFonts w:ascii="Times New Roman" w:hAnsi="Times New Roman"/>
                  <w:noProof/>
                  <w:sz w:val="20"/>
                  <w:rPrChange w:id="675" w:author="John Diachina" w:date="2016-10-07T16:03:00Z">
                    <w:rPr>
                      <w:rFonts w:ascii="Times New Roman" w:hAnsi="Times New Roman"/>
                      <w:noProof/>
                      <w:sz w:val="20"/>
                      <w:highlight w:val="green"/>
                    </w:rPr>
                  </w:rPrChange>
                </w:rPr>
                <w:t>M</w:t>
              </w:r>
            </w:ins>
            <w:ins w:id="676" w:author="John Diachina" w:date="2016-09-28T16:35:00Z">
              <w:r w:rsidRPr="00B97339">
                <w:rPr>
                  <w:rFonts w:ascii="Times New Roman" w:hAnsi="Times New Roman"/>
                  <w:noProof/>
                  <w:sz w:val="20"/>
                  <w:rPrChange w:id="677" w:author="John Diachina" w:date="2016-10-07T16:03:00Z">
                    <w:rPr>
                      <w:rFonts w:ascii="Times New Roman" w:hAnsi="Times New Roman"/>
                      <w:noProof/>
                      <w:sz w:val="20"/>
                      <w:highlight w:val="green"/>
                    </w:rPr>
                  </w:rPrChange>
                </w:rPr>
                <w:t>TA</w:t>
              </w:r>
              <w:r w:rsidR="00A70FC5" w:rsidRPr="00B97339">
                <w:rPr>
                  <w:rFonts w:ascii="Times New Roman" w:hAnsi="Times New Roman"/>
                  <w:noProof/>
                  <w:sz w:val="20"/>
                  <w:rPrChange w:id="678" w:author="John Diachina" w:date="2016-10-07T16:03:00Z">
                    <w:rPr>
                      <w:rFonts w:ascii="Times New Roman" w:hAnsi="Times New Roman"/>
                      <w:noProof/>
                      <w:sz w:val="20"/>
                      <w:highlight w:val="green"/>
                    </w:rPr>
                  </w:rPrChange>
                </w:rPr>
                <w:t xml:space="preserve"> Low</w:t>
              </w:r>
            </w:ins>
          </w:p>
        </w:tc>
      </w:tr>
    </w:tbl>
    <w:p w14:paraId="3AD90B8B" w14:textId="77777777" w:rsidR="00A70FC5" w:rsidRPr="00B97339" w:rsidRDefault="00A70FC5">
      <w:pPr>
        <w:pStyle w:val="NF"/>
        <w:widowControl w:val="0"/>
        <w:rPr>
          <w:ins w:id="679" w:author="John Diachina" w:date="2016-09-28T16:35:00Z"/>
          <w:noProof/>
          <w:rPrChange w:id="680" w:author="John Diachina" w:date="2016-10-07T16:03:00Z">
            <w:rPr>
              <w:ins w:id="681" w:author="John Diachina" w:date="2016-09-28T16:35:00Z"/>
              <w:noProof/>
              <w:highlight w:val="green"/>
            </w:rPr>
          </w:rPrChange>
        </w:rPr>
      </w:pPr>
    </w:p>
    <w:p w14:paraId="339CB50E" w14:textId="4251C89D" w:rsidR="00A70FC5" w:rsidRPr="00B97339" w:rsidRDefault="00B97339">
      <w:pPr>
        <w:pStyle w:val="TF"/>
        <w:keepNext/>
        <w:widowControl w:val="0"/>
        <w:rPr>
          <w:ins w:id="682" w:author="John Diachina" w:date="2016-09-28T16:35:00Z"/>
          <w:noProof/>
          <w:rPrChange w:id="683" w:author="John Diachina" w:date="2016-10-07T16:03:00Z">
            <w:rPr>
              <w:ins w:id="684" w:author="John Diachina" w:date="2016-09-28T16:35:00Z"/>
              <w:noProof/>
              <w:highlight w:val="green"/>
            </w:rPr>
          </w:rPrChange>
        </w:rPr>
      </w:pPr>
      <w:ins w:id="685" w:author="John Diachina" w:date="2016-09-28T16:35:00Z">
        <w:r w:rsidRPr="00B97339">
          <w:rPr>
            <w:noProof/>
          </w:rPr>
          <w:t>Figure 10.37</w:t>
        </w:r>
        <w:r w:rsidR="00A70FC5" w:rsidRPr="00B97339">
          <w:rPr>
            <w:noProof/>
            <w:rPrChange w:id="686" w:author="John Diachina" w:date="2016-10-07T16:03:00Z">
              <w:rPr>
                <w:noProof/>
                <w:highlight w:val="green"/>
              </w:rPr>
            </w:rPrChange>
          </w:rPr>
          <w:t xml:space="preserve">.1: </w:t>
        </w:r>
      </w:ins>
      <w:ins w:id="687" w:author="John Diachina" w:date="2016-10-04T19:05:00Z">
        <w:r w:rsidR="00395663" w:rsidRPr="00B97339">
          <w:rPr>
            <w:noProof/>
            <w:rPrChange w:id="688" w:author="John Diachina" w:date="2016-10-07T16:03:00Z">
              <w:rPr>
                <w:noProof/>
                <w:highlight w:val="green"/>
              </w:rPr>
            </w:rPrChange>
          </w:rPr>
          <w:t>M</w:t>
        </w:r>
      </w:ins>
      <w:ins w:id="689" w:author="John Diachina" w:date="2016-09-28T16:35:00Z">
        <w:r w:rsidR="00A70FC5" w:rsidRPr="00B97339">
          <w:rPr>
            <w:noProof/>
            <w:rPrChange w:id="690" w:author="John Diachina" w:date="2016-10-07T16:03:00Z">
              <w:rPr>
                <w:noProof/>
                <w:highlight w:val="green"/>
              </w:rPr>
            </w:rPrChange>
          </w:rPr>
          <w:t>TA Information</w:t>
        </w:r>
      </w:ins>
    </w:p>
    <w:p w14:paraId="1DDAA099" w14:textId="049BD90C" w:rsidR="00A70FC5" w:rsidRPr="00B97339" w:rsidRDefault="00B97339">
      <w:pPr>
        <w:pStyle w:val="TH"/>
        <w:widowControl w:val="0"/>
        <w:rPr>
          <w:ins w:id="691" w:author="John Diachina" w:date="2016-09-28T16:35:00Z"/>
          <w:rPrChange w:id="692" w:author="John Diachina" w:date="2016-10-07T16:03:00Z">
            <w:rPr>
              <w:ins w:id="693" w:author="John Diachina" w:date="2016-09-28T16:35:00Z"/>
              <w:highlight w:val="green"/>
            </w:rPr>
          </w:rPrChange>
        </w:rPr>
      </w:pPr>
      <w:ins w:id="694" w:author="John Diachina" w:date="2016-09-28T16:35:00Z">
        <w:r w:rsidRPr="00B97339">
          <w:t>Table 10.37</w:t>
        </w:r>
        <w:r w:rsidR="00A70FC5" w:rsidRPr="00B97339">
          <w:rPr>
            <w:rPrChange w:id="695" w:author="John Diachina" w:date="2016-10-07T16:03:00Z">
              <w:rPr>
                <w:highlight w:val="green"/>
              </w:rPr>
            </w:rPrChange>
          </w:rPr>
          <w:t>.1: </w:t>
        </w:r>
      </w:ins>
      <w:ins w:id="696" w:author="John Diachina" w:date="2016-10-04T19:20:00Z">
        <w:r w:rsidR="003A5B19" w:rsidRPr="00B97339">
          <w:rPr>
            <w:rPrChange w:id="697" w:author="John Diachina" w:date="2016-10-07T16:03:00Z">
              <w:rPr>
                <w:highlight w:val="green"/>
              </w:rPr>
            </w:rPrChange>
          </w:rPr>
          <w:t>MTA</w:t>
        </w:r>
      </w:ins>
      <w:ins w:id="698" w:author="John Diachina" w:date="2016-09-28T16:35:00Z">
        <w:r w:rsidR="00A70FC5" w:rsidRPr="00B97339">
          <w:rPr>
            <w:rPrChange w:id="699" w:author="John Diachina" w:date="2016-10-07T16:03:00Z">
              <w:rPr>
                <w:highlight w:val="green"/>
              </w:rPr>
            </w:rPrChange>
          </w:rPr>
          <w:t xml:space="preserve"> information element</w:t>
        </w:r>
      </w:ins>
      <w:ins w:id="700" w:author="John Diachina" w:date="2016-10-05T11:11:00Z">
        <w:r w:rsidR="00DA53CD" w:rsidRPr="00B97339">
          <w:rPr>
            <w:rPrChange w:id="701" w:author="John Diachina" w:date="2016-10-07T16:03:00Z">
              <w:rPr>
                <w:highlight w:val="magenta"/>
              </w:rPr>
            </w:rPrChange>
          </w:rPr>
          <w:t>s</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A70FC5" w:rsidRPr="00F6062D" w14:paraId="70235678" w14:textId="77777777" w:rsidTr="00F331E0">
        <w:trPr>
          <w:jc w:val="center"/>
          <w:ins w:id="702" w:author="John Diachina" w:date="2016-09-28T16:35:00Z"/>
        </w:trPr>
        <w:tc>
          <w:tcPr>
            <w:tcW w:w="8009" w:type="dxa"/>
            <w:tcBorders>
              <w:top w:val="single" w:sz="6" w:space="0" w:color="auto"/>
              <w:bottom w:val="single" w:sz="6" w:space="0" w:color="auto"/>
            </w:tcBorders>
          </w:tcPr>
          <w:p w14:paraId="2B04B71F" w14:textId="7626845C" w:rsidR="00665D69" w:rsidRPr="003E79D1" w:rsidRDefault="00627BEE" w:rsidP="00665D69">
            <w:pPr>
              <w:keepNext/>
              <w:keepLines/>
              <w:spacing w:after="120"/>
              <w:rPr>
                <w:ins w:id="703" w:author="John Diachina" w:date="2016-11-01T11:09:00Z"/>
                <w:rFonts w:ascii="Courier New" w:hAnsi="Courier New" w:cs="Courier New"/>
                <w:noProof/>
                <w:sz w:val="16"/>
                <w:szCs w:val="16"/>
              </w:rPr>
            </w:pPr>
            <w:ins w:id="704" w:author="John Diachina" w:date="2016-11-03T10:53:00Z">
              <w:r w:rsidRPr="003E79D1">
                <w:rPr>
                  <w:rFonts w:ascii="Courier New" w:hAnsi="Courier New" w:cs="Courier New"/>
                  <w:noProof/>
                  <w:sz w:val="16"/>
                  <w:szCs w:val="16"/>
                </w:rPr>
                <w:lastRenderedPageBreak/>
                <w:t xml:space="preserve">MS Sync Accuracy </w:t>
              </w:r>
            </w:ins>
            <w:ins w:id="705" w:author="John Diachina" w:date="2016-11-01T11:09:00Z">
              <w:r w:rsidR="00665D69" w:rsidRPr="003E79D1">
                <w:rPr>
                  <w:rFonts w:ascii="Courier New" w:hAnsi="Courier New" w:cs="Courier New"/>
                  <w:noProof/>
                  <w:sz w:val="16"/>
                  <w:szCs w:val="16"/>
                </w:rPr>
                <w:t>(bits 5 to 7 of octet 2)</w:t>
              </w:r>
            </w:ins>
          </w:p>
          <w:p w14:paraId="6EF1F348" w14:textId="2735B40C" w:rsidR="00665D69" w:rsidRPr="003E79D1" w:rsidRDefault="00665D69" w:rsidP="00665D69">
            <w:pPr>
              <w:keepNext/>
              <w:keepLines/>
              <w:rPr>
                <w:ins w:id="706" w:author="John Diachina" w:date="2016-11-01T11:09:00Z"/>
                <w:rFonts w:ascii="Courier New" w:hAnsi="Courier New" w:cs="Courier New"/>
                <w:noProof/>
                <w:sz w:val="16"/>
                <w:szCs w:val="16"/>
              </w:rPr>
            </w:pPr>
            <w:ins w:id="707" w:author="John Diachina" w:date="2016-11-01T11:09:00Z">
              <w:r w:rsidRPr="003E79D1">
                <w:rPr>
                  <w:rFonts w:ascii="Courier New" w:hAnsi="Courier New" w:cs="Courier New"/>
                  <w:noProof/>
                  <w:sz w:val="16"/>
                  <w:szCs w:val="16"/>
                </w:rPr>
                <w:t xml:space="preserve">This field </w:t>
              </w:r>
              <w:r w:rsidR="00627BEE" w:rsidRPr="003E79D1">
                <w:rPr>
                  <w:rFonts w:ascii="Courier New" w:hAnsi="Courier New" w:cs="Courier New"/>
                  <w:noProof/>
                  <w:sz w:val="16"/>
                  <w:szCs w:val="16"/>
                </w:rPr>
                <w:t>indicates the synchronization accuracy</w:t>
              </w:r>
              <w:r w:rsidR="003E79D1">
                <w:rPr>
                  <w:rFonts w:ascii="Courier New" w:hAnsi="Courier New" w:cs="Courier New"/>
                  <w:noProof/>
                  <w:sz w:val="16"/>
                  <w:szCs w:val="16"/>
                </w:rPr>
                <w:t xml:space="preserve"> used by the MS when </w:t>
              </w:r>
            </w:ins>
            <w:ins w:id="708" w:author="John Diachina" w:date="2016-11-03T12:15:00Z">
              <w:r w:rsidR="003E79D1">
                <w:rPr>
                  <w:rFonts w:ascii="Courier New" w:hAnsi="Courier New" w:cs="Courier New"/>
                  <w:noProof/>
                  <w:sz w:val="16"/>
                  <w:szCs w:val="16"/>
                </w:rPr>
                <w:t>synchronizing to the downlink during</w:t>
              </w:r>
            </w:ins>
            <w:ins w:id="709" w:author="John Diachina" w:date="2016-11-01T11:09:00Z">
              <w:r w:rsidRPr="003E79D1">
                <w:rPr>
                  <w:rFonts w:ascii="Courier New" w:hAnsi="Courier New" w:cs="Courier New"/>
                  <w:noProof/>
                  <w:sz w:val="16"/>
                  <w:szCs w:val="16"/>
                </w:rPr>
                <w:t xml:space="preserve"> the MTAO procedure and is coded as follows:</w:t>
              </w:r>
            </w:ins>
          </w:p>
          <w:p w14:paraId="530EF4E3" w14:textId="63D97D2E" w:rsidR="00665D69" w:rsidRPr="003E79D1" w:rsidRDefault="003E79D1" w:rsidP="00665D69">
            <w:pPr>
              <w:pStyle w:val="TAL"/>
              <w:rPr>
                <w:ins w:id="710" w:author="John Diachina" w:date="2016-11-01T11:09:00Z"/>
                <w:rFonts w:ascii="Courier New" w:hAnsi="Courier New" w:cs="Courier New"/>
                <w:sz w:val="16"/>
                <w:szCs w:val="16"/>
                <w:lang w:eastAsia="ja-JP"/>
              </w:rPr>
            </w:pPr>
            <w:ins w:id="711" w:author="John Diachina" w:date="2016-11-01T11:09:00Z">
              <w:r>
                <w:rPr>
                  <w:rFonts w:ascii="Courier New" w:hAnsi="Courier New" w:cs="Courier New"/>
                  <w:sz w:val="16"/>
                  <w:szCs w:val="16"/>
                  <w:lang w:eastAsia="ja-JP"/>
                </w:rPr>
                <w:t>7 6 5</w:t>
              </w:r>
            </w:ins>
          </w:p>
          <w:p w14:paraId="68A6CD76" w14:textId="2B60127A" w:rsidR="00E163B5" w:rsidRPr="003E79D1" w:rsidRDefault="00E163B5">
            <w:pPr>
              <w:pStyle w:val="TOC4"/>
              <w:rPr>
                <w:ins w:id="712" w:author="John Diachina" w:date="2016-11-03T12:06:00Z"/>
                <w:lang w:eastAsia="ja-JP"/>
                <w:rPrChange w:id="713" w:author="John Diachina" w:date="2016-11-03T12:06:00Z">
                  <w:rPr>
                    <w:ins w:id="714" w:author="John Diachina" w:date="2016-11-03T12:06:00Z"/>
                  </w:rPr>
                </w:rPrChange>
              </w:rPr>
              <w:pPrChange w:id="715" w:author="John Diachina" w:date="2016-11-03T12:07:00Z">
                <w:pPr>
                  <w:pStyle w:val="BodyText"/>
                </w:pPr>
              </w:pPrChange>
            </w:pPr>
            <w:ins w:id="716" w:author="John Diachina" w:date="2016-11-03T12:07:00Z">
              <w:r w:rsidRPr="003E79D1">
                <w:rPr>
                  <w:rFonts w:ascii="Courier New" w:hAnsi="Courier New" w:cs="Courier New"/>
                  <w:noProof w:val="0"/>
                  <w:sz w:val="16"/>
                  <w:szCs w:val="16"/>
                  <w:lang w:val="en-GB" w:eastAsia="ja-JP"/>
                  <w:rPrChange w:id="717" w:author="John Diachina" w:date="2016-11-03T12:07:00Z">
                    <w:rPr>
                      <w:highlight w:val="cyan"/>
                      <w:lang w:eastAsia="ja-JP"/>
                    </w:rPr>
                  </w:rPrChange>
                </w:rPr>
                <w:t>0 0 0</w:t>
              </w:r>
              <w:r w:rsidRPr="003E79D1">
                <w:rPr>
                  <w:rFonts w:ascii="Courier New" w:hAnsi="Courier New" w:cs="Courier New"/>
                  <w:noProof w:val="0"/>
                  <w:sz w:val="16"/>
                  <w:szCs w:val="16"/>
                  <w:lang w:val="en-GB" w:eastAsia="ja-JP"/>
                </w:rPr>
                <w:t xml:space="preserve">   </w:t>
              </w:r>
            </w:ins>
            <w:ins w:id="718" w:author="John Diachina" w:date="2016-11-03T12:06:00Z">
              <w:r w:rsidRPr="003E79D1">
                <w:rPr>
                  <w:rFonts w:ascii="Courier New" w:hAnsi="Courier New" w:cs="Courier New"/>
                  <w:noProof w:val="0"/>
                  <w:sz w:val="16"/>
                  <w:szCs w:val="16"/>
                  <w:lang w:val="en-GB" w:eastAsia="ja-JP"/>
                  <w:rPrChange w:id="719" w:author="John Diachina" w:date="2016-11-03T12:07:00Z">
                    <w:rPr/>
                  </w:rPrChange>
                </w:rPr>
                <w:t>MS Sync. Acc &lt;1/16 of symbol period</w:t>
              </w:r>
            </w:ins>
          </w:p>
          <w:p w14:paraId="62251A22" w14:textId="4DE834ED" w:rsidR="00E163B5" w:rsidRPr="003E79D1" w:rsidRDefault="00E163B5">
            <w:pPr>
              <w:pStyle w:val="TOC4"/>
              <w:rPr>
                <w:ins w:id="720" w:author="John Diachina" w:date="2016-11-03T12:06:00Z"/>
                <w:rFonts w:ascii="Courier New" w:hAnsi="Courier New" w:cs="Courier New"/>
                <w:sz w:val="16"/>
                <w:szCs w:val="16"/>
                <w:lang w:eastAsia="ja-JP"/>
                <w:rPrChange w:id="721" w:author="John Diachina" w:date="2016-11-03T12:06:00Z">
                  <w:rPr>
                    <w:ins w:id="722" w:author="John Diachina" w:date="2016-11-03T12:06:00Z"/>
                  </w:rPr>
                </w:rPrChange>
              </w:rPr>
              <w:pPrChange w:id="723" w:author="John Diachina" w:date="2016-11-03T12:07:00Z">
                <w:pPr>
                  <w:pStyle w:val="BodyText"/>
                </w:pPr>
              </w:pPrChange>
            </w:pPr>
            <w:ins w:id="724" w:author="John Diachina" w:date="2016-11-03T12:07:00Z">
              <w:r w:rsidRPr="003E79D1">
                <w:rPr>
                  <w:rFonts w:ascii="Courier New" w:hAnsi="Courier New" w:cs="Courier New"/>
                  <w:noProof w:val="0"/>
                  <w:sz w:val="16"/>
                  <w:szCs w:val="16"/>
                  <w:lang w:val="en-GB" w:eastAsia="ja-JP"/>
                </w:rPr>
                <w:t xml:space="preserve">0 0 1   </w:t>
              </w:r>
            </w:ins>
            <w:ins w:id="725" w:author="John Diachina" w:date="2016-11-03T12:06:00Z">
              <w:r w:rsidRPr="003E79D1">
                <w:rPr>
                  <w:rFonts w:ascii="Courier New" w:hAnsi="Courier New" w:cs="Courier New"/>
                  <w:noProof w:val="0"/>
                  <w:sz w:val="16"/>
                  <w:szCs w:val="16"/>
                  <w:lang w:val="en-GB" w:eastAsia="ja-JP"/>
                  <w:rPrChange w:id="726" w:author="John Diachina" w:date="2016-11-03T12:06:00Z">
                    <w:rPr/>
                  </w:rPrChange>
                </w:rPr>
                <w:t>1/16 of symbol period &lt; MS Sync. Acc &lt;1/8 of a symbol period</w:t>
              </w:r>
            </w:ins>
          </w:p>
          <w:p w14:paraId="44686444" w14:textId="1D24D2AF" w:rsidR="00E163B5" w:rsidRPr="003E79D1" w:rsidRDefault="00E163B5">
            <w:pPr>
              <w:pStyle w:val="TOC4"/>
              <w:rPr>
                <w:ins w:id="727" w:author="John Diachina" w:date="2016-11-03T12:06:00Z"/>
                <w:rFonts w:ascii="Courier New" w:hAnsi="Courier New" w:cs="Courier New"/>
                <w:sz w:val="16"/>
                <w:szCs w:val="16"/>
                <w:lang w:eastAsia="ja-JP"/>
                <w:rPrChange w:id="728" w:author="John Diachina" w:date="2016-11-03T12:06:00Z">
                  <w:rPr>
                    <w:ins w:id="729" w:author="John Diachina" w:date="2016-11-03T12:06:00Z"/>
                  </w:rPr>
                </w:rPrChange>
              </w:rPr>
              <w:pPrChange w:id="730" w:author="John Diachina" w:date="2016-11-03T12:07:00Z">
                <w:pPr>
                  <w:pStyle w:val="BodyText"/>
                </w:pPr>
              </w:pPrChange>
            </w:pPr>
            <w:ins w:id="731" w:author="John Diachina" w:date="2016-11-03T12:07:00Z">
              <w:r w:rsidRPr="003E79D1">
                <w:rPr>
                  <w:rFonts w:ascii="Courier New" w:hAnsi="Courier New" w:cs="Courier New"/>
                  <w:noProof w:val="0"/>
                  <w:sz w:val="16"/>
                  <w:szCs w:val="16"/>
                  <w:lang w:val="en-GB" w:eastAsia="ja-JP"/>
                </w:rPr>
                <w:t xml:space="preserve">0 1 0   </w:t>
              </w:r>
            </w:ins>
            <w:ins w:id="732" w:author="John Diachina" w:date="2016-11-03T12:06:00Z">
              <w:r w:rsidR="003E79D1" w:rsidRPr="003E79D1">
                <w:rPr>
                  <w:rFonts w:ascii="Courier New" w:hAnsi="Courier New" w:cs="Courier New"/>
                  <w:noProof w:val="0"/>
                  <w:sz w:val="16"/>
                  <w:szCs w:val="16"/>
                  <w:lang w:val="en-GB" w:eastAsia="ja-JP"/>
                </w:rPr>
                <w:t xml:space="preserve">1/8 of a symbol period &lt; </w:t>
              </w:r>
              <w:r w:rsidRPr="003E79D1">
                <w:rPr>
                  <w:rFonts w:ascii="Courier New" w:hAnsi="Courier New" w:cs="Courier New"/>
                  <w:noProof w:val="0"/>
                  <w:sz w:val="16"/>
                  <w:szCs w:val="16"/>
                  <w:lang w:val="en-GB" w:eastAsia="ja-JP"/>
                  <w:rPrChange w:id="733" w:author="John Diachina" w:date="2016-11-03T12:06:00Z">
                    <w:rPr/>
                  </w:rPrChange>
                </w:rPr>
                <w:t>MS Sync. Acc &lt;3/16 of a symbol period</w:t>
              </w:r>
            </w:ins>
          </w:p>
          <w:p w14:paraId="73DB5D57" w14:textId="3DD3AB3A" w:rsidR="00E163B5" w:rsidRPr="003E79D1" w:rsidRDefault="00E163B5">
            <w:pPr>
              <w:pStyle w:val="TOC4"/>
              <w:rPr>
                <w:ins w:id="734" w:author="John Diachina" w:date="2016-11-03T12:06:00Z"/>
                <w:rFonts w:ascii="Courier New" w:hAnsi="Courier New" w:cs="Courier New"/>
                <w:sz w:val="16"/>
                <w:szCs w:val="16"/>
                <w:lang w:eastAsia="ja-JP"/>
                <w:rPrChange w:id="735" w:author="John Diachina" w:date="2016-11-03T12:06:00Z">
                  <w:rPr>
                    <w:ins w:id="736" w:author="John Diachina" w:date="2016-11-03T12:06:00Z"/>
                  </w:rPr>
                </w:rPrChange>
              </w:rPr>
              <w:pPrChange w:id="737" w:author="John Diachina" w:date="2016-11-03T12:07:00Z">
                <w:pPr>
                  <w:pStyle w:val="BodyText"/>
                </w:pPr>
              </w:pPrChange>
            </w:pPr>
            <w:ins w:id="738" w:author="John Diachina" w:date="2016-11-03T12:08:00Z">
              <w:r w:rsidRPr="003E79D1">
                <w:rPr>
                  <w:rFonts w:ascii="Courier New" w:hAnsi="Courier New" w:cs="Courier New"/>
                  <w:noProof w:val="0"/>
                  <w:sz w:val="16"/>
                  <w:szCs w:val="16"/>
                  <w:lang w:val="en-GB" w:eastAsia="ja-JP"/>
                </w:rPr>
                <w:t xml:space="preserve">0 1 1   </w:t>
              </w:r>
            </w:ins>
            <w:ins w:id="739" w:author="John Diachina" w:date="2016-11-03T12:06:00Z">
              <w:r w:rsidRPr="003E79D1">
                <w:rPr>
                  <w:rFonts w:ascii="Courier New" w:hAnsi="Courier New" w:cs="Courier New"/>
                  <w:noProof w:val="0"/>
                  <w:sz w:val="16"/>
                  <w:szCs w:val="16"/>
                  <w:lang w:val="en-GB" w:eastAsia="ja-JP"/>
                  <w:rPrChange w:id="740" w:author="John Diachina" w:date="2016-11-03T12:06:00Z">
                    <w:rPr/>
                  </w:rPrChange>
                </w:rPr>
                <w:t>3/16 of a symbol period &lt;</w:t>
              </w:r>
            </w:ins>
            <w:ins w:id="741" w:author="John Diachina" w:date="2016-11-03T12:18:00Z">
              <w:r w:rsidR="003E79D1">
                <w:rPr>
                  <w:rFonts w:ascii="Courier New" w:hAnsi="Courier New" w:cs="Courier New"/>
                  <w:noProof w:val="0"/>
                  <w:sz w:val="16"/>
                  <w:szCs w:val="16"/>
                  <w:lang w:val="en-GB" w:eastAsia="ja-JP"/>
                </w:rPr>
                <w:t xml:space="preserve"> </w:t>
              </w:r>
            </w:ins>
            <w:ins w:id="742" w:author="John Diachina" w:date="2016-11-03T12:06:00Z">
              <w:r w:rsidRPr="003E79D1">
                <w:rPr>
                  <w:rFonts w:ascii="Courier New" w:hAnsi="Courier New" w:cs="Courier New"/>
                  <w:noProof w:val="0"/>
                  <w:sz w:val="16"/>
                  <w:szCs w:val="16"/>
                  <w:lang w:val="en-GB" w:eastAsia="ja-JP"/>
                  <w:rPrChange w:id="743" w:author="John Diachina" w:date="2016-11-03T12:06:00Z">
                    <w:rPr/>
                  </w:rPrChange>
                </w:rPr>
                <w:t>MS Sync. Acc &lt;¼ of a symbol period</w:t>
              </w:r>
            </w:ins>
          </w:p>
          <w:p w14:paraId="4198CE3D" w14:textId="21DE772F" w:rsidR="00E163B5" w:rsidRPr="003E79D1" w:rsidRDefault="00E163B5">
            <w:pPr>
              <w:pStyle w:val="TOC4"/>
              <w:rPr>
                <w:ins w:id="744" w:author="John Diachina" w:date="2016-11-03T12:06:00Z"/>
                <w:rFonts w:ascii="Courier New" w:hAnsi="Courier New" w:cs="Courier New"/>
                <w:sz w:val="16"/>
                <w:szCs w:val="16"/>
                <w:lang w:eastAsia="ja-JP"/>
                <w:rPrChange w:id="745" w:author="John Diachina" w:date="2016-11-03T12:06:00Z">
                  <w:rPr>
                    <w:ins w:id="746" w:author="John Diachina" w:date="2016-11-03T12:06:00Z"/>
                  </w:rPr>
                </w:rPrChange>
              </w:rPr>
              <w:pPrChange w:id="747" w:author="John Diachina" w:date="2016-11-03T12:07:00Z">
                <w:pPr>
                  <w:pStyle w:val="BodyText"/>
                </w:pPr>
              </w:pPrChange>
            </w:pPr>
            <w:ins w:id="748" w:author="John Diachina" w:date="2016-11-03T12:08:00Z">
              <w:r w:rsidRPr="003E79D1">
                <w:rPr>
                  <w:rFonts w:ascii="Courier New" w:hAnsi="Courier New" w:cs="Courier New"/>
                  <w:noProof w:val="0"/>
                  <w:sz w:val="16"/>
                  <w:szCs w:val="16"/>
                  <w:lang w:val="en-GB" w:eastAsia="ja-JP"/>
                </w:rPr>
                <w:t xml:space="preserve">1 0 0   </w:t>
              </w:r>
            </w:ins>
            <w:ins w:id="749" w:author="John Diachina" w:date="2016-11-03T12:06:00Z">
              <w:r w:rsidRPr="003E79D1">
                <w:rPr>
                  <w:rFonts w:ascii="Courier New" w:hAnsi="Courier New" w:cs="Courier New"/>
                  <w:noProof w:val="0"/>
                  <w:sz w:val="16"/>
                  <w:szCs w:val="16"/>
                  <w:lang w:val="en-GB" w:eastAsia="ja-JP"/>
                  <w:rPrChange w:id="750" w:author="John Diachina" w:date="2016-11-03T12:06:00Z">
                    <w:rPr/>
                  </w:rPrChange>
                </w:rPr>
                <w:t>1/4 of a symbol period &lt;</w:t>
              </w:r>
            </w:ins>
            <w:ins w:id="751" w:author="John Diachina" w:date="2016-11-03T12:18:00Z">
              <w:r w:rsidR="003E79D1">
                <w:rPr>
                  <w:rFonts w:ascii="Courier New" w:hAnsi="Courier New" w:cs="Courier New"/>
                  <w:noProof w:val="0"/>
                  <w:sz w:val="16"/>
                  <w:szCs w:val="16"/>
                  <w:lang w:val="en-GB" w:eastAsia="ja-JP"/>
                </w:rPr>
                <w:t xml:space="preserve"> </w:t>
              </w:r>
            </w:ins>
            <w:ins w:id="752" w:author="John Diachina" w:date="2016-11-03T12:06:00Z">
              <w:r w:rsidRPr="003E79D1">
                <w:rPr>
                  <w:rFonts w:ascii="Courier New" w:hAnsi="Courier New" w:cs="Courier New"/>
                  <w:noProof w:val="0"/>
                  <w:sz w:val="16"/>
                  <w:szCs w:val="16"/>
                  <w:lang w:val="en-GB" w:eastAsia="ja-JP"/>
                  <w:rPrChange w:id="753" w:author="John Diachina" w:date="2016-11-03T12:06:00Z">
                    <w:rPr/>
                  </w:rPrChange>
                </w:rPr>
                <w:t>MS Sync. Acc &lt;5/16 of a symbol period</w:t>
              </w:r>
            </w:ins>
          </w:p>
          <w:p w14:paraId="1E2CC8EA" w14:textId="24B67769" w:rsidR="00E163B5" w:rsidRPr="003E79D1" w:rsidRDefault="00E163B5">
            <w:pPr>
              <w:pStyle w:val="TOC4"/>
              <w:rPr>
                <w:ins w:id="754" w:author="John Diachina" w:date="2016-11-03T12:06:00Z"/>
                <w:rFonts w:ascii="Courier New" w:hAnsi="Courier New" w:cs="Courier New"/>
                <w:sz w:val="16"/>
                <w:szCs w:val="16"/>
                <w:lang w:eastAsia="ja-JP"/>
                <w:rPrChange w:id="755" w:author="John Diachina" w:date="2016-11-03T12:06:00Z">
                  <w:rPr>
                    <w:ins w:id="756" w:author="John Diachina" w:date="2016-11-03T12:06:00Z"/>
                  </w:rPr>
                </w:rPrChange>
              </w:rPr>
              <w:pPrChange w:id="757" w:author="John Diachina" w:date="2016-11-03T12:07:00Z">
                <w:pPr>
                  <w:pStyle w:val="BodyText"/>
                </w:pPr>
              </w:pPrChange>
            </w:pPr>
            <w:ins w:id="758" w:author="John Diachina" w:date="2016-11-03T12:08:00Z">
              <w:r w:rsidRPr="003E79D1">
                <w:rPr>
                  <w:rFonts w:ascii="Courier New" w:hAnsi="Courier New" w:cs="Courier New"/>
                  <w:noProof w:val="0"/>
                  <w:sz w:val="16"/>
                  <w:szCs w:val="16"/>
                  <w:lang w:val="en-GB" w:eastAsia="ja-JP"/>
                </w:rPr>
                <w:t xml:space="preserve">1 0 1   </w:t>
              </w:r>
            </w:ins>
            <w:ins w:id="759" w:author="John Diachina" w:date="2016-11-03T12:06:00Z">
              <w:r w:rsidRPr="003E79D1">
                <w:rPr>
                  <w:rFonts w:ascii="Courier New" w:hAnsi="Courier New" w:cs="Courier New"/>
                  <w:noProof w:val="0"/>
                  <w:sz w:val="16"/>
                  <w:szCs w:val="16"/>
                  <w:lang w:val="en-GB" w:eastAsia="ja-JP"/>
                  <w:rPrChange w:id="760" w:author="John Diachina" w:date="2016-11-03T12:06:00Z">
                    <w:rPr/>
                  </w:rPrChange>
                </w:rPr>
                <w:t>5/16 of a symbol period &lt;</w:t>
              </w:r>
            </w:ins>
            <w:ins w:id="761" w:author="John Diachina" w:date="2016-11-03T12:18:00Z">
              <w:r w:rsidR="003E79D1">
                <w:rPr>
                  <w:rFonts w:ascii="Courier New" w:hAnsi="Courier New" w:cs="Courier New"/>
                  <w:noProof w:val="0"/>
                  <w:sz w:val="16"/>
                  <w:szCs w:val="16"/>
                  <w:lang w:val="en-GB" w:eastAsia="ja-JP"/>
                </w:rPr>
                <w:t xml:space="preserve"> </w:t>
              </w:r>
            </w:ins>
            <w:ins w:id="762" w:author="John Diachina" w:date="2016-11-03T12:06:00Z">
              <w:r w:rsidRPr="003E79D1">
                <w:rPr>
                  <w:rFonts w:ascii="Courier New" w:hAnsi="Courier New" w:cs="Courier New"/>
                  <w:noProof w:val="0"/>
                  <w:sz w:val="16"/>
                  <w:szCs w:val="16"/>
                  <w:lang w:val="en-GB" w:eastAsia="ja-JP"/>
                  <w:rPrChange w:id="763" w:author="John Diachina" w:date="2016-11-03T12:06:00Z">
                    <w:rPr/>
                  </w:rPrChange>
                </w:rPr>
                <w:t>MS Sync. Acc &lt;3/8 of a symbol period</w:t>
              </w:r>
            </w:ins>
          </w:p>
          <w:p w14:paraId="372468D0" w14:textId="6EC0DA5F" w:rsidR="00E163B5" w:rsidRPr="003E79D1" w:rsidRDefault="00E163B5">
            <w:pPr>
              <w:pStyle w:val="TOC4"/>
              <w:rPr>
                <w:ins w:id="764" w:author="John Diachina" w:date="2016-11-03T12:06:00Z"/>
                <w:rFonts w:ascii="Courier New" w:hAnsi="Courier New" w:cs="Courier New"/>
                <w:sz w:val="16"/>
                <w:szCs w:val="16"/>
                <w:lang w:eastAsia="ja-JP"/>
                <w:rPrChange w:id="765" w:author="John Diachina" w:date="2016-11-03T12:06:00Z">
                  <w:rPr>
                    <w:ins w:id="766" w:author="John Diachina" w:date="2016-11-03T12:06:00Z"/>
                  </w:rPr>
                </w:rPrChange>
              </w:rPr>
              <w:pPrChange w:id="767" w:author="John Diachina" w:date="2016-11-03T12:07:00Z">
                <w:pPr>
                  <w:pStyle w:val="BodyText"/>
                </w:pPr>
              </w:pPrChange>
            </w:pPr>
            <w:ins w:id="768" w:author="John Diachina" w:date="2016-11-03T12:08:00Z">
              <w:r w:rsidRPr="003E79D1">
                <w:rPr>
                  <w:rFonts w:ascii="Courier New" w:hAnsi="Courier New" w:cs="Courier New"/>
                  <w:noProof w:val="0"/>
                  <w:sz w:val="16"/>
                  <w:szCs w:val="16"/>
                  <w:lang w:val="en-GB" w:eastAsia="ja-JP"/>
                </w:rPr>
                <w:t xml:space="preserve">1 1 0   </w:t>
              </w:r>
            </w:ins>
            <w:ins w:id="769" w:author="John Diachina" w:date="2016-11-03T12:06:00Z">
              <w:r w:rsidRPr="003E79D1">
                <w:rPr>
                  <w:rFonts w:ascii="Courier New" w:hAnsi="Courier New" w:cs="Courier New"/>
                  <w:noProof w:val="0"/>
                  <w:sz w:val="16"/>
                  <w:szCs w:val="16"/>
                  <w:lang w:val="en-GB" w:eastAsia="ja-JP"/>
                  <w:rPrChange w:id="770" w:author="John Diachina" w:date="2016-11-03T12:06:00Z">
                    <w:rPr/>
                  </w:rPrChange>
                </w:rPr>
                <w:t>3/8 of a symbol period &lt;</w:t>
              </w:r>
            </w:ins>
            <w:ins w:id="771" w:author="John Diachina" w:date="2016-11-03T12:18:00Z">
              <w:r w:rsidR="003E79D1">
                <w:rPr>
                  <w:rFonts w:ascii="Courier New" w:hAnsi="Courier New" w:cs="Courier New"/>
                  <w:noProof w:val="0"/>
                  <w:sz w:val="16"/>
                  <w:szCs w:val="16"/>
                  <w:lang w:val="en-GB" w:eastAsia="ja-JP"/>
                </w:rPr>
                <w:t xml:space="preserve"> </w:t>
              </w:r>
            </w:ins>
            <w:ins w:id="772" w:author="John Diachina" w:date="2016-11-03T12:06:00Z">
              <w:r w:rsidRPr="003E79D1">
                <w:rPr>
                  <w:rFonts w:ascii="Courier New" w:hAnsi="Courier New" w:cs="Courier New"/>
                  <w:noProof w:val="0"/>
                  <w:sz w:val="16"/>
                  <w:szCs w:val="16"/>
                  <w:lang w:val="en-GB" w:eastAsia="ja-JP"/>
                  <w:rPrChange w:id="773" w:author="John Diachina" w:date="2016-11-03T12:06:00Z">
                    <w:rPr/>
                  </w:rPrChange>
                </w:rPr>
                <w:t>MS Sync. Acc &lt;7/16 of a symbol period</w:t>
              </w:r>
            </w:ins>
          </w:p>
          <w:p w14:paraId="0AD5C90F" w14:textId="6AE44158" w:rsidR="00E163B5" w:rsidRPr="003E79D1" w:rsidRDefault="00E163B5">
            <w:pPr>
              <w:pStyle w:val="TOC4"/>
              <w:rPr>
                <w:ins w:id="774" w:author="John Diachina" w:date="2016-11-03T12:08:00Z"/>
                <w:rFonts w:ascii="Courier New" w:hAnsi="Courier New" w:cs="Courier New"/>
                <w:sz w:val="16"/>
                <w:szCs w:val="16"/>
                <w:lang w:eastAsia="ja-JP"/>
              </w:rPr>
              <w:pPrChange w:id="775" w:author="John Diachina" w:date="2016-11-03T12:07:00Z">
                <w:pPr>
                  <w:pStyle w:val="BodyText"/>
                </w:pPr>
              </w:pPrChange>
            </w:pPr>
            <w:ins w:id="776" w:author="John Diachina" w:date="2016-11-03T12:08:00Z">
              <w:r w:rsidRPr="003E79D1">
                <w:rPr>
                  <w:rFonts w:ascii="Courier New" w:hAnsi="Courier New" w:cs="Courier New"/>
                  <w:noProof w:val="0"/>
                  <w:sz w:val="16"/>
                  <w:szCs w:val="16"/>
                  <w:lang w:val="en-GB" w:eastAsia="ja-JP"/>
                </w:rPr>
                <w:t xml:space="preserve">1 1 1   </w:t>
              </w:r>
            </w:ins>
            <w:ins w:id="777" w:author="John Diachina" w:date="2016-11-03T12:06:00Z">
              <w:r w:rsidRPr="003E79D1">
                <w:rPr>
                  <w:rFonts w:ascii="Courier New" w:hAnsi="Courier New" w:cs="Courier New"/>
                  <w:noProof w:val="0"/>
                  <w:sz w:val="16"/>
                  <w:szCs w:val="16"/>
                  <w:lang w:val="en-GB" w:eastAsia="ja-JP"/>
                  <w:rPrChange w:id="778" w:author="John Diachina" w:date="2016-11-03T12:06:00Z">
                    <w:rPr/>
                  </w:rPrChange>
                </w:rPr>
                <w:t>7/16 of a symbol period &lt;</w:t>
              </w:r>
            </w:ins>
            <w:ins w:id="779" w:author="John Diachina" w:date="2016-11-03T12:18:00Z">
              <w:r w:rsidR="003E79D1">
                <w:rPr>
                  <w:rFonts w:ascii="Courier New" w:hAnsi="Courier New" w:cs="Courier New"/>
                  <w:noProof w:val="0"/>
                  <w:sz w:val="16"/>
                  <w:szCs w:val="16"/>
                  <w:lang w:val="en-GB" w:eastAsia="ja-JP"/>
                </w:rPr>
                <w:t xml:space="preserve"> </w:t>
              </w:r>
            </w:ins>
            <w:ins w:id="780" w:author="John Diachina" w:date="2016-11-03T12:06:00Z">
              <w:r w:rsidRPr="003E79D1">
                <w:rPr>
                  <w:rFonts w:ascii="Courier New" w:hAnsi="Courier New" w:cs="Courier New"/>
                  <w:noProof w:val="0"/>
                  <w:sz w:val="16"/>
                  <w:szCs w:val="16"/>
                  <w:lang w:val="en-GB" w:eastAsia="ja-JP"/>
                  <w:rPrChange w:id="781" w:author="John Diachina" w:date="2016-11-03T12:06:00Z">
                    <w:rPr/>
                  </w:rPrChange>
                </w:rPr>
                <w:t>MS Sync. Acc &lt;1/2 of a symbol period</w:t>
              </w:r>
            </w:ins>
          </w:p>
          <w:p w14:paraId="401D66EC" w14:textId="3963FE63" w:rsidR="00665D69" w:rsidRDefault="00665D69" w:rsidP="00665D69">
            <w:pPr>
              <w:pStyle w:val="TAL"/>
              <w:rPr>
                <w:ins w:id="782" w:author="John Diachina" w:date="2016-11-01T11:09:00Z"/>
                <w:rFonts w:ascii="Courier New" w:hAnsi="Courier New" w:cs="Courier New"/>
                <w:sz w:val="16"/>
                <w:szCs w:val="16"/>
                <w:lang w:eastAsia="ja-JP"/>
              </w:rPr>
            </w:pPr>
          </w:p>
          <w:p w14:paraId="45F52F73" w14:textId="77777777" w:rsidR="00665D69" w:rsidRDefault="00665D69" w:rsidP="00665D69">
            <w:pPr>
              <w:pStyle w:val="TAL"/>
              <w:rPr>
                <w:ins w:id="783" w:author="John Diachina" w:date="2016-11-01T11:09:00Z"/>
                <w:rFonts w:ascii="Courier New" w:hAnsi="Courier New" w:cs="Courier New"/>
                <w:sz w:val="16"/>
                <w:szCs w:val="16"/>
                <w:lang w:eastAsia="ja-JP"/>
              </w:rPr>
            </w:pPr>
          </w:p>
          <w:p w14:paraId="47299234" w14:textId="3EF7382F" w:rsidR="00CF2080" w:rsidRPr="00B97339" w:rsidRDefault="00CB1250">
            <w:pPr>
              <w:keepNext/>
              <w:keepLines/>
              <w:spacing w:after="120"/>
              <w:rPr>
                <w:ins w:id="784" w:author="John Diachina" w:date="2016-10-05T11:13:00Z"/>
                <w:rFonts w:ascii="Courier New" w:hAnsi="Courier New" w:cs="Courier New"/>
                <w:noProof/>
                <w:sz w:val="16"/>
                <w:szCs w:val="16"/>
                <w:rPrChange w:id="785" w:author="John Diachina" w:date="2016-10-07T16:03:00Z">
                  <w:rPr>
                    <w:ins w:id="786" w:author="John Diachina" w:date="2016-10-05T11:13:00Z"/>
                    <w:rFonts w:ascii="Courier New" w:hAnsi="Courier New" w:cs="Courier New"/>
                    <w:noProof/>
                    <w:sz w:val="16"/>
                    <w:szCs w:val="16"/>
                    <w:highlight w:val="magenta"/>
                  </w:rPr>
                </w:rPrChange>
              </w:rPr>
              <w:pPrChange w:id="787" w:author="John Diachina" w:date="2016-11-01T11:04:00Z">
                <w:pPr/>
              </w:pPrChange>
            </w:pPr>
            <w:ins w:id="788" w:author="John Diachina" w:date="2016-11-03T11:00:00Z">
              <w:r w:rsidRPr="003E79D1">
                <w:rPr>
                  <w:rFonts w:ascii="Courier New" w:hAnsi="Courier New" w:cs="Courier New"/>
                  <w:noProof/>
                  <w:sz w:val="16"/>
                  <w:szCs w:val="16"/>
                </w:rPr>
                <w:t>BSS Sync Accuracy</w:t>
              </w:r>
            </w:ins>
            <w:ins w:id="789" w:author="John Diachina" w:date="2016-10-04T19:10:00Z">
              <w:r w:rsidR="00CF2080" w:rsidRPr="003E79D1">
                <w:rPr>
                  <w:rFonts w:ascii="Courier New" w:hAnsi="Courier New" w:cs="Courier New"/>
                  <w:noProof/>
                  <w:sz w:val="16"/>
                  <w:szCs w:val="16"/>
                  <w:rPrChange w:id="790" w:author="John Diachina" w:date="2016-11-01T11:07:00Z">
                    <w:rPr>
                      <w:rFonts w:ascii="Times New Roman" w:hAnsi="Times New Roman" w:cs="Times New Roman"/>
                      <w:noProof/>
                      <w:sz w:val="20"/>
                      <w:szCs w:val="20"/>
                      <w:highlight w:val="magenta"/>
                    </w:rPr>
                  </w:rPrChange>
                </w:rPr>
                <w:t xml:space="preserve"> (bits 2 to 4</w:t>
              </w:r>
              <w:r w:rsidR="00665D69" w:rsidRPr="003E79D1">
                <w:rPr>
                  <w:rFonts w:ascii="Courier New" w:hAnsi="Courier New" w:cs="Courier New"/>
                  <w:noProof/>
                  <w:sz w:val="16"/>
                  <w:szCs w:val="16"/>
                </w:rPr>
                <w:t xml:space="preserve"> of octet 2</w:t>
              </w:r>
              <w:r w:rsidR="00CF2080" w:rsidRPr="003E79D1">
                <w:rPr>
                  <w:rFonts w:ascii="Courier New" w:hAnsi="Courier New" w:cs="Courier New"/>
                  <w:noProof/>
                  <w:sz w:val="16"/>
                  <w:szCs w:val="16"/>
                  <w:rPrChange w:id="791" w:author="John Diachina" w:date="2016-11-01T11:07:00Z">
                    <w:rPr>
                      <w:noProof/>
                    </w:rPr>
                  </w:rPrChange>
                </w:rPr>
                <w:t>)</w:t>
              </w:r>
            </w:ins>
          </w:p>
          <w:p w14:paraId="1FC4B653" w14:textId="07311F42" w:rsidR="002E468E" w:rsidRPr="00B97339" w:rsidRDefault="0024012F">
            <w:pPr>
              <w:keepNext/>
              <w:keepLines/>
              <w:rPr>
                <w:ins w:id="792" w:author="John Diachina" w:date="2016-10-04T19:10:00Z"/>
                <w:rFonts w:ascii="Courier New" w:hAnsi="Courier New" w:cs="Courier New"/>
                <w:noProof/>
                <w:sz w:val="16"/>
                <w:szCs w:val="16"/>
                <w:rPrChange w:id="793" w:author="John Diachina" w:date="2016-10-07T16:03:00Z">
                  <w:rPr>
                    <w:ins w:id="794" w:author="John Diachina" w:date="2016-10-04T19:10:00Z"/>
                    <w:rFonts w:ascii="Times New Roman" w:hAnsi="Times New Roman" w:cs="Times New Roman"/>
                    <w:noProof/>
                    <w:sz w:val="20"/>
                    <w:szCs w:val="20"/>
                    <w:highlight w:val="magenta"/>
                  </w:rPr>
                </w:rPrChange>
              </w:rPr>
              <w:pPrChange w:id="795" w:author="John Diachina" w:date="2016-11-01T11:04:00Z">
                <w:pPr/>
              </w:pPrChange>
            </w:pPr>
            <w:ins w:id="796" w:author="John Diachina" w:date="2016-10-05T11:13:00Z">
              <w:r w:rsidRPr="0024012F">
                <w:rPr>
                  <w:rFonts w:ascii="Courier New" w:hAnsi="Courier New" w:cs="Courier New"/>
                  <w:noProof/>
                  <w:sz w:val="16"/>
                  <w:szCs w:val="16"/>
                </w:rPr>
                <w:t>This field indicates</w:t>
              </w:r>
              <w:r w:rsidR="002E468E" w:rsidRPr="00B97339">
                <w:rPr>
                  <w:rFonts w:ascii="Courier New" w:hAnsi="Courier New" w:cs="Courier New"/>
                  <w:noProof/>
                  <w:sz w:val="16"/>
                  <w:szCs w:val="16"/>
                  <w:rPrChange w:id="797" w:author="John Diachina" w:date="2016-10-07T16:03:00Z">
                    <w:rPr>
                      <w:rFonts w:ascii="Courier New" w:hAnsi="Courier New" w:cs="Courier New"/>
                      <w:noProof/>
                      <w:sz w:val="16"/>
                      <w:szCs w:val="16"/>
                      <w:highlight w:val="magenta"/>
                    </w:rPr>
                  </w:rPrChange>
                </w:rPr>
                <w:t xml:space="preserve"> </w:t>
              </w:r>
              <w:r w:rsidRPr="0024012F">
                <w:rPr>
                  <w:rFonts w:ascii="Courier New" w:hAnsi="Courier New" w:cs="Courier New"/>
                  <w:noProof/>
                  <w:sz w:val="16"/>
                  <w:szCs w:val="16"/>
                </w:rPr>
                <w:t xml:space="preserve">the </w:t>
              </w:r>
            </w:ins>
            <w:ins w:id="798" w:author="John Diachina" w:date="2016-11-03T12:09:00Z">
              <w:r w:rsidR="003E79D1">
                <w:rPr>
                  <w:rFonts w:ascii="Courier New" w:hAnsi="Courier New" w:cs="Courier New"/>
                  <w:noProof/>
                  <w:sz w:val="16"/>
                  <w:szCs w:val="16"/>
                </w:rPr>
                <w:t xml:space="preserve">synchronization accuracy </w:t>
              </w:r>
            </w:ins>
            <w:ins w:id="799" w:author="John Diachina" w:date="2016-10-05T11:13:00Z">
              <w:r w:rsidRPr="0024012F">
                <w:rPr>
                  <w:rFonts w:ascii="Courier New" w:hAnsi="Courier New" w:cs="Courier New"/>
                  <w:noProof/>
                  <w:sz w:val="16"/>
                  <w:szCs w:val="16"/>
                </w:rPr>
                <w:t>used</w:t>
              </w:r>
              <w:r w:rsidR="002E468E" w:rsidRPr="00B97339">
                <w:rPr>
                  <w:rFonts w:ascii="Courier New" w:hAnsi="Courier New" w:cs="Courier New"/>
                  <w:noProof/>
                  <w:sz w:val="16"/>
                  <w:szCs w:val="16"/>
                  <w:rPrChange w:id="800" w:author="John Diachina" w:date="2016-10-07T16:03:00Z">
                    <w:rPr>
                      <w:rFonts w:ascii="Courier New" w:hAnsi="Courier New" w:cs="Courier New"/>
                      <w:noProof/>
                      <w:sz w:val="16"/>
                      <w:szCs w:val="16"/>
                      <w:highlight w:val="magenta"/>
                    </w:rPr>
                  </w:rPrChange>
                </w:rPr>
                <w:t xml:space="preserve"> by the BSS when estiminating Timing Ad</w:t>
              </w:r>
              <w:r w:rsidRPr="0024012F">
                <w:rPr>
                  <w:rFonts w:ascii="Courier New" w:hAnsi="Courier New" w:cs="Courier New"/>
                  <w:noProof/>
                  <w:sz w:val="16"/>
                  <w:szCs w:val="16"/>
                </w:rPr>
                <w:t>vance during the MTAO</w:t>
              </w:r>
              <w:r w:rsidR="002E468E" w:rsidRPr="00B97339">
                <w:rPr>
                  <w:rFonts w:ascii="Courier New" w:hAnsi="Courier New" w:cs="Courier New"/>
                  <w:noProof/>
                  <w:sz w:val="16"/>
                  <w:szCs w:val="16"/>
                  <w:rPrChange w:id="801" w:author="John Diachina" w:date="2016-10-07T16:03:00Z">
                    <w:rPr>
                      <w:rFonts w:ascii="Courier New" w:hAnsi="Courier New" w:cs="Courier New"/>
                      <w:noProof/>
                      <w:sz w:val="16"/>
                      <w:szCs w:val="16"/>
                      <w:highlight w:val="magenta"/>
                    </w:rPr>
                  </w:rPrChange>
                </w:rPr>
                <w:t xml:space="preserve"> procedure and is coded as follows:</w:t>
              </w:r>
            </w:ins>
          </w:p>
          <w:p w14:paraId="20DAB181" w14:textId="46EE7F5F" w:rsidR="00CF2080" w:rsidRPr="00B97339" w:rsidRDefault="003E79D1">
            <w:pPr>
              <w:pStyle w:val="TAL"/>
              <w:rPr>
                <w:ins w:id="802" w:author="John Diachina" w:date="2016-10-04T19:10:00Z"/>
                <w:rFonts w:ascii="Courier New" w:hAnsi="Courier New" w:cs="Courier New"/>
                <w:sz w:val="16"/>
                <w:szCs w:val="16"/>
                <w:lang w:eastAsia="ja-JP"/>
                <w:rPrChange w:id="803" w:author="John Diachina" w:date="2016-10-07T16:03:00Z">
                  <w:rPr>
                    <w:ins w:id="804" w:author="John Diachina" w:date="2016-10-04T19:10:00Z"/>
                    <w:highlight w:val="magenta"/>
                    <w:lang w:eastAsia="ja-JP"/>
                  </w:rPr>
                </w:rPrChange>
              </w:rPr>
              <w:pPrChange w:id="805" w:author="John Diachina" w:date="2016-11-01T11:04:00Z">
                <w:pPr>
                  <w:pStyle w:val="TAL"/>
                  <w:keepNext w:val="0"/>
                </w:pPr>
              </w:pPrChange>
            </w:pPr>
            <w:ins w:id="806" w:author="John Diachina" w:date="2016-10-04T19:10:00Z">
              <w:r>
                <w:rPr>
                  <w:rFonts w:ascii="Courier New" w:hAnsi="Courier New" w:cs="Courier New"/>
                  <w:sz w:val="16"/>
                  <w:szCs w:val="16"/>
                  <w:lang w:eastAsia="ja-JP"/>
                </w:rPr>
                <w:t>4 3</w:t>
              </w:r>
              <w:r w:rsidRPr="003E79D1">
                <w:rPr>
                  <w:rFonts w:ascii="Courier New" w:hAnsi="Courier New" w:cs="Courier New"/>
                  <w:sz w:val="16"/>
                  <w:szCs w:val="16"/>
                  <w:lang w:eastAsia="ja-JP"/>
                </w:rPr>
                <w:t xml:space="preserve"> 2</w:t>
              </w:r>
            </w:ins>
          </w:p>
          <w:p w14:paraId="1D4B5433" w14:textId="433F3B82" w:rsidR="003E79D1" w:rsidRPr="00D7023C" w:rsidRDefault="003E79D1" w:rsidP="003E79D1">
            <w:pPr>
              <w:pStyle w:val="TOC4"/>
              <w:rPr>
                <w:ins w:id="807" w:author="John Diachina" w:date="2016-11-03T12:17:00Z"/>
                <w:lang w:val="en-GB" w:eastAsia="ja-JP"/>
              </w:rPr>
            </w:pPr>
            <w:ins w:id="808" w:author="John Diachina" w:date="2016-11-03T12:17:00Z">
              <w:r w:rsidRPr="00D7023C">
                <w:rPr>
                  <w:rFonts w:ascii="Courier New" w:hAnsi="Courier New" w:cs="Courier New"/>
                  <w:noProof w:val="0"/>
                  <w:sz w:val="16"/>
                  <w:szCs w:val="16"/>
                  <w:lang w:val="en-GB" w:eastAsia="ja-JP"/>
                </w:rPr>
                <w:t>0 0 0</w:t>
              </w:r>
              <w:r w:rsidRPr="003E79D1">
                <w:rPr>
                  <w:rFonts w:ascii="Courier New" w:hAnsi="Courier New" w:cs="Courier New"/>
                  <w:noProof w:val="0"/>
                  <w:sz w:val="16"/>
                  <w:szCs w:val="16"/>
                  <w:lang w:val="en-GB" w:eastAsia="ja-JP"/>
                </w:rPr>
                <w:t xml:space="preserve">   </w:t>
              </w:r>
              <w:r>
                <w:rPr>
                  <w:rFonts w:ascii="Courier New" w:hAnsi="Courier New" w:cs="Courier New"/>
                  <w:noProof w:val="0"/>
                  <w:sz w:val="16"/>
                  <w:szCs w:val="16"/>
                  <w:lang w:val="en-GB" w:eastAsia="ja-JP"/>
                </w:rPr>
                <w:t>BS</w:t>
              </w:r>
              <w:r w:rsidRPr="00D7023C">
                <w:rPr>
                  <w:rFonts w:ascii="Courier New" w:hAnsi="Courier New" w:cs="Courier New"/>
                  <w:noProof w:val="0"/>
                  <w:sz w:val="16"/>
                  <w:szCs w:val="16"/>
                  <w:lang w:val="en-GB" w:eastAsia="ja-JP"/>
                </w:rPr>
                <w:t>S Sync. Acc &lt;1/16 of symbol period</w:t>
              </w:r>
            </w:ins>
          </w:p>
          <w:p w14:paraId="6DE9E78A" w14:textId="5AFED2F2" w:rsidR="003E79D1" w:rsidRPr="00D7023C" w:rsidRDefault="003E79D1" w:rsidP="003E79D1">
            <w:pPr>
              <w:pStyle w:val="TOC4"/>
              <w:rPr>
                <w:ins w:id="809" w:author="John Diachina" w:date="2016-11-03T12:17:00Z"/>
                <w:rFonts w:ascii="Courier New" w:hAnsi="Courier New" w:cs="Courier New"/>
                <w:noProof w:val="0"/>
                <w:sz w:val="16"/>
                <w:szCs w:val="16"/>
                <w:lang w:val="en-GB" w:eastAsia="ja-JP"/>
              </w:rPr>
            </w:pPr>
            <w:ins w:id="810" w:author="John Diachina" w:date="2016-11-03T12:17:00Z">
              <w:r w:rsidRPr="003E79D1">
                <w:rPr>
                  <w:rFonts w:ascii="Courier New" w:hAnsi="Courier New" w:cs="Courier New"/>
                  <w:noProof w:val="0"/>
                  <w:sz w:val="16"/>
                  <w:szCs w:val="16"/>
                  <w:lang w:val="en-GB" w:eastAsia="ja-JP"/>
                </w:rPr>
                <w:t xml:space="preserve">0 0 1   </w:t>
              </w:r>
              <w:r>
                <w:rPr>
                  <w:rFonts w:ascii="Courier New" w:hAnsi="Courier New" w:cs="Courier New"/>
                  <w:noProof w:val="0"/>
                  <w:sz w:val="16"/>
                  <w:szCs w:val="16"/>
                  <w:lang w:val="en-GB" w:eastAsia="ja-JP"/>
                </w:rPr>
                <w:t>1/16 of symbol period &lt; BS</w:t>
              </w:r>
              <w:r w:rsidRPr="00D7023C">
                <w:rPr>
                  <w:rFonts w:ascii="Courier New" w:hAnsi="Courier New" w:cs="Courier New"/>
                  <w:noProof w:val="0"/>
                  <w:sz w:val="16"/>
                  <w:szCs w:val="16"/>
                  <w:lang w:val="en-GB" w:eastAsia="ja-JP"/>
                </w:rPr>
                <w:t>S Sync. Acc &lt;1/8 of a symbol period</w:t>
              </w:r>
            </w:ins>
          </w:p>
          <w:p w14:paraId="4164901F" w14:textId="3B542483" w:rsidR="003E79D1" w:rsidRPr="00D7023C" w:rsidRDefault="003E79D1" w:rsidP="003E79D1">
            <w:pPr>
              <w:pStyle w:val="TOC4"/>
              <w:rPr>
                <w:ins w:id="811" w:author="John Diachina" w:date="2016-11-03T12:17:00Z"/>
                <w:rFonts w:ascii="Courier New" w:hAnsi="Courier New" w:cs="Courier New"/>
                <w:noProof w:val="0"/>
                <w:sz w:val="16"/>
                <w:szCs w:val="16"/>
                <w:lang w:val="en-GB" w:eastAsia="ja-JP"/>
              </w:rPr>
            </w:pPr>
            <w:ins w:id="812" w:author="John Diachina" w:date="2016-11-03T12:17:00Z">
              <w:r w:rsidRPr="003E79D1">
                <w:rPr>
                  <w:rFonts w:ascii="Courier New" w:hAnsi="Courier New" w:cs="Courier New"/>
                  <w:noProof w:val="0"/>
                  <w:sz w:val="16"/>
                  <w:szCs w:val="16"/>
                  <w:lang w:val="en-GB" w:eastAsia="ja-JP"/>
                </w:rPr>
                <w:t xml:space="preserve">0 1 0   </w:t>
              </w:r>
              <w:r>
                <w:rPr>
                  <w:rFonts w:ascii="Courier New" w:hAnsi="Courier New" w:cs="Courier New"/>
                  <w:noProof w:val="0"/>
                  <w:sz w:val="16"/>
                  <w:szCs w:val="16"/>
                  <w:lang w:val="en-GB" w:eastAsia="ja-JP"/>
                </w:rPr>
                <w:t>1/8 of a symbol period &lt; BS</w:t>
              </w:r>
              <w:r w:rsidRPr="00D7023C">
                <w:rPr>
                  <w:rFonts w:ascii="Courier New" w:hAnsi="Courier New" w:cs="Courier New"/>
                  <w:noProof w:val="0"/>
                  <w:sz w:val="16"/>
                  <w:szCs w:val="16"/>
                  <w:lang w:val="en-GB" w:eastAsia="ja-JP"/>
                </w:rPr>
                <w:t>S Sync. Acc &lt;3/16 of a symbol period</w:t>
              </w:r>
            </w:ins>
          </w:p>
          <w:p w14:paraId="49F9B9D2" w14:textId="447767A2" w:rsidR="003E79D1" w:rsidRPr="00D7023C" w:rsidRDefault="003E79D1" w:rsidP="003E79D1">
            <w:pPr>
              <w:pStyle w:val="TOC4"/>
              <w:rPr>
                <w:ins w:id="813" w:author="John Diachina" w:date="2016-11-03T12:17:00Z"/>
                <w:rFonts w:ascii="Courier New" w:hAnsi="Courier New" w:cs="Courier New"/>
                <w:noProof w:val="0"/>
                <w:sz w:val="16"/>
                <w:szCs w:val="16"/>
                <w:lang w:val="en-GB" w:eastAsia="ja-JP"/>
              </w:rPr>
            </w:pPr>
            <w:ins w:id="814" w:author="John Diachina" w:date="2016-11-03T12:17:00Z">
              <w:r w:rsidRPr="003E79D1">
                <w:rPr>
                  <w:rFonts w:ascii="Courier New" w:hAnsi="Courier New" w:cs="Courier New"/>
                  <w:noProof w:val="0"/>
                  <w:sz w:val="16"/>
                  <w:szCs w:val="16"/>
                  <w:lang w:val="en-GB" w:eastAsia="ja-JP"/>
                </w:rPr>
                <w:t xml:space="preserve">0 1 1   </w:t>
              </w:r>
              <w:r w:rsidRPr="00D7023C">
                <w:rPr>
                  <w:rFonts w:ascii="Courier New" w:hAnsi="Courier New" w:cs="Courier New"/>
                  <w:noProof w:val="0"/>
                  <w:sz w:val="16"/>
                  <w:szCs w:val="16"/>
                  <w:lang w:val="en-GB" w:eastAsia="ja-JP"/>
                </w:rPr>
                <w:t>3/16 of a symbol period &lt;</w:t>
              </w:r>
              <w:r>
                <w:rPr>
                  <w:rFonts w:ascii="Courier New" w:hAnsi="Courier New" w:cs="Courier New"/>
                  <w:noProof w:val="0"/>
                  <w:sz w:val="16"/>
                  <w:szCs w:val="16"/>
                  <w:lang w:val="en-GB" w:eastAsia="ja-JP"/>
                </w:rPr>
                <w:t xml:space="preserve"> BS</w:t>
              </w:r>
              <w:r w:rsidRPr="00D7023C">
                <w:rPr>
                  <w:rFonts w:ascii="Courier New" w:hAnsi="Courier New" w:cs="Courier New"/>
                  <w:noProof w:val="0"/>
                  <w:sz w:val="16"/>
                  <w:szCs w:val="16"/>
                  <w:lang w:val="en-GB" w:eastAsia="ja-JP"/>
                </w:rPr>
                <w:t>S Sync. Acc &lt;¼ of a symbol period</w:t>
              </w:r>
            </w:ins>
          </w:p>
          <w:p w14:paraId="0C5A8ED9" w14:textId="11801F32" w:rsidR="003E79D1" w:rsidRPr="00D7023C" w:rsidRDefault="003E79D1" w:rsidP="003E79D1">
            <w:pPr>
              <w:pStyle w:val="TOC4"/>
              <w:rPr>
                <w:ins w:id="815" w:author="John Diachina" w:date="2016-11-03T12:17:00Z"/>
                <w:rFonts w:ascii="Courier New" w:hAnsi="Courier New" w:cs="Courier New"/>
                <w:noProof w:val="0"/>
                <w:sz w:val="16"/>
                <w:szCs w:val="16"/>
                <w:lang w:val="en-GB" w:eastAsia="ja-JP"/>
              </w:rPr>
            </w:pPr>
            <w:ins w:id="816" w:author="John Diachina" w:date="2016-11-03T12:17:00Z">
              <w:r w:rsidRPr="003E79D1">
                <w:rPr>
                  <w:rFonts w:ascii="Courier New" w:hAnsi="Courier New" w:cs="Courier New"/>
                  <w:noProof w:val="0"/>
                  <w:sz w:val="16"/>
                  <w:szCs w:val="16"/>
                  <w:lang w:val="en-GB" w:eastAsia="ja-JP"/>
                </w:rPr>
                <w:t xml:space="preserve">1 0 0   </w:t>
              </w:r>
              <w:r w:rsidRPr="00D7023C">
                <w:rPr>
                  <w:rFonts w:ascii="Courier New" w:hAnsi="Courier New" w:cs="Courier New"/>
                  <w:noProof w:val="0"/>
                  <w:sz w:val="16"/>
                  <w:szCs w:val="16"/>
                  <w:lang w:val="en-GB" w:eastAsia="ja-JP"/>
                </w:rPr>
                <w:t>1/4 of a symbol period &lt;</w:t>
              </w:r>
              <w:r>
                <w:rPr>
                  <w:rFonts w:ascii="Courier New" w:hAnsi="Courier New" w:cs="Courier New"/>
                  <w:noProof w:val="0"/>
                  <w:sz w:val="16"/>
                  <w:szCs w:val="16"/>
                  <w:lang w:val="en-GB" w:eastAsia="ja-JP"/>
                </w:rPr>
                <w:t xml:space="preserve"> BS</w:t>
              </w:r>
              <w:r w:rsidRPr="00D7023C">
                <w:rPr>
                  <w:rFonts w:ascii="Courier New" w:hAnsi="Courier New" w:cs="Courier New"/>
                  <w:noProof w:val="0"/>
                  <w:sz w:val="16"/>
                  <w:szCs w:val="16"/>
                  <w:lang w:val="en-GB" w:eastAsia="ja-JP"/>
                </w:rPr>
                <w:t>S Sync. Acc &lt;5/16 of a symbol period</w:t>
              </w:r>
            </w:ins>
          </w:p>
          <w:p w14:paraId="0926E158" w14:textId="513BDC17" w:rsidR="003E79D1" w:rsidRPr="00D7023C" w:rsidRDefault="003E79D1" w:rsidP="003E79D1">
            <w:pPr>
              <w:pStyle w:val="TOC4"/>
              <w:rPr>
                <w:ins w:id="817" w:author="John Diachina" w:date="2016-11-03T12:17:00Z"/>
                <w:rFonts w:ascii="Courier New" w:hAnsi="Courier New" w:cs="Courier New"/>
                <w:noProof w:val="0"/>
                <w:sz w:val="16"/>
                <w:szCs w:val="16"/>
                <w:lang w:val="en-GB" w:eastAsia="ja-JP"/>
              </w:rPr>
            </w:pPr>
            <w:ins w:id="818" w:author="John Diachina" w:date="2016-11-03T12:17:00Z">
              <w:r w:rsidRPr="003E79D1">
                <w:rPr>
                  <w:rFonts w:ascii="Courier New" w:hAnsi="Courier New" w:cs="Courier New"/>
                  <w:noProof w:val="0"/>
                  <w:sz w:val="16"/>
                  <w:szCs w:val="16"/>
                  <w:lang w:val="en-GB" w:eastAsia="ja-JP"/>
                </w:rPr>
                <w:t xml:space="preserve">1 0 1   </w:t>
              </w:r>
              <w:r w:rsidRPr="00D7023C">
                <w:rPr>
                  <w:rFonts w:ascii="Courier New" w:hAnsi="Courier New" w:cs="Courier New"/>
                  <w:noProof w:val="0"/>
                  <w:sz w:val="16"/>
                  <w:szCs w:val="16"/>
                  <w:lang w:val="en-GB" w:eastAsia="ja-JP"/>
                </w:rPr>
                <w:t>5/16 of a symbol period &lt;</w:t>
              </w:r>
              <w:r>
                <w:rPr>
                  <w:rFonts w:ascii="Courier New" w:hAnsi="Courier New" w:cs="Courier New"/>
                  <w:noProof w:val="0"/>
                  <w:sz w:val="16"/>
                  <w:szCs w:val="16"/>
                  <w:lang w:val="en-GB" w:eastAsia="ja-JP"/>
                </w:rPr>
                <w:t xml:space="preserve"> BS</w:t>
              </w:r>
              <w:r w:rsidRPr="00D7023C">
                <w:rPr>
                  <w:rFonts w:ascii="Courier New" w:hAnsi="Courier New" w:cs="Courier New"/>
                  <w:noProof w:val="0"/>
                  <w:sz w:val="16"/>
                  <w:szCs w:val="16"/>
                  <w:lang w:val="en-GB" w:eastAsia="ja-JP"/>
                </w:rPr>
                <w:t>S Sync. Acc &lt;3/8 of a symbol period</w:t>
              </w:r>
            </w:ins>
          </w:p>
          <w:p w14:paraId="339F9D86" w14:textId="40B567EC" w:rsidR="003E79D1" w:rsidRPr="00D7023C" w:rsidRDefault="003E79D1" w:rsidP="003E79D1">
            <w:pPr>
              <w:pStyle w:val="TOC4"/>
              <w:rPr>
                <w:ins w:id="819" w:author="John Diachina" w:date="2016-11-03T12:17:00Z"/>
                <w:rFonts w:ascii="Courier New" w:hAnsi="Courier New" w:cs="Courier New"/>
                <w:noProof w:val="0"/>
                <w:sz w:val="16"/>
                <w:szCs w:val="16"/>
                <w:lang w:val="en-GB" w:eastAsia="ja-JP"/>
              </w:rPr>
            </w:pPr>
            <w:ins w:id="820" w:author="John Diachina" w:date="2016-11-03T12:17:00Z">
              <w:r w:rsidRPr="003E79D1">
                <w:rPr>
                  <w:rFonts w:ascii="Courier New" w:hAnsi="Courier New" w:cs="Courier New"/>
                  <w:noProof w:val="0"/>
                  <w:sz w:val="16"/>
                  <w:szCs w:val="16"/>
                  <w:lang w:val="en-GB" w:eastAsia="ja-JP"/>
                </w:rPr>
                <w:t xml:space="preserve">1 1 0   </w:t>
              </w:r>
              <w:r w:rsidRPr="00D7023C">
                <w:rPr>
                  <w:rFonts w:ascii="Courier New" w:hAnsi="Courier New" w:cs="Courier New"/>
                  <w:noProof w:val="0"/>
                  <w:sz w:val="16"/>
                  <w:szCs w:val="16"/>
                  <w:lang w:val="en-GB" w:eastAsia="ja-JP"/>
                </w:rPr>
                <w:t>3/8 of a symbol period &lt;</w:t>
              </w:r>
              <w:r>
                <w:rPr>
                  <w:rFonts w:ascii="Courier New" w:hAnsi="Courier New" w:cs="Courier New"/>
                  <w:noProof w:val="0"/>
                  <w:sz w:val="16"/>
                  <w:szCs w:val="16"/>
                  <w:lang w:val="en-GB" w:eastAsia="ja-JP"/>
                </w:rPr>
                <w:t xml:space="preserve"> BS</w:t>
              </w:r>
              <w:r w:rsidRPr="00D7023C">
                <w:rPr>
                  <w:rFonts w:ascii="Courier New" w:hAnsi="Courier New" w:cs="Courier New"/>
                  <w:noProof w:val="0"/>
                  <w:sz w:val="16"/>
                  <w:szCs w:val="16"/>
                  <w:lang w:val="en-GB" w:eastAsia="ja-JP"/>
                </w:rPr>
                <w:t>S Sync. Acc &lt;7/16 of a symbol period</w:t>
              </w:r>
            </w:ins>
          </w:p>
          <w:p w14:paraId="0D6AEC22" w14:textId="56AEA8A8" w:rsidR="003E79D1" w:rsidRPr="003E79D1" w:rsidRDefault="003E79D1" w:rsidP="003E79D1">
            <w:pPr>
              <w:pStyle w:val="TOC4"/>
              <w:rPr>
                <w:ins w:id="821" w:author="John Diachina" w:date="2016-11-03T12:17:00Z"/>
                <w:rFonts w:ascii="Courier New" w:hAnsi="Courier New" w:cs="Courier New"/>
                <w:noProof w:val="0"/>
                <w:sz w:val="16"/>
                <w:szCs w:val="16"/>
                <w:lang w:val="en-GB" w:eastAsia="ja-JP"/>
              </w:rPr>
            </w:pPr>
            <w:ins w:id="822" w:author="John Diachina" w:date="2016-11-03T12:17:00Z">
              <w:r w:rsidRPr="003E79D1">
                <w:rPr>
                  <w:rFonts w:ascii="Courier New" w:hAnsi="Courier New" w:cs="Courier New"/>
                  <w:noProof w:val="0"/>
                  <w:sz w:val="16"/>
                  <w:szCs w:val="16"/>
                  <w:lang w:val="en-GB" w:eastAsia="ja-JP"/>
                </w:rPr>
                <w:t xml:space="preserve">1 1 1   </w:t>
              </w:r>
              <w:r w:rsidRPr="00D7023C">
                <w:rPr>
                  <w:rFonts w:ascii="Courier New" w:hAnsi="Courier New" w:cs="Courier New"/>
                  <w:noProof w:val="0"/>
                  <w:sz w:val="16"/>
                  <w:szCs w:val="16"/>
                  <w:lang w:val="en-GB" w:eastAsia="ja-JP"/>
                </w:rPr>
                <w:t>7/16 of a symbol period &lt;</w:t>
              </w:r>
            </w:ins>
            <w:ins w:id="823" w:author="John Diachina" w:date="2016-11-03T12:18:00Z">
              <w:r>
                <w:rPr>
                  <w:rFonts w:ascii="Courier New" w:hAnsi="Courier New" w:cs="Courier New"/>
                  <w:noProof w:val="0"/>
                  <w:sz w:val="16"/>
                  <w:szCs w:val="16"/>
                  <w:lang w:val="en-GB" w:eastAsia="ja-JP"/>
                </w:rPr>
                <w:t xml:space="preserve"> </w:t>
              </w:r>
            </w:ins>
            <w:ins w:id="824" w:author="John Diachina" w:date="2016-11-03T12:17:00Z">
              <w:r>
                <w:rPr>
                  <w:rFonts w:ascii="Courier New" w:hAnsi="Courier New" w:cs="Courier New"/>
                  <w:noProof w:val="0"/>
                  <w:sz w:val="16"/>
                  <w:szCs w:val="16"/>
                  <w:lang w:val="en-GB" w:eastAsia="ja-JP"/>
                </w:rPr>
                <w:t>BS</w:t>
              </w:r>
              <w:r w:rsidRPr="00D7023C">
                <w:rPr>
                  <w:rFonts w:ascii="Courier New" w:hAnsi="Courier New" w:cs="Courier New"/>
                  <w:noProof w:val="0"/>
                  <w:sz w:val="16"/>
                  <w:szCs w:val="16"/>
                  <w:lang w:val="en-GB" w:eastAsia="ja-JP"/>
                </w:rPr>
                <w:t>S Sync. Acc &lt;1/2 of a symbol period</w:t>
              </w:r>
            </w:ins>
          </w:p>
          <w:p w14:paraId="310D9D5E" w14:textId="77777777" w:rsidR="003E79D1" w:rsidRDefault="003E79D1">
            <w:pPr>
              <w:pStyle w:val="TAL"/>
              <w:rPr>
                <w:ins w:id="825" w:author="John Diachina" w:date="2016-11-03T12:17:00Z"/>
                <w:rFonts w:ascii="Courier New" w:hAnsi="Courier New" w:cs="Courier New"/>
                <w:sz w:val="16"/>
                <w:szCs w:val="16"/>
                <w:lang w:eastAsia="ja-JP"/>
              </w:rPr>
              <w:pPrChange w:id="826" w:author="John Diachina" w:date="2016-11-01T11:04:00Z">
                <w:pPr>
                  <w:pStyle w:val="TAL"/>
                  <w:keepNext w:val="0"/>
                </w:pPr>
              </w:pPrChange>
            </w:pPr>
          </w:p>
          <w:p w14:paraId="44F99F7C" w14:textId="77777777" w:rsidR="00CF2080" w:rsidRPr="00B97339" w:rsidRDefault="00CF2080">
            <w:pPr>
              <w:pStyle w:val="TAL"/>
              <w:rPr>
                <w:ins w:id="827" w:author="John Diachina" w:date="2016-10-04T19:10:00Z"/>
                <w:rFonts w:ascii="Times New Roman" w:hAnsi="Times New Roman"/>
                <w:sz w:val="20"/>
                <w:lang w:eastAsia="ja-JP"/>
                <w:rPrChange w:id="828" w:author="John Diachina" w:date="2016-10-07T16:03:00Z">
                  <w:rPr>
                    <w:ins w:id="829" w:author="John Diachina" w:date="2016-10-04T19:10:00Z"/>
                    <w:highlight w:val="magenta"/>
                    <w:lang w:eastAsia="ja-JP"/>
                  </w:rPr>
                </w:rPrChange>
              </w:rPr>
              <w:pPrChange w:id="830" w:author="John Diachina" w:date="2016-11-01T11:04:00Z">
                <w:pPr>
                  <w:pStyle w:val="TAL"/>
                  <w:keepNext w:val="0"/>
                </w:pPr>
              </w:pPrChange>
            </w:pPr>
          </w:p>
          <w:p w14:paraId="674FBE22" w14:textId="1DF5DEE4" w:rsidR="00A70FC5" w:rsidRPr="00B97339" w:rsidRDefault="00CF2080">
            <w:pPr>
              <w:keepNext/>
              <w:keepLines/>
              <w:spacing w:after="120"/>
              <w:rPr>
                <w:ins w:id="831" w:author="John Diachina" w:date="2016-09-28T16:35:00Z"/>
                <w:rFonts w:cs="Courier New"/>
                <w:noProof/>
                <w:szCs w:val="16"/>
                <w:rPrChange w:id="832" w:author="John Diachina" w:date="2016-10-07T16:03:00Z">
                  <w:rPr>
                    <w:ins w:id="833" w:author="John Diachina" w:date="2016-09-28T16:35:00Z"/>
                    <w:noProof w:val="0"/>
                    <w:highlight w:val="magenta"/>
                  </w:rPr>
                </w:rPrChange>
              </w:rPr>
              <w:pPrChange w:id="834" w:author="John Diachina" w:date="2016-11-01T11:04:00Z">
                <w:pPr>
                  <w:pStyle w:val="PL"/>
                  <w:keepNext/>
                  <w:keepLines/>
                  <w:widowControl w:val="0"/>
                </w:pPr>
              </w:pPrChange>
            </w:pPr>
            <w:ins w:id="835" w:author="John Diachina" w:date="2016-10-04T19:12:00Z">
              <w:r w:rsidRPr="00B97339">
                <w:rPr>
                  <w:rFonts w:ascii="Courier New" w:hAnsi="Courier New" w:cs="Courier New"/>
                  <w:noProof/>
                  <w:sz w:val="16"/>
                  <w:szCs w:val="16"/>
                  <w:rPrChange w:id="836" w:author="John Diachina" w:date="2016-10-07T16:03:00Z">
                    <w:rPr>
                      <w:highlight w:val="magenta"/>
                    </w:rPr>
                  </w:rPrChange>
                </w:rPr>
                <w:t xml:space="preserve">Multilateration </w:t>
              </w:r>
            </w:ins>
            <w:ins w:id="837" w:author="John Diachina" w:date="2016-09-28T16:35:00Z">
              <w:r w:rsidRPr="00B97339">
                <w:rPr>
                  <w:rFonts w:ascii="Courier New" w:hAnsi="Courier New" w:cs="Courier New"/>
                  <w:noProof/>
                  <w:sz w:val="16"/>
                  <w:szCs w:val="16"/>
                  <w:rPrChange w:id="838" w:author="John Diachina" w:date="2016-10-07T16:03:00Z">
                    <w:rPr>
                      <w:highlight w:val="magenta"/>
                    </w:rPr>
                  </w:rPrChange>
                </w:rPr>
                <w:t>Timing Advance (MTA</w:t>
              </w:r>
              <w:r w:rsidR="002E468E" w:rsidRPr="00B97339">
                <w:rPr>
                  <w:rFonts w:ascii="Courier New" w:hAnsi="Courier New" w:cs="Courier New"/>
                  <w:noProof/>
                  <w:sz w:val="16"/>
                  <w:szCs w:val="16"/>
                  <w:rPrChange w:id="839" w:author="John Diachina" w:date="2016-10-07T16:03:00Z">
                    <w:rPr>
                      <w:highlight w:val="magenta"/>
                    </w:rPr>
                  </w:rPrChange>
                </w:rPr>
                <w:t>)</w:t>
              </w:r>
              <w:r w:rsidR="00A70FC5" w:rsidRPr="00B97339">
                <w:rPr>
                  <w:rFonts w:ascii="Courier New" w:hAnsi="Courier New" w:cs="Courier New"/>
                  <w:noProof/>
                  <w:sz w:val="16"/>
                  <w:szCs w:val="16"/>
                  <w:rPrChange w:id="840" w:author="John Diachina" w:date="2016-10-07T16:03:00Z">
                    <w:rPr>
                      <w:highlight w:val="magenta"/>
                    </w:rPr>
                  </w:rPrChange>
                </w:rPr>
                <w:t xml:space="preserve"> (octets 2 and 3)</w:t>
              </w:r>
            </w:ins>
          </w:p>
          <w:p w14:paraId="793E1329" w14:textId="153A22D0" w:rsidR="00A70FC5" w:rsidRDefault="00CF2080">
            <w:pPr>
              <w:pStyle w:val="PL"/>
              <w:keepNext/>
              <w:keepLines/>
              <w:widowControl w:val="0"/>
              <w:rPr>
                <w:ins w:id="841" w:author="John Diachina" w:date="2016-11-01T11:05:00Z"/>
                <w:noProof w:val="0"/>
              </w:rPr>
            </w:pPr>
            <w:ins w:id="842" w:author="John Diachina" w:date="2016-09-28T16:35:00Z">
              <w:r w:rsidRPr="00B97339">
                <w:rPr>
                  <w:noProof w:val="0"/>
                  <w:rPrChange w:id="843" w:author="John Diachina" w:date="2016-10-07T16:03:00Z">
                    <w:rPr>
                      <w:noProof w:val="0"/>
                      <w:highlight w:val="magenta"/>
                    </w:rPr>
                  </w:rPrChange>
                </w:rPr>
                <w:t xml:space="preserve">The coding of the </w:t>
              </w:r>
              <w:r w:rsidRPr="00B97339">
                <w:rPr>
                  <w:i/>
                  <w:noProof w:val="0"/>
                  <w:rPrChange w:id="844" w:author="John Diachina" w:date="2016-10-07T16:03:00Z">
                    <w:rPr>
                      <w:noProof w:val="0"/>
                      <w:highlight w:val="green"/>
                    </w:rPr>
                  </w:rPrChange>
                </w:rPr>
                <w:t>MTA</w:t>
              </w:r>
              <w:r w:rsidR="00A70FC5" w:rsidRPr="00B97339">
                <w:rPr>
                  <w:noProof w:val="0"/>
                  <w:rPrChange w:id="845" w:author="John Diachina" w:date="2016-10-07T16:03:00Z">
                    <w:rPr>
                      <w:noProof w:val="0"/>
                      <w:highlight w:val="magenta"/>
                    </w:rPr>
                  </w:rPrChange>
                </w:rPr>
                <w:t xml:space="preserve"> field is the binary representat</w:t>
              </w:r>
              <w:r w:rsidRPr="00B97339">
                <w:rPr>
                  <w:noProof w:val="0"/>
                  <w:rPrChange w:id="846" w:author="John Diachina" w:date="2016-10-07T16:03:00Z">
                    <w:rPr>
                      <w:noProof w:val="0"/>
                      <w:highlight w:val="magenta"/>
                    </w:rPr>
                  </w:rPrChange>
                </w:rPr>
                <w:t xml:space="preserve">ion of the timing advance </w:t>
              </w:r>
            </w:ins>
            <w:ins w:id="847" w:author="John Diachina" w:date="2016-10-04T19:18:00Z">
              <w:r w:rsidR="003A5B19" w:rsidRPr="00B97339">
                <w:rPr>
                  <w:noProof w:val="0"/>
                  <w:rPrChange w:id="848" w:author="John Diachina" w:date="2016-10-07T16:03:00Z">
                    <w:rPr>
                      <w:noProof w:val="0"/>
                      <w:highlight w:val="magenta"/>
                    </w:rPr>
                  </w:rPrChange>
                </w:rPr>
                <w:t xml:space="preserve">value </w:t>
              </w:r>
            </w:ins>
            <w:ins w:id="849" w:author="John Diachina" w:date="2016-09-28T16:35:00Z">
              <w:r w:rsidRPr="00B97339">
                <w:rPr>
                  <w:noProof w:val="0"/>
                  <w:rPrChange w:id="850" w:author="John Diachina" w:date="2016-10-07T16:03:00Z">
                    <w:rPr>
                      <w:noProof w:val="0"/>
                      <w:highlight w:val="magenta"/>
                    </w:rPr>
                  </w:rPrChange>
                </w:rPr>
                <w:t xml:space="preserve">in 1 </w:t>
              </w:r>
              <w:r w:rsidR="00A70FC5" w:rsidRPr="00B97339">
                <w:rPr>
                  <w:noProof w:val="0"/>
                  <w:rPrChange w:id="851" w:author="John Diachina" w:date="2016-10-07T16:03:00Z">
                    <w:rPr>
                      <w:noProof w:val="0"/>
                      <w:highlight w:val="magenta"/>
                    </w:rPr>
                  </w:rPrChange>
                </w:rPr>
                <w:t>symbol</w:t>
              </w:r>
              <w:r w:rsidRPr="00B97339">
                <w:rPr>
                  <w:noProof w:val="0"/>
                  <w:rPrChange w:id="852" w:author="John Diachina" w:date="2016-10-07T16:03:00Z">
                    <w:rPr>
                      <w:noProof w:val="0"/>
                      <w:highlight w:val="magenta"/>
                    </w:rPr>
                  </w:rPrChange>
                </w:rPr>
                <w:t xml:space="preserve"> increments</w:t>
              </w:r>
            </w:ins>
            <w:ins w:id="853" w:author="John Diachina" w:date="2016-10-04T19:14:00Z">
              <w:r w:rsidRPr="00B97339">
                <w:rPr>
                  <w:noProof w:val="0"/>
                  <w:rPrChange w:id="854" w:author="John Diachina" w:date="2016-10-07T16:03:00Z">
                    <w:rPr>
                      <w:noProof w:val="0"/>
                      <w:highlight w:val="magenta"/>
                    </w:rPr>
                  </w:rPrChange>
                </w:rPr>
                <w:t xml:space="preserve"> (values 0 to 63)</w:t>
              </w:r>
            </w:ins>
            <w:ins w:id="855" w:author="John Diachina" w:date="2016-10-04T19:13:00Z">
              <w:r w:rsidRPr="00B97339">
                <w:rPr>
                  <w:noProof w:val="0"/>
                  <w:rPrChange w:id="856" w:author="John Diachina" w:date="2016-10-07T16:03:00Z">
                    <w:rPr>
                      <w:noProof w:val="0"/>
                      <w:highlight w:val="magenta"/>
                    </w:rPr>
                  </w:rPrChange>
                </w:rPr>
                <w:t xml:space="preserve">, 1/2 </w:t>
              </w:r>
            </w:ins>
            <w:ins w:id="857" w:author="John Diachina" w:date="2016-10-04T19:14:00Z">
              <w:r w:rsidRPr="00B97339">
                <w:rPr>
                  <w:noProof w:val="0"/>
                  <w:rPrChange w:id="858" w:author="John Diachina" w:date="2016-10-07T16:03:00Z">
                    <w:rPr>
                      <w:noProof w:val="0"/>
                      <w:highlight w:val="magenta"/>
                    </w:rPr>
                  </w:rPrChange>
                </w:rPr>
                <w:t xml:space="preserve">symbol increments (values 0 to 127), 1/4 symbol </w:t>
              </w:r>
            </w:ins>
            <w:ins w:id="859" w:author="John Diachina" w:date="2016-10-04T19:15:00Z">
              <w:r w:rsidRPr="00B97339">
                <w:rPr>
                  <w:noProof w:val="0"/>
                  <w:rPrChange w:id="860" w:author="John Diachina" w:date="2016-10-07T16:03:00Z">
                    <w:rPr>
                      <w:noProof w:val="0"/>
                      <w:highlight w:val="magenta"/>
                    </w:rPr>
                  </w:rPrChange>
                </w:rPr>
                <w:t xml:space="preserve">increments (values 0 to </w:t>
              </w:r>
              <w:r w:rsidRPr="00CB1250">
                <w:rPr>
                  <w:noProof w:val="0"/>
                  <w:rPrChange w:id="861" w:author="John Diachina" w:date="2016-11-03T11:01:00Z">
                    <w:rPr>
                      <w:noProof w:val="0"/>
                      <w:highlight w:val="magenta"/>
                    </w:rPr>
                  </w:rPrChange>
                </w:rPr>
                <w:t xml:space="preserve">255) </w:t>
              </w:r>
            </w:ins>
            <w:ins w:id="862" w:author="John Diachina" w:date="2016-10-04T19:14:00Z">
              <w:r w:rsidRPr="00CB1250">
                <w:rPr>
                  <w:noProof w:val="0"/>
                  <w:rPrChange w:id="863" w:author="John Diachina" w:date="2016-11-03T11:01:00Z">
                    <w:rPr>
                      <w:noProof w:val="0"/>
                      <w:highlight w:val="magenta"/>
                    </w:rPr>
                  </w:rPrChange>
                </w:rPr>
                <w:t>or 1/8 symbol</w:t>
              </w:r>
            </w:ins>
            <w:ins w:id="864" w:author="John Diachina" w:date="2016-10-04T19:15:00Z">
              <w:r w:rsidRPr="00CB1250">
                <w:rPr>
                  <w:noProof w:val="0"/>
                  <w:rPrChange w:id="865" w:author="John Diachina" w:date="2016-11-03T11:01:00Z">
                    <w:rPr>
                      <w:noProof w:val="0"/>
                      <w:highlight w:val="magenta"/>
                    </w:rPr>
                  </w:rPrChange>
                </w:rPr>
                <w:t xml:space="preserve"> increment</w:t>
              </w:r>
            </w:ins>
            <w:ins w:id="866" w:author="John Diachina" w:date="2016-10-04T19:14:00Z">
              <w:r w:rsidRPr="00CB1250">
                <w:rPr>
                  <w:noProof w:val="0"/>
                  <w:rPrChange w:id="867" w:author="John Diachina" w:date="2016-11-03T11:01:00Z">
                    <w:rPr>
                      <w:noProof w:val="0"/>
                      <w:highlight w:val="magenta"/>
                    </w:rPr>
                  </w:rPrChange>
                </w:rPr>
                <w:t xml:space="preserve">s </w:t>
              </w:r>
            </w:ins>
            <w:ins w:id="868" w:author="John Diachina" w:date="2016-10-04T19:16:00Z">
              <w:r w:rsidRPr="00CB1250">
                <w:rPr>
                  <w:noProof w:val="0"/>
                  <w:rPrChange w:id="869" w:author="John Diachina" w:date="2016-11-03T11:01:00Z">
                    <w:rPr>
                      <w:noProof w:val="0"/>
                      <w:highlight w:val="magenta"/>
                    </w:rPr>
                  </w:rPrChange>
                </w:rPr>
                <w:t>(values 0 to 511)</w:t>
              </w:r>
            </w:ins>
            <w:ins w:id="870" w:author="John Diachina" w:date="2016-10-04T19:18:00Z">
              <w:r w:rsidR="002E468E" w:rsidRPr="00CB1250">
                <w:rPr>
                  <w:noProof w:val="0"/>
                  <w:rPrChange w:id="871" w:author="John Diachina" w:date="2016-11-03T11:01:00Z">
                    <w:rPr>
                      <w:noProof w:val="0"/>
                      <w:highlight w:val="magenta"/>
                    </w:rPr>
                  </w:rPrChange>
                </w:rPr>
                <w:t>. The interpretation of this field</w:t>
              </w:r>
            </w:ins>
            <w:ins w:id="872" w:author="John Diachina" w:date="2016-10-04T19:16:00Z">
              <w:r w:rsidRPr="00CB1250">
                <w:rPr>
                  <w:noProof w:val="0"/>
                  <w:rPrChange w:id="873" w:author="John Diachina" w:date="2016-11-03T11:01:00Z">
                    <w:rPr>
                      <w:noProof w:val="0"/>
                      <w:highlight w:val="magenta"/>
                    </w:rPr>
                  </w:rPrChange>
                </w:rPr>
                <w:t xml:space="preserve"> </w:t>
              </w:r>
              <w:r w:rsidR="003A5B19" w:rsidRPr="00CB1250">
                <w:rPr>
                  <w:noProof w:val="0"/>
                  <w:rPrChange w:id="874" w:author="John Diachina" w:date="2016-11-03T11:01:00Z">
                    <w:rPr>
                      <w:noProof w:val="0"/>
                      <w:highlight w:val="magenta"/>
                    </w:rPr>
                  </w:rPrChange>
                </w:rPr>
                <w:t>is</w:t>
              </w:r>
              <w:r w:rsidR="002E468E" w:rsidRPr="00CB1250">
                <w:rPr>
                  <w:noProof w:val="0"/>
                  <w:rPrChange w:id="875" w:author="John Diachina" w:date="2016-11-03T11:01:00Z">
                    <w:rPr>
                      <w:noProof w:val="0"/>
                      <w:highlight w:val="magenta"/>
                    </w:rPr>
                  </w:rPrChange>
                </w:rPr>
                <w:t xml:space="preserve"> based on</w:t>
              </w:r>
              <w:r w:rsidRPr="00CB1250">
                <w:rPr>
                  <w:noProof w:val="0"/>
                  <w:rPrChange w:id="876" w:author="John Diachina" w:date="2016-11-03T11:01:00Z">
                    <w:rPr>
                      <w:noProof w:val="0"/>
                      <w:highlight w:val="magenta"/>
                    </w:rPr>
                  </w:rPrChange>
                </w:rPr>
                <w:t xml:space="preserve"> the value of t</w:t>
              </w:r>
              <w:r w:rsidR="003A5B19" w:rsidRPr="00CB1250">
                <w:rPr>
                  <w:noProof w:val="0"/>
                  <w:rPrChange w:id="877" w:author="John Diachina" w:date="2016-11-03T11:01:00Z">
                    <w:rPr>
                      <w:noProof w:val="0"/>
                      <w:highlight w:val="magenta"/>
                    </w:rPr>
                  </w:rPrChange>
                </w:rPr>
                <w:t>he</w:t>
              </w:r>
            </w:ins>
            <w:r w:rsidR="00CB1250" w:rsidRPr="00CB1250">
              <w:rPr>
                <w:noProof w:val="0"/>
              </w:rPr>
              <w:t xml:space="preserve"> </w:t>
            </w:r>
            <w:ins w:id="878" w:author="John Diachina" w:date="2016-11-03T11:00:00Z">
              <w:r w:rsidR="00CB1250" w:rsidRPr="00CB1250">
                <w:rPr>
                  <w:noProof w:val="0"/>
                </w:rPr>
                <w:t xml:space="preserve">“BSS Sync Accuracy” </w:t>
              </w:r>
            </w:ins>
            <w:ins w:id="879" w:author="John Diachina" w:date="2016-10-04T19:16:00Z">
              <w:r w:rsidR="003A5B19" w:rsidRPr="00CB1250">
                <w:rPr>
                  <w:noProof w:val="0"/>
                  <w:rPrChange w:id="880" w:author="John Diachina" w:date="2016-11-03T11:01:00Z">
                    <w:rPr>
                      <w:noProof w:val="0"/>
                      <w:highlight w:val="magenta"/>
                    </w:rPr>
                  </w:rPrChange>
                </w:rPr>
                <w:t>field</w:t>
              </w:r>
            </w:ins>
            <w:ins w:id="881" w:author="John Diachina" w:date="2016-11-01T11:16:00Z">
              <w:r w:rsidR="009D592E" w:rsidRPr="00CB1250">
                <w:rPr>
                  <w:noProof w:val="0"/>
                </w:rPr>
                <w:t xml:space="preserve"> and the </w:t>
              </w:r>
            </w:ins>
            <w:ins w:id="882" w:author="John Diachina" w:date="2016-11-03T11:00:00Z">
              <w:r w:rsidR="00CB1250" w:rsidRPr="00CB1250">
                <w:rPr>
                  <w:noProof w:val="0"/>
                  <w:rPrChange w:id="883" w:author="John Diachina" w:date="2016-11-03T11:01:00Z">
                    <w:rPr>
                      <w:noProof w:val="0"/>
                      <w:highlight w:val="cyan"/>
                    </w:rPr>
                  </w:rPrChange>
                </w:rPr>
                <w:t>“</w:t>
              </w:r>
            </w:ins>
            <w:ins w:id="884" w:author="John Diachina" w:date="2016-11-01T11:16:00Z">
              <w:r w:rsidR="00CB1250" w:rsidRPr="00CB1250">
                <w:rPr>
                  <w:i/>
                  <w:noProof w:val="0"/>
                  <w:rPrChange w:id="885" w:author="John Diachina" w:date="2016-11-03T11:01:00Z">
                    <w:rPr>
                      <w:i/>
                      <w:noProof w:val="0"/>
                      <w:highlight w:val="cyan"/>
                    </w:rPr>
                  </w:rPrChange>
                </w:rPr>
                <w:t>MS Sync Accuracy</w:t>
              </w:r>
            </w:ins>
            <w:ins w:id="886" w:author="John Diachina" w:date="2016-11-03T11:01:00Z">
              <w:r w:rsidR="00CB1250" w:rsidRPr="00CB1250">
                <w:rPr>
                  <w:i/>
                  <w:noProof w:val="0"/>
                  <w:rPrChange w:id="887" w:author="John Diachina" w:date="2016-11-03T11:01:00Z">
                    <w:rPr>
                      <w:i/>
                      <w:noProof w:val="0"/>
                      <w:highlight w:val="cyan"/>
                    </w:rPr>
                  </w:rPrChange>
                </w:rPr>
                <w:t>”</w:t>
              </w:r>
            </w:ins>
            <w:ins w:id="888" w:author="John Diachina" w:date="2016-11-01T11:16:00Z">
              <w:r w:rsidR="009D592E" w:rsidRPr="00CB1250">
                <w:rPr>
                  <w:noProof w:val="0"/>
                </w:rPr>
                <w:t xml:space="preserve"> field</w:t>
              </w:r>
            </w:ins>
            <w:ins w:id="889" w:author="John Diachina" w:date="2016-09-28T16:35:00Z">
              <w:r w:rsidR="003A5B19" w:rsidRPr="00CB1250">
                <w:rPr>
                  <w:noProof w:val="0"/>
                  <w:rPrChange w:id="890" w:author="John Diachina" w:date="2016-11-03T11:01:00Z">
                    <w:rPr>
                      <w:noProof w:val="0"/>
                      <w:highlight w:val="magenta"/>
                    </w:rPr>
                  </w:rPrChange>
                </w:rPr>
                <w:t>;</w:t>
              </w:r>
              <w:r w:rsidR="003A5B19" w:rsidRPr="00B97339">
                <w:rPr>
                  <w:noProof w:val="0"/>
                  <w:rPrChange w:id="891" w:author="John Diachina" w:date="2016-10-07T16:03:00Z">
                    <w:rPr>
                      <w:noProof w:val="0"/>
                      <w:highlight w:val="magenta"/>
                    </w:rPr>
                  </w:rPrChange>
                </w:rPr>
                <w:t xml:space="preserve"> 1</w:t>
              </w:r>
              <w:r w:rsidR="00A70FC5" w:rsidRPr="00B97339">
                <w:rPr>
                  <w:noProof w:val="0"/>
                  <w:rPrChange w:id="892" w:author="John Diachina" w:date="2016-10-07T16:03:00Z">
                    <w:rPr>
                      <w:noProof w:val="0"/>
                      <w:highlight w:val="magenta"/>
                    </w:rPr>
                  </w:rPrChange>
                </w:rPr>
                <w:t xml:space="preserve"> symbol</w:t>
              </w:r>
              <w:r w:rsidR="003A5B19" w:rsidRPr="00B97339">
                <w:rPr>
                  <w:noProof w:val="0"/>
                  <w:rPrChange w:id="893" w:author="John Diachina" w:date="2016-10-07T16:03:00Z">
                    <w:rPr>
                      <w:noProof w:val="0"/>
                      <w:highlight w:val="magenta"/>
                    </w:rPr>
                  </w:rPrChange>
                </w:rPr>
                <w:t xml:space="preserve"> period = 48/13</w:t>
              </w:r>
              <w:r w:rsidR="00E723B6" w:rsidRPr="00B97339">
                <w:rPr>
                  <w:noProof w:val="0"/>
                  <w:rPrChange w:id="894" w:author="John Diachina" w:date="2016-10-07T16:03:00Z">
                    <w:rPr>
                      <w:noProof w:val="0"/>
                      <w:highlight w:val="magenta"/>
                    </w:rPr>
                  </w:rPrChange>
                </w:rPr>
                <w:t xml:space="preserve"> µs</w:t>
              </w:r>
            </w:ins>
            <w:ins w:id="895" w:author="John Diachina" w:date="2016-09-30T13:56:00Z">
              <w:r w:rsidR="00E723B6" w:rsidRPr="00B97339">
                <w:rPr>
                  <w:noProof w:val="0"/>
                  <w:rPrChange w:id="896" w:author="John Diachina" w:date="2016-10-07T16:03:00Z">
                    <w:rPr>
                      <w:noProof w:val="0"/>
                      <w:highlight w:val="magenta"/>
                    </w:rPr>
                  </w:rPrChange>
                </w:rPr>
                <w:t>.</w:t>
              </w:r>
            </w:ins>
          </w:p>
          <w:p w14:paraId="1E02E54C" w14:textId="2433B733" w:rsidR="00665D69" w:rsidRPr="00665D69" w:rsidRDefault="00665D69">
            <w:pPr>
              <w:keepNext/>
              <w:keepLines/>
              <w:spacing w:after="120"/>
              <w:rPr>
                <w:ins w:id="897" w:author="John Diachina" w:date="2016-09-28T16:35:00Z"/>
                <w:rFonts w:cs="Courier New"/>
                <w:szCs w:val="16"/>
                <w:lang w:eastAsia="ja-JP"/>
                <w:rPrChange w:id="898" w:author="John Diachina" w:date="2016-11-01T11:09:00Z">
                  <w:rPr>
                    <w:ins w:id="899" w:author="John Diachina" w:date="2016-09-28T16:35:00Z"/>
                    <w:noProof w:val="0"/>
                  </w:rPr>
                </w:rPrChange>
              </w:rPr>
              <w:pPrChange w:id="900" w:author="John Diachina" w:date="2016-11-01T11:16:00Z">
                <w:pPr>
                  <w:pStyle w:val="PL"/>
                  <w:keepNext/>
                  <w:keepLines/>
                  <w:widowControl w:val="0"/>
                </w:pPr>
              </w:pPrChange>
            </w:pPr>
          </w:p>
        </w:tc>
      </w:tr>
    </w:tbl>
    <w:p w14:paraId="16B92CD6" w14:textId="6E43DACD" w:rsidR="00A70FC5" w:rsidRDefault="00A70FC5">
      <w:pPr>
        <w:keepNext/>
        <w:keepLines/>
        <w:widowControl w:val="0"/>
      </w:pPr>
    </w:p>
    <w:bookmarkEnd w:id="275"/>
    <w:p w14:paraId="75F19B8A" w14:textId="5547A436" w:rsidR="00112648" w:rsidRDefault="00112648">
      <w:pPr>
        <w:pStyle w:val="TH"/>
        <w:jc w:val="left"/>
        <w:rPr>
          <w:noProof/>
        </w:rPr>
      </w:pPr>
    </w:p>
    <w:p w14:paraId="03333830" w14:textId="3C070FB0" w:rsidR="00BD3F56" w:rsidRPr="00C263B2" w:rsidRDefault="00BD3F56" w:rsidP="008B23A7">
      <w:pPr>
        <w:pStyle w:val="TH"/>
        <w:ind w:left="720"/>
        <w:jc w:val="left"/>
        <w:rPr>
          <w:noProof/>
        </w:rPr>
      </w:pPr>
      <w:r w:rsidRPr="00C263B2">
        <w:rPr>
          <w:noProof/>
        </w:rPr>
        <w:t>3.1</w:t>
      </w:r>
      <w:r w:rsidRPr="00C263B2">
        <w:rPr>
          <w:noProof/>
        </w:rPr>
        <w:tab/>
        <w:t>General Format of RRLP Message</w:t>
      </w:r>
      <w:bookmarkEnd w:id="276"/>
      <w:r>
        <w:rPr>
          <w:noProof/>
        </w:rPr>
        <w:t xml:space="preserve"> (44.031)</w:t>
      </w:r>
    </w:p>
    <w:p w14:paraId="5EFF3006"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t>The general format of the RRLP message is given below, and based on:</w:t>
      </w:r>
    </w:p>
    <w:p w14:paraId="7EE244EC" w14:textId="77777777" w:rsidR="00BD3F56" w:rsidRPr="00C263B2" w:rsidRDefault="00BD3F56" w:rsidP="008B23A7">
      <w:pPr>
        <w:pStyle w:val="B1"/>
        <w:keepNext/>
        <w:keepLines/>
        <w:ind w:left="1288"/>
        <w:rPr>
          <w:lang w:val="fr-FR"/>
        </w:rPr>
      </w:pPr>
      <w:r w:rsidRPr="00C263B2">
        <w:rPr>
          <w:lang w:val="fr-FR"/>
        </w:rPr>
        <w:t>-</w:t>
      </w:r>
      <w:r w:rsidRPr="00C263B2">
        <w:rPr>
          <w:lang w:val="fr-FR"/>
        </w:rPr>
        <w:tab/>
        <w:t>ITU-T Recommendation X.680;</w:t>
      </w:r>
    </w:p>
    <w:p w14:paraId="497B1469" w14:textId="77777777" w:rsidR="00BD3F56" w:rsidRPr="00BD3F56" w:rsidRDefault="00BD3F56" w:rsidP="008B23A7">
      <w:pPr>
        <w:pStyle w:val="B1"/>
        <w:keepNext/>
        <w:keepLines/>
        <w:ind w:left="1288"/>
        <w:rPr>
          <w:lang w:val="fr-FR"/>
        </w:rPr>
      </w:pPr>
      <w:r w:rsidRPr="00BD3F56">
        <w:rPr>
          <w:lang w:val="fr-FR"/>
        </w:rPr>
        <w:t>-</w:t>
      </w:r>
      <w:r w:rsidRPr="00BD3F56">
        <w:rPr>
          <w:lang w:val="fr-FR"/>
        </w:rPr>
        <w:tab/>
        <w:t>ITU-T Recommendation X.691;</w:t>
      </w:r>
    </w:p>
    <w:p w14:paraId="11CAD198" w14:textId="77777777" w:rsidR="00BD3F56" w:rsidRPr="00BD3F56" w:rsidRDefault="00BD3F56" w:rsidP="008B23A7">
      <w:pPr>
        <w:keepNext/>
        <w:keepLines/>
        <w:ind w:left="720"/>
        <w:rPr>
          <w:rFonts w:ascii="Times New Roman" w:hAnsi="Times New Roman" w:cs="Times New Roman"/>
          <w:snapToGrid w:val="0"/>
          <w:sz w:val="20"/>
          <w:szCs w:val="20"/>
          <w:lang w:val="en-AU"/>
        </w:rPr>
      </w:pPr>
      <w:r w:rsidRPr="00BD3F56">
        <w:rPr>
          <w:rFonts w:ascii="Times New Roman" w:hAnsi="Times New Roman" w:cs="Times New Roman"/>
          <w:sz w:val="20"/>
          <w:szCs w:val="20"/>
        </w:rPr>
        <w:t xml:space="preserve">and is consistent with these ITU-T recommendations. Also further definitions in the present document are based on </w:t>
      </w:r>
      <w:r w:rsidRPr="00BD3F56">
        <w:rPr>
          <w:rFonts w:ascii="Times New Roman" w:hAnsi="Times New Roman" w:cs="Times New Roman"/>
          <w:snapToGrid w:val="0"/>
          <w:sz w:val="20"/>
          <w:szCs w:val="20"/>
          <w:lang w:val="en-AU"/>
        </w:rPr>
        <w:t>ASN.1/94 defined in ITU-T Recommendation X.680 (ASN.1 1994)</w:t>
      </w:r>
      <w:r w:rsidRPr="00BD3F56">
        <w:rPr>
          <w:rFonts w:ascii="Times New Roman" w:hAnsi="Times New Roman" w:cs="Times New Roman"/>
          <w:sz w:val="20"/>
          <w:szCs w:val="20"/>
        </w:rPr>
        <w:t xml:space="preserve">. </w:t>
      </w:r>
      <w:r w:rsidRPr="00BD3F56">
        <w:rPr>
          <w:rFonts w:ascii="Times New Roman" w:hAnsi="Times New Roman" w:cs="Times New Roman"/>
          <w:snapToGrid w:val="0"/>
          <w:sz w:val="20"/>
          <w:szCs w:val="20"/>
          <w:lang w:val="en-AU"/>
        </w:rPr>
        <w:t>BASIC-PER, unaligned variant is used. Both RRLP ASN.1 modules, RRLP-Messages and RRLP-Components, are based on recommendations presented above.</w:t>
      </w:r>
    </w:p>
    <w:p w14:paraId="2CD778B4"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lastRenderedPageBreak/>
        <w:t>ASN.1 identifiers have the same name as the corresponding parameters (information elements of the RRLP message, components, elements of components, fields of component elements etc) in other parts of the present document, except for the differences required by the ASN.1 notation (blanks between words are removed, the first letter of the first word is lower-case and the first letter of the following words are capitalized, e.g. "Reference Number" is mapped to "referenceNumber"). In addition some words may be abbreviated as follows:</w:t>
      </w:r>
    </w:p>
    <w:p w14:paraId="613E6BFA" w14:textId="77777777" w:rsidR="00BD3F56" w:rsidRPr="00C263B2" w:rsidRDefault="00BD3F56" w:rsidP="008B23A7">
      <w:pPr>
        <w:pStyle w:val="EX"/>
        <w:keepNext/>
        <w:ind w:left="2422"/>
      </w:pPr>
      <w:r w:rsidRPr="00C263B2">
        <w:t>msr</w:t>
      </w:r>
      <w:r w:rsidRPr="00C263B2">
        <w:tab/>
        <w:t>measure</w:t>
      </w:r>
    </w:p>
    <w:p w14:paraId="32C146D0" w14:textId="77777777" w:rsidR="00BD3F56" w:rsidRPr="00C263B2" w:rsidRDefault="00BD3F56" w:rsidP="008B23A7">
      <w:pPr>
        <w:pStyle w:val="EX"/>
        <w:keepNext/>
        <w:ind w:left="2422"/>
      </w:pPr>
      <w:r w:rsidRPr="00C263B2">
        <w:t>req</w:t>
      </w:r>
      <w:r w:rsidRPr="00C263B2">
        <w:tab/>
        <w:t>request</w:t>
      </w:r>
    </w:p>
    <w:p w14:paraId="3BC6701B" w14:textId="77777777" w:rsidR="00BD3F56" w:rsidRPr="00C263B2" w:rsidRDefault="00BD3F56" w:rsidP="008B23A7">
      <w:pPr>
        <w:pStyle w:val="EX"/>
        <w:keepNext/>
        <w:ind w:left="2422"/>
      </w:pPr>
      <w:r w:rsidRPr="00C263B2">
        <w:t xml:space="preserve">rsp </w:t>
      </w:r>
      <w:r w:rsidRPr="00C263B2">
        <w:tab/>
        <w:t>response</w:t>
      </w:r>
    </w:p>
    <w:p w14:paraId="46C78DC8" w14:textId="77777777" w:rsidR="00BD3F56" w:rsidRPr="00C263B2" w:rsidRDefault="00BD3F56" w:rsidP="008B23A7">
      <w:pPr>
        <w:pStyle w:val="EX"/>
        <w:keepNext/>
        <w:ind w:left="2422"/>
      </w:pPr>
      <w:r w:rsidRPr="00C263B2">
        <w:t>nbr</w:t>
      </w:r>
      <w:r w:rsidRPr="00C263B2">
        <w:tab/>
        <w:t>number</w:t>
      </w:r>
    </w:p>
    <w:p w14:paraId="7097008E" w14:textId="77777777" w:rsidR="00BD3F56" w:rsidRPr="00C263B2" w:rsidRDefault="00BD3F56" w:rsidP="008B23A7">
      <w:pPr>
        <w:pStyle w:val="EX"/>
        <w:keepNext/>
        <w:ind w:left="2422"/>
      </w:pPr>
      <w:r w:rsidRPr="00C263B2">
        <w:t xml:space="preserve">ack </w:t>
      </w:r>
      <w:r w:rsidRPr="00C263B2">
        <w:tab/>
        <w:t>acknowledgement</w:t>
      </w:r>
    </w:p>
    <w:p w14:paraId="6BFD2BB0"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t>Ellipsis Notation shall be used in the same way as described in 3GPP TS 29.002 and shall be supported on the radio interface by the MS and the network for all operations defined in the present document.</w:t>
      </w:r>
    </w:p>
    <w:p w14:paraId="6A81F28D" w14:textId="77777777" w:rsidR="00BD3F56" w:rsidRPr="00C263B2" w:rsidRDefault="00BD3F56" w:rsidP="008B23A7">
      <w:pPr>
        <w:pStyle w:val="TH"/>
      </w:pPr>
      <w:r w:rsidRPr="00C263B2">
        <w:t>Table 3.1.a: RRLP Message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BD3F56" w:rsidRPr="003A5B19" w14:paraId="0AB7EF52" w14:textId="77777777" w:rsidTr="0060264A">
        <w:trPr>
          <w:cantSplit/>
        </w:trPr>
        <w:tc>
          <w:tcPr>
            <w:tcW w:w="9846" w:type="dxa"/>
          </w:tcPr>
          <w:p w14:paraId="1642EF8E" w14:textId="77777777" w:rsidR="00BD3F56" w:rsidRPr="003A5B19" w:rsidRDefault="00BD3F56" w:rsidP="008B23A7">
            <w:pPr>
              <w:pStyle w:val="PL"/>
              <w:keepNext/>
              <w:keepLines/>
            </w:pPr>
            <w:r w:rsidRPr="003A5B19">
              <w:t>RRLP-Messages</w:t>
            </w:r>
          </w:p>
          <w:p w14:paraId="20ECD662" w14:textId="77777777" w:rsidR="00BD3F56" w:rsidRPr="003A5B19" w:rsidRDefault="00BD3F56" w:rsidP="008B23A7">
            <w:pPr>
              <w:pStyle w:val="PL"/>
              <w:keepNext/>
              <w:keepLines/>
            </w:pPr>
            <w:r w:rsidRPr="003A5B19">
              <w:t>-- { RRLP-messages }</w:t>
            </w:r>
          </w:p>
          <w:p w14:paraId="38E91F21" w14:textId="77777777" w:rsidR="00BD3F56" w:rsidRPr="003A5B19" w:rsidRDefault="00BD3F56" w:rsidP="008B23A7">
            <w:pPr>
              <w:pStyle w:val="PL"/>
              <w:keepNext/>
              <w:keepLines/>
            </w:pPr>
          </w:p>
          <w:p w14:paraId="625C114C" w14:textId="77777777" w:rsidR="00BD3F56" w:rsidRPr="003A5B19" w:rsidRDefault="00BD3F56" w:rsidP="008B23A7">
            <w:pPr>
              <w:pStyle w:val="PL"/>
              <w:keepNext/>
              <w:keepLines/>
            </w:pPr>
            <w:r w:rsidRPr="003A5B19">
              <w:t>DEFINITIONS AUTOMATIC TAGS ::=</w:t>
            </w:r>
          </w:p>
          <w:p w14:paraId="0110886D" w14:textId="77777777" w:rsidR="00BD3F56" w:rsidRPr="003A5B19" w:rsidRDefault="00BD3F56" w:rsidP="008B23A7">
            <w:pPr>
              <w:pStyle w:val="PL"/>
              <w:keepNext/>
              <w:keepLines/>
            </w:pPr>
          </w:p>
          <w:p w14:paraId="724E5BB7" w14:textId="77777777" w:rsidR="00BD3F56" w:rsidRPr="003A5B19" w:rsidRDefault="00BD3F56" w:rsidP="008B23A7">
            <w:pPr>
              <w:pStyle w:val="PL"/>
              <w:keepNext/>
              <w:keepLines/>
            </w:pPr>
            <w:r w:rsidRPr="003A5B19">
              <w:t>BEGIN</w:t>
            </w:r>
          </w:p>
          <w:p w14:paraId="43217C6F" w14:textId="77777777" w:rsidR="00BD3F56" w:rsidRPr="003A5B19" w:rsidRDefault="00BD3F56" w:rsidP="008B23A7">
            <w:pPr>
              <w:pStyle w:val="PL"/>
              <w:keepNext/>
              <w:keepLines/>
            </w:pPr>
          </w:p>
          <w:p w14:paraId="76AF8490" w14:textId="77777777" w:rsidR="00BD3F56" w:rsidRPr="003A5B19" w:rsidRDefault="00BD3F56" w:rsidP="008B23A7">
            <w:pPr>
              <w:pStyle w:val="PL"/>
              <w:keepNext/>
              <w:keepLines/>
            </w:pPr>
            <w:r w:rsidRPr="003A5B19">
              <w:t>IMPORTS</w:t>
            </w:r>
          </w:p>
          <w:p w14:paraId="467D8B23" w14:textId="77777777" w:rsidR="00BD3F56" w:rsidRPr="003A5B19" w:rsidRDefault="00BD3F56" w:rsidP="008B23A7">
            <w:pPr>
              <w:pStyle w:val="PL"/>
              <w:keepNext/>
              <w:keepLines/>
            </w:pPr>
            <w:r w:rsidRPr="003A5B19">
              <w:tab/>
              <w:t>MsrPosition-Req, MsrPosition-Rsp, AssistanceData,</w:t>
            </w:r>
          </w:p>
          <w:p w14:paraId="594F9D3F" w14:textId="77777777" w:rsidR="00BD3F56" w:rsidRPr="003A5B19" w:rsidRDefault="00BD3F56" w:rsidP="008B23A7">
            <w:pPr>
              <w:pStyle w:val="PL"/>
              <w:keepNext/>
              <w:keepLines/>
            </w:pPr>
            <w:r w:rsidRPr="003A5B19">
              <w:tab/>
              <w:t>ProtocolError, PosCapability-Req, PosCapability-Rsp</w:t>
            </w:r>
          </w:p>
          <w:p w14:paraId="5E506A6D" w14:textId="77777777" w:rsidR="00BD3F56" w:rsidRPr="003A5B19" w:rsidRDefault="00BD3F56" w:rsidP="008B23A7">
            <w:pPr>
              <w:pStyle w:val="PL"/>
              <w:keepNext/>
              <w:keepLines/>
            </w:pPr>
            <w:r w:rsidRPr="003A5B19">
              <w:t>FROM</w:t>
            </w:r>
          </w:p>
          <w:p w14:paraId="4E0FD10E" w14:textId="77777777" w:rsidR="00BD3F56" w:rsidRPr="003A5B19" w:rsidRDefault="00BD3F56" w:rsidP="008B23A7">
            <w:pPr>
              <w:pStyle w:val="PL"/>
              <w:keepNext/>
              <w:keepLines/>
            </w:pPr>
            <w:r w:rsidRPr="003A5B19">
              <w:tab/>
              <w:t xml:space="preserve">RRLP-Components </w:t>
            </w:r>
            <w:r w:rsidRPr="003A5B19">
              <w:tab/>
              <w:t>-- { RRLP-Components }</w:t>
            </w:r>
          </w:p>
          <w:p w14:paraId="4FD3F0C8" w14:textId="77777777" w:rsidR="00BD3F56" w:rsidRPr="003A5B19" w:rsidRDefault="00BD3F56" w:rsidP="008B23A7">
            <w:pPr>
              <w:pStyle w:val="PL"/>
              <w:keepNext/>
              <w:keepLines/>
            </w:pPr>
            <w:r w:rsidRPr="003A5B19">
              <w:t>;</w:t>
            </w:r>
          </w:p>
          <w:p w14:paraId="10C91BAD" w14:textId="77777777" w:rsidR="00BD3F56" w:rsidRPr="003A5B19" w:rsidRDefault="00BD3F56" w:rsidP="008B23A7">
            <w:pPr>
              <w:pStyle w:val="PL"/>
              <w:keepNext/>
              <w:keepLines/>
            </w:pPr>
          </w:p>
          <w:p w14:paraId="0E37685C" w14:textId="77777777" w:rsidR="00BD3F56" w:rsidRPr="003A5B19" w:rsidRDefault="00BD3F56" w:rsidP="008B23A7">
            <w:pPr>
              <w:pStyle w:val="PL"/>
              <w:keepNext/>
              <w:keepLines/>
            </w:pPr>
            <w:r w:rsidRPr="003A5B19">
              <w:t>PDU ::= SEQUENCE {</w:t>
            </w:r>
          </w:p>
          <w:p w14:paraId="7EAB40D9" w14:textId="77777777" w:rsidR="00BD3F56" w:rsidRPr="003A5B19" w:rsidRDefault="00BD3F56" w:rsidP="008B23A7">
            <w:pPr>
              <w:pStyle w:val="PL"/>
              <w:keepNext/>
              <w:keepLines/>
            </w:pPr>
            <w:r w:rsidRPr="003A5B19">
              <w:tab/>
              <w:t>referenceNumber</w:t>
            </w:r>
            <w:r w:rsidRPr="003A5B19">
              <w:tab/>
            </w:r>
            <w:r w:rsidRPr="003A5B19">
              <w:tab/>
            </w:r>
            <w:r w:rsidRPr="003A5B19">
              <w:tab/>
              <w:t>INTEGER (0..7),</w:t>
            </w:r>
          </w:p>
          <w:p w14:paraId="0AE3C437" w14:textId="77777777" w:rsidR="00BD3F56" w:rsidRPr="003A5B19" w:rsidRDefault="00BD3F56" w:rsidP="008B23A7">
            <w:pPr>
              <w:pStyle w:val="PL"/>
              <w:keepNext/>
              <w:keepLines/>
            </w:pPr>
            <w:r w:rsidRPr="003A5B19">
              <w:tab/>
              <w:t>component</w:t>
            </w:r>
            <w:r w:rsidRPr="003A5B19">
              <w:tab/>
            </w:r>
            <w:r w:rsidRPr="003A5B19">
              <w:tab/>
            </w:r>
            <w:r w:rsidRPr="003A5B19">
              <w:tab/>
            </w:r>
            <w:r w:rsidRPr="003A5B19">
              <w:tab/>
              <w:t>RRLP-Component</w:t>
            </w:r>
          </w:p>
          <w:p w14:paraId="5EEB1D5D" w14:textId="77777777" w:rsidR="00BD3F56" w:rsidRPr="003A5B19" w:rsidRDefault="00BD3F56" w:rsidP="008B23A7">
            <w:pPr>
              <w:pStyle w:val="PL"/>
              <w:keepNext/>
              <w:keepLines/>
            </w:pPr>
            <w:r w:rsidRPr="003A5B19">
              <w:t>}</w:t>
            </w:r>
          </w:p>
          <w:p w14:paraId="7CD25924" w14:textId="77777777" w:rsidR="00BD3F56" w:rsidRPr="003A5B19" w:rsidRDefault="00BD3F56" w:rsidP="008B23A7">
            <w:pPr>
              <w:pStyle w:val="PL"/>
              <w:keepNext/>
              <w:keepLines/>
            </w:pPr>
          </w:p>
          <w:p w14:paraId="2CB2AA8C" w14:textId="77777777" w:rsidR="00BD3F56" w:rsidRPr="003A5B19" w:rsidRDefault="00BD3F56" w:rsidP="008B23A7">
            <w:pPr>
              <w:pStyle w:val="PL"/>
              <w:keepNext/>
              <w:keepLines/>
            </w:pPr>
            <w:r w:rsidRPr="003A5B19">
              <w:t>RRLP-Component ::= CHOICE {</w:t>
            </w:r>
          </w:p>
          <w:p w14:paraId="5D45890F" w14:textId="77777777" w:rsidR="00BD3F56" w:rsidRPr="003A5B19" w:rsidRDefault="00BD3F56" w:rsidP="008B23A7">
            <w:pPr>
              <w:pStyle w:val="PL"/>
              <w:keepNext/>
              <w:keepLines/>
            </w:pPr>
            <w:r w:rsidRPr="003A5B19">
              <w:tab/>
              <w:t>msrPositionReq</w:t>
            </w:r>
            <w:r w:rsidRPr="003A5B19">
              <w:tab/>
            </w:r>
            <w:r w:rsidRPr="003A5B19">
              <w:tab/>
            </w:r>
            <w:r w:rsidRPr="003A5B19">
              <w:tab/>
              <w:t>MsrPosition-Req,</w:t>
            </w:r>
          </w:p>
          <w:p w14:paraId="4FA7FA3C" w14:textId="77777777" w:rsidR="00BD3F56" w:rsidRPr="003A5B19" w:rsidRDefault="00BD3F56" w:rsidP="008B23A7">
            <w:pPr>
              <w:pStyle w:val="PL"/>
              <w:keepNext/>
              <w:keepLines/>
            </w:pPr>
            <w:r w:rsidRPr="003A5B19">
              <w:tab/>
              <w:t>msrPositionRsp</w:t>
            </w:r>
            <w:r w:rsidRPr="003A5B19">
              <w:tab/>
            </w:r>
            <w:r w:rsidRPr="003A5B19">
              <w:tab/>
            </w:r>
            <w:r w:rsidRPr="003A5B19">
              <w:tab/>
              <w:t>MsrPosition-Rsp,</w:t>
            </w:r>
          </w:p>
          <w:p w14:paraId="7A37BE50" w14:textId="77777777" w:rsidR="00BD3F56" w:rsidRPr="003A5B19" w:rsidRDefault="00BD3F56" w:rsidP="008B23A7">
            <w:pPr>
              <w:pStyle w:val="PL"/>
              <w:keepNext/>
              <w:keepLines/>
            </w:pPr>
            <w:r w:rsidRPr="003A5B19">
              <w:tab/>
              <w:t>assistanceData</w:t>
            </w:r>
            <w:r w:rsidRPr="003A5B19">
              <w:tab/>
            </w:r>
            <w:r w:rsidRPr="003A5B19">
              <w:tab/>
            </w:r>
            <w:r w:rsidRPr="003A5B19">
              <w:tab/>
              <w:t>AssistanceData,</w:t>
            </w:r>
          </w:p>
          <w:p w14:paraId="478D0031" w14:textId="77777777" w:rsidR="00BD3F56" w:rsidRPr="003A5B19" w:rsidRDefault="00BD3F56" w:rsidP="008B23A7">
            <w:pPr>
              <w:pStyle w:val="PL"/>
              <w:keepNext/>
              <w:keepLines/>
            </w:pPr>
            <w:r w:rsidRPr="003A5B19">
              <w:tab/>
              <w:t>assistanceDataAck</w:t>
            </w:r>
            <w:r w:rsidRPr="003A5B19">
              <w:tab/>
            </w:r>
            <w:r w:rsidRPr="003A5B19">
              <w:tab/>
              <w:t>NULL,</w:t>
            </w:r>
          </w:p>
          <w:p w14:paraId="074D3ED5" w14:textId="77777777" w:rsidR="00BD3F56" w:rsidRPr="003A5B19" w:rsidRDefault="00BD3F56" w:rsidP="008B23A7">
            <w:pPr>
              <w:pStyle w:val="PL"/>
              <w:keepNext/>
              <w:keepLines/>
            </w:pPr>
            <w:r w:rsidRPr="003A5B19">
              <w:tab/>
              <w:t>protocolError</w:t>
            </w:r>
            <w:r w:rsidRPr="003A5B19">
              <w:tab/>
            </w:r>
            <w:r w:rsidRPr="003A5B19">
              <w:tab/>
            </w:r>
            <w:r w:rsidRPr="003A5B19">
              <w:tab/>
              <w:t>ProtocolError,</w:t>
            </w:r>
          </w:p>
          <w:p w14:paraId="39701B7D" w14:textId="77777777" w:rsidR="00BD3F56" w:rsidRPr="003A5B19" w:rsidRDefault="00BD3F56" w:rsidP="008B23A7">
            <w:pPr>
              <w:pStyle w:val="PL"/>
              <w:keepNext/>
              <w:keepLines/>
            </w:pPr>
            <w:r w:rsidRPr="003A5B19">
              <w:tab/>
              <w:t>...,</w:t>
            </w:r>
          </w:p>
          <w:p w14:paraId="1CDB6766" w14:textId="77777777" w:rsidR="00BD3F56" w:rsidRPr="003A5B19" w:rsidRDefault="00BD3F56" w:rsidP="008B23A7">
            <w:pPr>
              <w:pStyle w:val="PL"/>
              <w:keepNext/>
              <w:keepLines/>
            </w:pPr>
            <w:r w:rsidRPr="003A5B19">
              <w:tab/>
              <w:t>posCapabilityReq</w:t>
            </w:r>
            <w:r w:rsidRPr="003A5B19">
              <w:tab/>
            </w:r>
            <w:r w:rsidRPr="003A5B19">
              <w:tab/>
              <w:t>PosCapability-Req,</w:t>
            </w:r>
          </w:p>
          <w:p w14:paraId="281A777E" w14:textId="77777777" w:rsidR="00BD3F56" w:rsidRPr="00FD3AD1" w:rsidRDefault="00BD3F56" w:rsidP="008B23A7">
            <w:pPr>
              <w:pStyle w:val="PL"/>
              <w:keepNext/>
              <w:keepLines/>
              <w:rPr>
                <w:ins w:id="901" w:author="John Diachina" w:date="2016-09-21T12:53:00Z"/>
              </w:rPr>
            </w:pPr>
            <w:r w:rsidRPr="003A5B19">
              <w:tab/>
            </w:r>
            <w:r w:rsidRPr="00FD3AD1">
              <w:t>posCapabilityRsp</w:t>
            </w:r>
            <w:r w:rsidRPr="00FD3AD1">
              <w:tab/>
            </w:r>
            <w:r w:rsidRPr="00FD3AD1">
              <w:tab/>
              <w:t>PosCapability-Rsp</w:t>
            </w:r>
            <w:ins w:id="902" w:author="John Diachina" w:date="2016-09-21T12:53:00Z">
              <w:r w:rsidR="002D3B3E" w:rsidRPr="00FD3AD1">
                <w:t>,</w:t>
              </w:r>
            </w:ins>
          </w:p>
          <w:p w14:paraId="1A66E289" w14:textId="26055CE7" w:rsidR="002D3B3E" w:rsidRPr="00FD3AD1" w:rsidRDefault="002D3B3E" w:rsidP="008B23A7">
            <w:pPr>
              <w:pStyle w:val="PL"/>
              <w:keepNext/>
              <w:keepLines/>
            </w:pPr>
            <w:ins w:id="903" w:author="John Diachina" w:date="2016-09-21T12:54:00Z">
              <w:r w:rsidRPr="00FD3AD1">
                <w:tab/>
              </w:r>
            </w:ins>
            <w:ins w:id="904" w:author="John Diachina" w:date="2016-11-01T11:23:00Z">
              <w:r w:rsidR="00B26505" w:rsidRPr="00FD3AD1">
                <w:t>MTAO</w:t>
              </w:r>
            </w:ins>
            <w:ins w:id="905" w:author="John Diachina" w:date="2016-09-21T12:53:00Z">
              <w:r w:rsidR="00B26505" w:rsidRPr="00FD3AD1">
                <w:t>multilaterationReq</w:t>
              </w:r>
              <w:r w:rsidR="00B26505" w:rsidRPr="00FD3AD1">
                <w:tab/>
                <w:t>MTAO</w:t>
              </w:r>
              <w:r w:rsidRPr="00FD3AD1">
                <w:t>Multilateration-Req</w:t>
              </w:r>
            </w:ins>
          </w:p>
          <w:p w14:paraId="780D595D" w14:textId="77777777" w:rsidR="00BD3F56" w:rsidRPr="003A5B19" w:rsidRDefault="00BD3F56" w:rsidP="008B23A7">
            <w:pPr>
              <w:pStyle w:val="PL"/>
              <w:keepNext/>
              <w:keepLines/>
            </w:pPr>
            <w:r w:rsidRPr="00FD3AD1">
              <w:t>}</w:t>
            </w:r>
          </w:p>
          <w:p w14:paraId="332A3C72" w14:textId="77777777" w:rsidR="00BD3F56" w:rsidRPr="003A5B19" w:rsidRDefault="00BD3F56" w:rsidP="008B23A7">
            <w:pPr>
              <w:pStyle w:val="PL"/>
              <w:keepNext/>
              <w:keepLines/>
            </w:pPr>
          </w:p>
          <w:p w14:paraId="765DBE66" w14:textId="77777777" w:rsidR="00BD3F56" w:rsidRPr="003A5B19" w:rsidRDefault="00BD3F56" w:rsidP="008B23A7">
            <w:pPr>
              <w:pStyle w:val="PL"/>
              <w:keepNext/>
              <w:keepLines/>
            </w:pPr>
            <w:r w:rsidRPr="003A5B19">
              <w:t>END</w:t>
            </w:r>
          </w:p>
          <w:p w14:paraId="055E38DB" w14:textId="77777777" w:rsidR="00BD3F56" w:rsidRPr="003A5B19" w:rsidRDefault="00BD3F56" w:rsidP="008B23A7">
            <w:pPr>
              <w:pStyle w:val="PL"/>
              <w:keepNext/>
              <w:keepLines/>
            </w:pPr>
          </w:p>
        </w:tc>
      </w:tr>
    </w:tbl>
    <w:p w14:paraId="4D64D463" w14:textId="77777777" w:rsidR="00BD3F56" w:rsidRPr="003A5B19" w:rsidRDefault="00BD3F56" w:rsidP="008B23A7">
      <w:pPr>
        <w:keepNext/>
        <w:keepLines/>
      </w:pPr>
    </w:p>
    <w:p w14:paraId="3034AB43" w14:textId="77777777" w:rsidR="00BD3F56" w:rsidRPr="003A5B19" w:rsidRDefault="00BD3F56" w:rsidP="008B23A7">
      <w:pPr>
        <w:keepNext/>
        <w:keepLines/>
        <w:ind w:left="720"/>
        <w:rPr>
          <w:rFonts w:ascii="Times New Roman" w:hAnsi="Times New Roman" w:cs="Times New Roman"/>
          <w:sz w:val="20"/>
          <w:szCs w:val="20"/>
        </w:rPr>
      </w:pPr>
      <w:r w:rsidRPr="003A5B19">
        <w:rPr>
          <w:rFonts w:ascii="Times New Roman" w:hAnsi="Times New Roman" w:cs="Times New Roman"/>
          <w:sz w:val="20"/>
          <w:szCs w:val="20"/>
        </w:rPr>
        <w:t>The message consists of two information elements, that are further described in the following sub-clauses.</w:t>
      </w:r>
    </w:p>
    <w:p w14:paraId="6F9B0640" w14:textId="4C5F88B1" w:rsidR="002D3B3E" w:rsidRPr="003A5B19" w:rsidRDefault="002D3B3E" w:rsidP="008B23A7">
      <w:pPr>
        <w:pStyle w:val="TH"/>
        <w:ind w:left="720"/>
        <w:jc w:val="left"/>
        <w:rPr>
          <w:ins w:id="906" w:author="John Diachina" w:date="2016-09-21T12:52:00Z"/>
          <w:noProof/>
        </w:rPr>
      </w:pPr>
      <w:bookmarkStart w:id="907" w:name="_Toc397691345"/>
      <w:bookmarkEnd w:id="277"/>
      <w:ins w:id="908" w:author="John Diachina" w:date="2016-09-21T12:52:00Z">
        <w:r w:rsidRPr="003A5B19">
          <w:rPr>
            <w:noProof/>
          </w:rPr>
          <w:t>4.8</w:t>
        </w:r>
        <w:r w:rsidRPr="003A5B19">
          <w:rPr>
            <w:noProof/>
          </w:rPr>
          <w:tab/>
        </w:r>
      </w:ins>
      <w:ins w:id="909" w:author="John Diachina" w:date="2016-11-01T11:23:00Z">
        <w:r w:rsidR="00B26505" w:rsidRPr="00FD3AD1">
          <w:rPr>
            <w:noProof/>
          </w:rPr>
          <w:t xml:space="preserve">MTAO </w:t>
        </w:r>
      </w:ins>
      <w:ins w:id="910" w:author="John Diachina" w:date="2016-09-21T12:52:00Z">
        <w:r w:rsidRPr="00FD3AD1">
          <w:rPr>
            <w:noProof/>
          </w:rPr>
          <w:t>Multilateration Request (44.031)</w:t>
        </w:r>
      </w:ins>
    </w:p>
    <w:p w14:paraId="294BA815" w14:textId="3678D37B" w:rsidR="002D3B3E" w:rsidRPr="003A5B19" w:rsidRDefault="002D3B3E" w:rsidP="00615B16">
      <w:pPr>
        <w:keepNext/>
        <w:keepLines/>
        <w:ind w:left="720"/>
        <w:rPr>
          <w:ins w:id="911" w:author="John Diachina" w:date="2016-09-21T12:52:00Z"/>
          <w:rFonts w:ascii="Times New Roman" w:hAnsi="Times New Roman" w:cs="Times New Roman"/>
          <w:sz w:val="20"/>
          <w:szCs w:val="20"/>
        </w:rPr>
      </w:pPr>
      <w:ins w:id="912" w:author="John Diachina" w:date="2016-09-21T12:52:00Z">
        <w:r w:rsidRPr="003A5B19">
          <w:rPr>
            <w:rFonts w:ascii="Times New Roman" w:hAnsi="Times New Roman" w:cs="Times New Roman"/>
            <w:sz w:val="20"/>
            <w:szCs w:val="20"/>
          </w:rPr>
          <w:lastRenderedPageBreak/>
          <w:t xml:space="preserve">This component is used by the SMLC to request a </w:t>
        </w:r>
        <w:r w:rsidRPr="0099092D">
          <w:rPr>
            <w:rFonts w:ascii="Times New Roman" w:hAnsi="Times New Roman" w:cs="Times New Roman"/>
            <w:sz w:val="20"/>
            <w:szCs w:val="20"/>
          </w:rPr>
          <w:t>M</w:t>
        </w:r>
        <w:r w:rsidR="0099092D">
          <w:rPr>
            <w:rFonts w:ascii="Times New Roman" w:hAnsi="Times New Roman" w:cs="Times New Roman"/>
            <w:sz w:val="20"/>
            <w:szCs w:val="20"/>
          </w:rPr>
          <w:t>S to perform the MTAO</w:t>
        </w:r>
        <w:r w:rsidRPr="0099092D">
          <w:rPr>
            <w:rFonts w:ascii="Times New Roman" w:hAnsi="Times New Roman" w:cs="Times New Roman"/>
            <w:sz w:val="20"/>
            <w:szCs w:val="20"/>
          </w:rPr>
          <w:t xml:space="preserve"> procedure. I</w:t>
        </w:r>
        <w:r w:rsidR="0099092D">
          <w:rPr>
            <w:rFonts w:ascii="Times New Roman" w:hAnsi="Times New Roman" w:cs="Times New Roman"/>
            <w:sz w:val="20"/>
            <w:szCs w:val="20"/>
          </w:rPr>
          <w:t xml:space="preserve">t includes </w:t>
        </w:r>
        <w:r w:rsidRPr="0099092D">
          <w:rPr>
            <w:rFonts w:ascii="Times New Roman" w:hAnsi="Times New Roman" w:cs="Times New Roman"/>
            <w:sz w:val="20"/>
            <w:szCs w:val="20"/>
          </w:rPr>
          <w:t xml:space="preserve">up to </w:t>
        </w:r>
      </w:ins>
      <w:ins w:id="913" w:author="John Diachina" w:date="2016-09-28T16:47:00Z">
        <w:r w:rsidR="00526D07" w:rsidRPr="0099092D">
          <w:rPr>
            <w:rFonts w:ascii="Times New Roman" w:hAnsi="Times New Roman" w:cs="Times New Roman"/>
            <w:sz w:val="20"/>
            <w:szCs w:val="20"/>
            <w:rPrChange w:id="914" w:author="John Diachina" w:date="2016-10-07T16:18:00Z">
              <w:rPr>
                <w:rFonts w:ascii="Times New Roman" w:hAnsi="Times New Roman" w:cs="Times New Roman"/>
                <w:sz w:val="20"/>
                <w:szCs w:val="20"/>
                <w:highlight w:val="cyan"/>
              </w:rPr>
            </w:rPrChange>
          </w:rPr>
          <w:t>8</w:t>
        </w:r>
      </w:ins>
      <w:ins w:id="915" w:author="John Diachina" w:date="2016-09-21T12:52:00Z">
        <w:r w:rsidRPr="0099092D">
          <w:rPr>
            <w:rFonts w:ascii="Times New Roman" w:hAnsi="Times New Roman" w:cs="Times New Roman"/>
            <w:sz w:val="20"/>
            <w:szCs w:val="20"/>
          </w:rPr>
          <w:t xml:space="preserve"> sets </w:t>
        </w:r>
      </w:ins>
      <w:ins w:id="916" w:author="John Diachina" w:date="2016-10-05T11:21:00Z">
        <w:r w:rsidR="002E468E" w:rsidRPr="0099092D">
          <w:rPr>
            <w:rFonts w:ascii="Times New Roman" w:hAnsi="Times New Roman" w:cs="Times New Roman"/>
            <w:sz w:val="20"/>
            <w:szCs w:val="20"/>
          </w:rPr>
          <w:t xml:space="preserve">of </w:t>
        </w:r>
      </w:ins>
      <w:ins w:id="917" w:author="John Diachina" w:date="2016-09-21T12:52:00Z">
        <w:r w:rsidRPr="0099092D">
          <w:rPr>
            <w:rFonts w:ascii="Times New Roman" w:hAnsi="Times New Roman" w:cs="Times New Roman"/>
            <w:sz w:val="20"/>
            <w:szCs w:val="20"/>
          </w:rPr>
          <w:t xml:space="preserve">non-serving cells. The MS selects the strongest non-serving cell in each set </w:t>
        </w:r>
      </w:ins>
      <w:ins w:id="918" w:author="John Diachina" w:date="2016-10-04T19:23:00Z">
        <w:r w:rsidR="003A5B19" w:rsidRPr="0099092D">
          <w:rPr>
            <w:rFonts w:ascii="Times New Roman" w:hAnsi="Times New Roman" w:cs="Times New Roman"/>
            <w:sz w:val="20"/>
            <w:szCs w:val="20"/>
          </w:rPr>
          <w:t>it chooses to use f</w:t>
        </w:r>
        <w:r w:rsidR="0099092D">
          <w:rPr>
            <w:rFonts w:ascii="Times New Roman" w:hAnsi="Times New Roman" w:cs="Times New Roman"/>
            <w:sz w:val="20"/>
            <w:szCs w:val="20"/>
          </w:rPr>
          <w:t>or MTAO</w:t>
        </w:r>
        <w:r w:rsidR="003A5B19" w:rsidRPr="0099092D">
          <w:rPr>
            <w:rFonts w:ascii="Times New Roman" w:hAnsi="Times New Roman" w:cs="Times New Roman"/>
            <w:sz w:val="20"/>
            <w:szCs w:val="20"/>
          </w:rPr>
          <w:t xml:space="preserve"> </w:t>
        </w:r>
      </w:ins>
      <w:ins w:id="919" w:author="John Diachina" w:date="2016-09-21T12:52:00Z">
        <w:r w:rsidRPr="0099092D">
          <w:rPr>
            <w:rFonts w:ascii="Times New Roman" w:hAnsi="Times New Roman" w:cs="Times New Roman"/>
            <w:sz w:val="20"/>
            <w:szCs w:val="20"/>
          </w:rPr>
          <w:t>and sends an EC MULTILATERATION REQUEST or an EGPRS MULTILATERATION</w:t>
        </w:r>
        <w:r w:rsidRPr="003A5B19">
          <w:rPr>
            <w:rFonts w:ascii="Times New Roman" w:hAnsi="Times New Roman" w:cs="Times New Roman"/>
            <w:sz w:val="20"/>
            <w:szCs w:val="20"/>
          </w:rPr>
          <w:t xml:space="preserve"> REQUEST (see 3GPP TS 44.018 and 3GPP TS 44.060) thereon, receives a corresponding assignment message and then transmits a RLC data block </w:t>
        </w:r>
      </w:ins>
      <w:ins w:id="920" w:author="John Diachina" w:date="2016-10-07T16:20:00Z">
        <w:r w:rsidR="0099092D">
          <w:rPr>
            <w:rFonts w:ascii="Times New Roman" w:hAnsi="Times New Roman" w:cs="Times New Roman"/>
            <w:sz w:val="20"/>
            <w:szCs w:val="20"/>
          </w:rPr>
          <w:t xml:space="preserve">on the assigned </w:t>
        </w:r>
      </w:ins>
      <w:ins w:id="921" w:author="John Diachina" w:date="2016-10-07T16:42:00Z">
        <w:r w:rsidR="00065FB5">
          <w:rPr>
            <w:rFonts w:ascii="Times New Roman" w:hAnsi="Times New Roman" w:cs="Times New Roman"/>
            <w:sz w:val="20"/>
            <w:szCs w:val="20"/>
          </w:rPr>
          <w:t xml:space="preserve">uplink TBF </w:t>
        </w:r>
      </w:ins>
      <w:ins w:id="922" w:author="John Diachina" w:date="2016-10-07T16:20:00Z">
        <w:r w:rsidR="0099092D">
          <w:rPr>
            <w:rFonts w:ascii="Times New Roman" w:hAnsi="Times New Roman" w:cs="Times New Roman"/>
            <w:sz w:val="20"/>
            <w:szCs w:val="20"/>
          </w:rPr>
          <w:t xml:space="preserve">resources. </w:t>
        </w:r>
      </w:ins>
      <w:ins w:id="923" w:author="John Diachina" w:date="2016-09-21T12:52:00Z">
        <w:r w:rsidRPr="003A5B19">
          <w:rPr>
            <w:rFonts w:ascii="Times New Roman" w:hAnsi="Times New Roman" w:cs="Times New Roman"/>
            <w:sz w:val="20"/>
            <w:szCs w:val="20"/>
          </w:rPr>
          <w:t>This component is defined as follows:</w:t>
        </w:r>
      </w:ins>
    </w:p>
    <w:p w14:paraId="567BF795" w14:textId="24E3905B" w:rsidR="002D3B3E" w:rsidRPr="00FD3AD1" w:rsidRDefault="002D3B3E" w:rsidP="00615B16">
      <w:pPr>
        <w:pStyle w:val="TH"/>
        <w:rPr>
          <w:ins w:id="924" w:author="John Diachina" w:date="2016-09-21T12:52:00Z"/>
        </w:rPr>
      </w:pPr>
      <w:ins w:id="925" w:author="John Diachina" w:date="2016-09-21T12:52:00Z">
        <w:r w:rsidRPr="00FD3AD1">
          <w:t xml:space="preserve">Table 4.8.a: </w:t>
        </w:r>
      </w:ins>
      <w:ins w:id="926" w:author="John Diachina" w:date="2016-11-01T11:23:00Z">
        <w:r w:rsidR="00B26505" w:rsidRPr="00FD3AD1">
          <w:t xml:space="preserve">MTAO </w:t>
        </w:r>
      </w:ins>
      <w:ins w:id="927" w:author="John Diachina" w:date="2016-09-21T12:52:00Z">
        <w:r w:rsidRPr="00FD3AD1">
          <w:t>Multilateration Request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2D3B3E" w:rsidRPr="00C263B2" w14:paraId="7A578581" w14:textId="77777777" w:rsidTr="0060264A">
        <w:trPr>
          <w:ins w:id="928" w:author="John Diachina" w:date="2016-09-21T12:52:00Z"/>
        </w:trPr>
        <w:tc>
          <w:tcPr>
            <w:tcW w:w="9846" w:type="dxa"/>
          </w:tcPr>
          <w:p w14:paraId="6CD5F3AE" w14:textId="77777777" w:rsidR="002D3B3E" w:rsidRPr="00FD3AD1" w:rsidRDefault="002D3B3E" w:rsidP="00615B16">
            <w:pPr>
              <w:pStyle w:val="PL"/>
              <w:keepNext/>
              <w:keepLines/>
              <w:rPr>
                <w:ins w:id="929" w:author="John Diachina" w:date="2016-09-21T12:52:00Z"/>
              </w:rPr>
            </w:pPr>
            <w:ins w:id="930" w:author="John Diachina" w:date="2016-09-21T12:52:00Z">
              <w:r w:rsidRPr="00FD3AD1">
                <w:t>-- add this definition to RRLP-Components module</w:t>
              </w:r>
            </w:ins>
          </w:p>
          <w:p w14:paraId="66F25145" w14:textId="77777777" w:rsidR="002D3B3E" w:rsidRPr="00FD3AD1" w:rsidRDefault="002D3B3E" w:rsidP="00615B16">
            <w:pPr>
              <w:pStyle w:val="PL"/>
              <w:keepNext/>
              <w:keepLines/>
              <w:rPr>
                <w:ins w:id="931" w:author="John Diachina" w:date="2016-09-21T12:52:00Z"/>
              </w:rPr>
            </w:pPr>
          </w:p>
          <w:p w14:paraId="7924B607" w14:textId="1908E34B" w:rsidR="002D3B3E" w:rsidRPr="00FD3AD1" w:rsidRDefault="002D3B3E" w:rsidP="00615B16">
            <w:pPr>
              <w:pStyle w:val="PL"/>
              <w:keepNext/>
              <w:keepLines/>
              <w:rPr>
                <w:ins w:id="932" w:author="John Diachina" w:date="2016-09-21T12:52:00Z"/>
              </w:rPr>
            </w:pPr>
            <w:ins w:id="933" w:author="John Diachina" w:date="2016-09-21T12:52:00Z">
              <w:r w:rsidRPr="00FD3AD1">
                <w:t xml:space="preserve">-- </w:t>
              </w:r>
            </w:ins>
            <w:ins w:id="934" w:author="John Diachina" w:date="2016-11-01T11:24:00Z">
              <w:r w:rsidR="00B26505" w:rsidRPr="00FD3AD1">
                <w:t xml:space="preserve">MTAO </w:t>
              </w:r>
            </w:ins>
            <w:ins w:id="935" w:author="John Diachina" w:date="2016-09-21T12:52:00Z">
              <w:r w:rsidRPr="00FD3AD1">
                <w:t>M</w:t>
              </w:r>
            </w:ins>
            <w:ins w:id="936" w:author="John Diachina" w:date="2016-09-21T16:10:00Z">
              <w:r w:rsidR="00AE4600" w:rsidRPr="00FD3AD1">
                <w:rPr>
                  <w:rPrChange w:id="937" w:author="John Diachina" w:date="2016-11-01T11:13:00Z">
                    <w:rPr>
                      <w:highlight w:val="cyan"/>
                    </w:rPr>
                  </w:rPrChange>
                </w:rPr>
                <w:t>ultilateration</w:t>
              </w:r>
            </w:ins>
            <w:ins w:id="938" w:author="John Diachina" w:date="2016-09-21T12:52:00Z">
              <w:r w:rsidRPr="00FD3AD1">
                <w:t xml:space="preserve"> request component</w:t>
              </w:r>
            </w:ins>
          </w:p>
          <w:p w14:paraId="08D200D4" w14:textId="70BDB6A0" w:rsidR="002D3B3E" w:rsidRPr="00FD3AD1" w:rsidRDefault="00B26505" w:rsidP="003D015C">
            <w:pPr>
              <w:pStyle w:val="PL"/>
              <w:keepNext/>
              <w:keepLines/>
              <w:rPr>
                <w:ins w:id="939" w:author="John Diachina" w:date="2016-09-21T12:52:00Z"/>
                <w:lang w:val="en-US" w:eastAsia="en-US"/>
                <w:rPrChange w:id="940" w:author="John Diachina" w:date="2016-11-01T11:13:00Z">
                  <w:rPr>
                    <w:ins w:id="941" w:author="John Diachina" w:date="2016-09-21T12:52:00Z"/>
                    <w:highlight w:val="magenta"/>
                    <w:lang w:val="en-US" w:eastAsia="en-US"/>
                  </w:rPr>
                </w:rPrChange>
              </w:rPr>
            </w:pPr>
            <w:ins w:id="942" w:author="John Diachina" w:date="2016-11-01T11:24:00Z">
              <w:r w:rsidRPr="00FD3AD1">
                <w:t>MTAO</w:t>
              </w:r>
            </w:ins>
            <w:ins w:id="943" w:author="John Diachina" w:date="2016-09-21T12:52:00Z">
              <w:r w:rsidR="002D3B3E" w:rsidRPr="00FD3AD1">
                <w:rPr>
                  <w:rPrChange w:id="944" w:author="John Diachina" w:date="2016-11-01T11:13:00Z">
                    <w:rPr>
                      <w:highlight w:val="magenta"/>
                    </w:rPr>
                  </w:rPrChange>
                </w:rPr>
                <w:t>Multilateration-Req ::= SEQUENCE {</w:t>
              </w:r>
            </w:ins>
          </w:p>
          <w:p w14:paraId="7B76726B" w14:textId="77777777" w:rsidR="002D3B3E" w:rsidRPr="00FD3AD1" w:rsidRDefault="002D3B3E" w:rsidP="00615B16">
            <w:pPr>
              <w:pStyle w:val="PL"/>
              <w:keepNext/>
              <w:keepLines/>
              <w:rPr>
                <w:ins w:id="945" w:author="John Diachina" w:date="2016-09-21T12:52:00Z"/>
                <w:lang w:val="en-US" w:eastAsia="en-US"/>
                <w:rPrChange w:id="946" w:author="John Diachina" w:date="2016-11-01T11:13:00Z">
                  <w:rPr>
                    <w:ins w:id="947" w:author="John Diachina" w:date="2016-09-21T12:52:00Z"/>
                    <w:highlight w:val="magenta"/>
                    <w:lang w:val="en-US" w:eastAsia="en-US"/>
                  </w:rPr>
                </w:rPrChange>
              </w:rPr>
            </w:pPr>
            <w:ins w:id="948" w:author="John Diachina" w:date="2016-09-21T12:52:00Z">
              <w:r w:rsidRPr="00FD3AD1">
                <w:rPr>
                  <w:lang w:val="en-US" w:eastAsia="en-US"/>
                  <w:rPrChange w:id="949" w:author="John Diachina" w:date="2016-11-01T11:13:00Z">
                    <w:rPr>
                      <w:highlight w:val="magenta"/>
                      <w:lang w:val="en-US" w:eastAsia="en-US"/>
                    </w:rPr>
                  </w:rPrChange>
                </w:rPr>
                <w:tab/>
                <w:t>Cell</w:t>
              </w:r>
              <w:r w:rsidRPr="00FD3AD1">
                <w:rPr>
                  <w:lang w:val="en-US" w:eastAsia="en-US"/>
                  <w:rPrChange w:id="950" w:author="John Diachina" w:date="2016-11-01T11:13:00Z">
                    <w:rPr>
                      <w:highlight w:val="cyan"/>
                      <w:lang w:val="en-US" w:eastAsia="en-US"/>
                    </w:rPr>
                  </w:rPrChange>
                </w:rPr>
                <w:t>set</w:t>
              </w:r>
              <w:r w:rsidRPr="00FD3AD1">
                <w:rPr>
                  <w:lang w:val="en-US" w:eastAsia="en-US"/>
                  <w:rPrChange w:id="951" w:author="John Diachina" w:date="2016-11-01T11:13:00Z">
                    <w:rPr>
                      <w:highlight w:val="magenta"/>
                      <w:lang w:val="en-US" w:eastAsia="en-US"/>
                    </w:rPr>
                  </w:rPrChange>
                </w:rPr>
                <w:t>s</w:t>
              </w:r>
              <w:r w:rsidRPr="00FD3AD1">
                <w:rPr>
                  <w:lang w:val="en-US" w:eastAsia="en-US"/>
                  <w:rPrChange w:id="952" w:author="John Diachina" w:date="2016-11-01T11:13:00Z">
                    <w:rPr>
                      <w:highlight w:val="magenta"/>
                      <w:lang w:val="en-US" w:eastAsia="en-US"/>
                    </w:rPr>
                  </w:rPrChange>
                </w:rPr>
                <w:tab/>
              </w:r>
              <w:r w:rsidRPr="00FD3AD1">
                <w:rPr>
                  <w:lang w:val="en-US" w:eastAsia="en-US"/>
                  <w:rPrChange w:id="953" w:author="John Diachina" w:date="2016-11-01T11:13:00Z">
                    <w:rPr>
                      <w:highlight w:val="magenta"/>
                      <w:lang w:val="en-US" w:eastAsia="en-US"/>
                    </w:rPr>
                  </w:rPrChange>
                </w:rPr>
                <w:tab/>
              </w:r>
              <w:r w:rsidRPr="00FD3AD1">
                <w:rPr>
                  <w:lang w:val="en-US" w:eastAsia="en-US"/>
                  <w:rPrChange w:id="954" w:author="John Diachina" w:date="2016-11-01T11:13:00Z">
                    <w:rPr>
                      <w:highlight w:val="magenta"/>
                      <w:lang w:val="en-US" w:eastAsia="en-US"/>
                    </w:rPr>
                  </w:rPrChange>
                </w:rPr>
                <w:tab/>
              </w:r>
              <w:r w:rsidRPr="00FD3AD1">
                <w:rPr>
                  <w:lang w:val="en-US" w:eastAsia="en-US"/>
                  <w:rPrChange w:id="955" w:author="John Diachina" w:date="2016-11-01T11:13:00Z">
                    <w:rPr>
                      <w:highlight w:val="magenta"/>
                      <w:lang w:val="en-US" w:eastAsia="en-US"/>
                    </w:rPr>
                  </w:rPrChange>
                </w:rPr>
                <w:tab/>
              </w:r>
              <w:r w:rsidRPr="00FD3AD1">
                <w:rPr>
                  <w:lang w:val="en-US" w:eastAsia="en-US"/>
                  <w:rPrChange w:id="956" w:author="John Diachina" w:date="2016-11-01T11:13:00Z">
                    <w:rPr>
                      <w:highlight w:val="magenta"/>
                      <w:lang w:val="en-US" w:eastAsia="en-US"/>
                    </w:rPr>
                  </w:rPrChange>
                </w:rPr>
                <w:tab/>
              </w:r>
              <w:r w:rsidRPr="00FD3AD1">
                <w:rPr>
                  <w:lang w:val="en-US" w:eastAsia="en-US"/>
                  <w:rPrChange w:id="957" w:author="John Diachina" w:date="2016-11-01T11:13:00Z">
                    <w:rPr>
                      <w:highlight w:val="magenta"/>
                      <w:lang w:val="en-US" w:eastAsia="en-US"/>
                    </w:rPr>
                  </w:rPrChange>
                </w:rPr>
                <w:tab/>
              </w:r>
              <w:r w:rsidRPr="00FD3AD1">
                <w:rPr>
                  <w:lang w:val="en-US" w:eastAsia="en-US"/>
                  <w:rPrChange w:id="958" w:author="John Diachina" w:date="2016-11-01T11:13:00Z">
                    <w:rPr>
                      <w:highlight w:val="magenta"/>
                      <w:lang w:val="en-US" w:eastAsia="en-US"/>
                    </w:rPr>
                  </w:rPrChange>
                </w:rPr>
                <w:tab/>
              </w:r>
              <w:r w:rsidRPr="00FD3AD1">
                <w:rPr>
                  <w:lang w:val="en-US" w:eastAsia="en-US"/>
                  <w:rPrChange w:id="959" w:author="John Diachina" w:date="2016-11-01T11:13:00Z">
                    <w:rPr>
                      <w:highlight w:val="magenta"/>
                      <w:lang w:val="en-US" w:eastAsia="en-US"/>
                    </w:rPr>
                  </w:rPrChange>
                </w:rPr>
                <w:tab/>
              </w:r>
              <w:r w:rsidRPr="00FD3AD1">
                <w:rPr>
                  <w:lang w:val="en-US" w:eastAsia="en-US"/>
                  <w:rPrChange w:id="960" w:author="John Diachina" w:date="2016-11-01T11:13:00Z">
                    <w:rPr>
                      <w:highlight w:val="cyan"/>
                      <w:lang w:val="en-US" w:eastAsia="en-US"/>
                    </w:rPr>
                  </w:rPrChange>
                </w:rPr>
                <w:t xml:space="preserve">    CellSets</w:t>
              </w:r>
              <w:r w:rsidRPr="00FD3AD1">
                <w:rPr>
                  <w:lang w:val="en-US" w:eastAsia="en-US"/>
                  <w:rPrChange w:id="961" w:author="John Diachina" w:date="2016-11-01T11:13:00Z">
                    <w:rPr>
                      <w:highlight w:val="magenta"/>
                      <w:lang w:val="en-US" w:eastAsia="en-US"/>
                    </w:rPr>
                  </w:rPrChange>
                </w:rPr>
                <w:t>,</w:t>
              </w:r>
            </w:ins>
          </w:p>
          <w:p w14:paraId="0A1075ED" w14:textId="77777777" w:rsidR="00892D35" w:rsidRPr="00F541CD" w:rsidRDefault="002D3B3E">
            <w:pPr>
              <w:pStyle w:val="PL"/>
              <w:keepNext/>
              <w:keepLines/>
              <w:rPr>
                <w:ins w:id="962" w:author="John Diachina" w:date="2016-09-21T16:49:00Z"/>
                <w:rPrChange w:id="963" w:author="John Diachina" w:date="2016-09-21T17:45:00Z">
                  <w:rPr>
                    <w:ins w:id="964" w:author="John Diachina" w:date="2016-09-21T16:49:00Z"/>
                    <w:sz w:val="18"/>
                  </w:rPr>
                </w:rPrChange>
              </w:rPr>
              <w:pPrChange w:id="965" w:author="John Diachina" w:date="2016-09-21T17:45:00Z">
                <w:pPr>
                  <w:pStyle w:val="PL"/>
                </w:pPr>
              </w:pPrChange>
            </w:pPr>
            <w:ins w:id="966" w:author="John Diachina" w:date="2016-09-21T12:52:00Z">
              <w:r w:rsidRPr="00FD3AD1">
                <w:rPr>
                  <w:rPrChange w:id="967" w:author="John Diachina" w:date="2016-11-01T11:13:00Z">
                    <w:rPr>
                      <w:highlight w:val="magenta"/>
                    </w:rPr>
                  </w:rPrChange>
                </w:rPr>
                <w:t>}</w:t>
              </w:r>
            </w:ins>
          </w:p>
          <w:p w14:paraId="3488ACBC" w14:textId="77777777" w:rsidR="004338AA" w:rsidRPr="00C263B2" w:rsidRDefault="004338AA" w:rsidP="00615B16">
            <w:pPr>
              <w:pStyle w:val="PL"/>
              <w:keepNext/>
              <w:keepLines/>
              <w:rPr>
                <w:ins w:id="968" w:author="John Diachina" w:date="2016-09-21T12:52:00Z"/>
              </w:rPr>
            </w:pPr>
          </w:p>
        </w:tc>
      </w:tr>
    </w:tbl>
    <w:p w14:paraId="0AA9A492" w14:textId="77777777" w:rsidR="002D3B3E" w:rsidRDefault="002D3B3E" w:rsidP="00615B16">
      <w:pPr>
        <w:keepNext/>
        <w:keepLines/>
        <w:rPr>
          <w:ins w:id="969" w:author="John Diachina" w:date="2016-09-21T12:52:00Z"/>
        </w:rPr>
      </w:pPr>
    </w:p>
    <w:p w14:paraId="291B2E83" w14:textId="6F820D23" w:rsidR="00ED1F72" w:rsidRPr="00C263B2" w:rsidRDefault="00ED1F72" w:rsidP="00615B16">
      <w:pPr>
        <w:pStyle w:val="TH"/>
        <w:ind w:left="720"/>
        <w:jc w:val="left"/>
        <w:rPr>
          <w:noProof/>
        </w:rPr>
      </w:pPr>
      <w:r w:rsidRPr="00C263B2">
        <w:rPr>
          <w:noProof/>
        </w:rPr>
        <w:t>5.1</w:t>
      </w:r>
      <w:r w:rsidRPr="00C263B2">
        <w:rPr>
          <w:noProof/>
        </w:rPr>
        <w:tab/>
        <w:t>ASN.1 Description</w:t>
      </w:r>
      <w:bookmarkEnd w:id="907"/>
      <w:r w:rsidR="00B5763B">
        <w:rPr>
          <w:noProof/>
        </w:rPr>
        <w:t xml:space="preserve"> (44.031)</w:t>
      </w:r>
    </w:p>
    <w:p w14:paraId="12D41748" w14:textId="77777777" w:rsidR="00ED1F72" w:rsidRPr="007672EF" w:rsidRDefault="00ED1F72" w:rsidP="00615B16">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following ASN.1 code defines the elements of components. See the Annex A for further description of the contents of components and their elements.</w:t>
      </w:r>
    </w:p>
    <w:p w14:paraId="6D8DE7C4" w14:textId="77777777" w:rsidR="00ED1F72" w:rsidRPr="00C263B2" w:rsidRDefault="00ED1F72" w:rsidP="00615B16">
      <w:pPr>
        <w:pStyle w:val="TH"/>
      </w:pPr>
      <w:r w:rsidRPr="00C263B2">
        <w:t>Table 5.1.a: ASN.1 Description</w:t>
      </w:r>
    </w:p>
    <w:tbl>
      <w:tblPr>
        <w:tblW w:w="984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6"/>
      </w:tblGrid>
      <w:tr w:rsidR="00ED1F72" w:rsidRPr="00C263B2" w14:paraId="525407EE" w14:textId="77777777" w:rsidTr="005441E9">
        <w:trPr>
          <w:cantSplit/>
        </w:trPr>
        <w:tc>
          <w:tcPr>
            <w:tcW w:w="9846" w:type="dxa"/>
          </w:tcPr>
          <w:p w14:paraId="78013665" w14:textId="77777777" w:rsidR="00ED1F72" w:rsidRPr="009F5110" w:rsidRDefault="00ED1F72" w:rsidP="00615B16">
            <w:pPr>
              <w:pStyle w:val="PL"/>
              <w:keepNext/>
              <w:keepLines/>
              <w:rPr>
                <w:lang w:val="sv-SE"/>
              </w:rPr>
            </w:pPr>
          </w:p>
          <w:p w14:paraId="6190CBFB" w14:textId="77777777" w:rsidR="00F541CD" w:rsidRPr="009F5110" w:rsidRDefault="00F541CD" w:rsidP="00615B16">
            <w:pPr>
              <w:pStyle w:val="PL"/>
              <w:keepNext/>
              <w:keepLines/>
              <w:rPr>
                <w:lang w:val="sv-SE"/>
              </w:rPr>
            </w:pPr>
            <w:r w:rsidRPr="009F5110">
              <w:rPr>
                <w:lang w:val="sv-SE"/>
              </w:rPr>
              <w:t>…</w:t>
            </w:r>
          </w:p>
          <w:p w14:paraId="0AEE4FCD" w14:textId="77777777" w:rsidR="00F541CD" w:rsidRPr="009F5110" w:rsidRDefault="00F541CD" w:rsidP="00615B16">
            <w:pPr>
              <w:pStyle w:val="PL"/>
              <w:keepNext/>
              <w:keepLines/>
              <w:rPr>
                <w:lang w:val="sv-SE"/>
              </w:rPr>
            </w:pPr>
          </w:p>
          <w:p w14:paraId="7378295C" w14:textId="77777777" w:rsidR="00F541CD" w:rsidRPr="00C263B2" w:rsidRDefault="00F541CD" w:rsidP="00615B16">
            <w:pPr>
              <w:pStyle w:val="PL"/>
              <w:keepNext/>
              <w:keepLines/>
              <w:rPr>
                <w:lang w:val="sv-SE"/>
              </w:rPr>
            </w:pPr>
            <w:r w:rsidRPr="00C263B2">
              <w:rPr>
                <w:lang w:val="sv-SE"/>
              </w:rPr>
              <w:t>GANSSModelID ::= BIT STRING {</w:t>
            </w:r>
          </w:p>
          <w:p w14:paraId="63D7AFF9" w14:textId="77777777" w:rsidR="00F541CD" w:rsidRPr="00C263B2" w:rsidRDefault="00F541CD" w:rsidP="00615B16">
            <w:pPr>
              <w:pStyle w:val="PL"/>
              <w:keepNext/>
              <w:keepLines/>
              <w:rPr>
                <w:lang w:val="sv-SE"/>
              </w:rPr>
            </w:pPr>
            <w:r w:rsidRPr="00C263B2">
              <w:rPr>
                <w:lang w:val="sv-SE"/>
              </w:rPr>
              <w:tab/>
              <w:t>model1 (0),</w:t>
            </w:r>
          </w:p>
          <w:p w14:paraId="6486BF8B" w14:textId="77777777" w:rsidR="00F541CD" w:rsidRPr="00C263B2" w:rsidRDefault="00F541CD" w:rsidP="00615B16">
            <w:pPr>
              <w:pStyle w:val="PL"/>
              <w:keepNext/>
              <w:keepLines/>
              <w:rPr>
                <w:lang w:val="sv-SE"/>
              </w:rPr>
            </w:pPr>
            <w:r w:rsidRPr="00C263B2">
              <w:rPr>
                <w:lang w:val="sv-SE"/>
              </w:rPr>
              <w:tab/>
              <w:t>model2 (1),</w:t>
            </w:r>
          </w:p>
          <w:p w14:paraId="206F1A67" w14:textId="77777777" w:rsidR="00F541CD" w:rsidRPr="009F5110" w:rsidRDefault="00F541CD" w:rsidP="00615B16">
            <w:pPr>
              <w:pStyle w:val="PL"/>
              <w:keepNext/>
              <w:keepLines/>
              <w:rPr>
                <w:lang w:val="sv-SE"/>
              </w:rPr>
            </w:pPr>
            <w:r w:rsidRPr="00C263B2">
              <w:rPr>
                <w:lang w:val="sv-SE"/>
              </w:rPr>
              <w:tab/>
            </w:r>
            <w:r w:rsidRPr="009F5110">
              <w:rPr>
                <w:lang w:val="sv-SE"/>
              </w:rPr>
              <w:t>model3 (2),</w:t>
            </w:r>
          </w:p>
          <w:p w14:paraId="6154B244" w14:textId="77777777" w:rsidR="00F541CD" w:rsidRPr="009F5110" w:rsidRDefault="00F541CD" w:rsidP="00615B16">
            <w:pPr>
              <w:pStyle w:val="PL"/>
              <w:keepNext/>
              <w:keepLines/>
              <w:rPr>
                <w:lang w:val="sv-SE"/>
              </w:rPr>
            </w:pPr>
            <w:r w:rsidRPr="009F5110">
              <w:rPr>
                <w:lang w:val="sv-SE"/>
              </w:rPr>
              <w:tab/>
              <w:t>model4 (3),</w:t>
            </w:r>
          </w:p>
          <w:p w14:paraId="0947B42C" w14:textId="77777777" w:rsidR="00F541CD" w:rsidRPr="009F5110" w:rsidRDefault="00F541CD" w:rsidP="00615B16">
            <w:pPr>
              <w:pStyle w:val="PL"/>
              <w:keepNext/>
              <w:keepLines/>
              <w:rPr>
                <w:lang w:val="sv-SE"/>
              </w:rPr>
            </w:pPr>
            <w:r w:rsidRPr="009F5110">
              <w:rPr>
                <w:lang w:val="sv-SE"/>
              </w:rPr>
              <w:tab/>
              <w:t>model5 (4),</w:t>
            </w:r>
          </w:p>
          <w:p w14:paraId="1ED7AAD1" w14:textId="77777777" w:rsidR="00F541CD" w:rsidRPr="009F5110" w:rsidRDefault="00F541CD" w:rsidP="00615B16">
            <w:pPr>
              <w:pStyle w:val="PL"/>
              <w:keepNext/>
              <w:keepLines/>
              <w:rPr>
                <w:lang w:val="sv-SE"/>
              </w:rPr>
            </w:pPr>
            <w:r w:rsidRPr="009F5110">
              <w:rPr>
                <w:lang w:val="sv-SE"/>
              </w:rPr>
              <w:tab/>
              <w:t>model6 (5),</w:t>
            </w:r>
          </w:p>
          <w:p w14:paraId="52C0DB8E" w14:textId="77777777" w:rsidR="00F541CD" w:rsidRPr="009F5110" w:rsidRDefault="00F541CD" w:rsidP="00615B16">
            <w:pPr>
              <w:pStyle w:val="PL"/>
              <w:keepNext/>
              <w:keepLines/>
              <w:rPr>
                <w:lang w:val="sv-SE"/>
              </w:rPr>
            </w:pPr>
            <w:r w:rsidRPr="009F5110">
              <w:rPr>
                <w:lang w:val="sv-SE"/>
              </w:rPr>
              <w:tab/>
              <w:t>model7 (6),</w:t>
            </w:r>
          </w:p>
          <w:p w14:paraId="4BB3C94D" w14:textId="77777777" w:rsidR="00F541CD" w:rsidRPr="00C263B2" w:rsidRDefault="00F541CD" w:rsidP="00615B16">
            <w:pPr>
              <w:pStyle w:val="PL"/>
              <w:keepNext/>
              <w:keepLines/>
            </w:pPr>
            <w:r w:rsidRPr="009F5110">
              <w:rPr>
                <w:lang w:val="sv-SE"/>
              </w:rPr>
              <w:tab/>
            </w:r>
            <w:r w:rsidRPr="00C263B2">
              <w:t>model8 (7) } (SIZE (1..8))</w:t>
            </w:r>
          </w:p>
          <w:p w14:paraId="4B3E6C55" w14:textId="77777777" w:rsidR="00F541CD" w:rsidRPr="00C263B2" w:rsidRDefault="00F541CD" w:rsidP="00615B16">
            <w:pPr>
              <w:pStyle w:val="PL"/>
              <w:keepNext/>
              <w:keepLines/>
              <w:rPr>
                <w:sz w:val="18"/>
              </w:rPr>
            </w:pPr>
          </w:p>
          <w:p w14:paraId="34CEDF28" w14:textId="77777777" w:rsidR="00F541CD" w:rsidRPr="00C263B2" w:rsidRDefault="00F541CD" w:rsidP="00615B16">
            <w:pPr>
              <w:pStyle w:val="PL"/>
              <w:keepNext/>
              <w:keepLines/>
            </w:pPr>
          </w:p>
          <w:p w14:paraId="7F53D90B" w14:textId="77777777" w:rsidR="00F541CD" w:rsidRPr="00C263B2" w:rsidRDefault="00F541CD" w:rsidP="00615B16">
            <w:pPr>
              <w:pStyle w:val="PL"/>
              <w:keepNext/>
              <w:keepLines/>
            </w:pPr>
            <w:r w:rsidRPr="00C263B2">
              <w:t>-- indicates assistance data that may be needed by the MS</w:t>
            </w:r>
          </w:p>
          <w:p w14:paraId="4EBA8131" w14:textId="77777777" w:rsidR="00F541CD" w:rsidRPr="00C263B2" w:rsidRDefault="00F541CD" w:rsidP="00615B16">
            <w:pPr>
              <w:pStyle w:val="PL"/>
              <w:keepNext/>
              <w:keepLines/>
            </w:pPr>
            <w:r w:rsidRPr="00C263B2">
              <w:t>-- These elements are coded as defined in TS 49.031 with the exceptions defined in section A.8.2.3</w:t>
            </w:r>
          </w:p>
          <w:p w14:paraId="63FB1AED" w14:textId="77777777" w:rsidR="00F541CD" w:rsidRPr="00C263B2" w:rsidRDefault="00F541CD" w:rsidP="00615B16">
            <w:pPr>
              <w:pStyle w:val="PL"/>
              <w:keepNext/>
              <w:keepLines/>
              <w:rPr>
                <w:lang w:val="pt-BR"/>
              </w:rPr>
            </w:pPr>
            <w:r w:rsidRPr="00C263B2">
              <w:rPr>
                <w:lang w:val="pt-BR"/>
              </w:rPr>
              <w:t>AssistanceNeeded ::= SEQUENCE {</w:t>
            </w:r>
          </w:p>
          <w:p w14:paraId="3344E60B" w14:textId="77777777" w:rsidR="00F541CD" w:rsidRPr="00C263B2" w:rsidRDefault="00F541CD" w:rsidP="00615B16">
            <w:pPr>
              <w:pStyle w:val="PL"/>
              <w:keepNext/>
              <w:keepLines/>
              <w:rPr>
                <w:lang w:val="pt-BR"/>
              </w:rPr>
            </w:pPr>
            <w:r w:rsidRPr="00C263B2">
              <w:rPr>
                <w:lang w:val="pt-BR"/>
              </w:rPr>
              <w:tab/>
              <w:t>gpsAssistanceData</w:t>
            </w:r>
            <w:r w:rsidRPr="00C263B2">
              <w:rPr>
                <w:lang w:val="pt-BR"/>
              </w:rPr>
              <w:tab/>
            </w:r>
            <w:r w:rsidRPr="00C263B2">
              <w:rPr>
                <w:lang w:val="pt-BR"/>
              </w:rPr>
              <w:tab/>
              <w:t>GPSAssistanceData</w:t>
            </w:r>
            <w:r w:rsidRPr="00C263B2">
              <w:rPr>
                <w:lang w:val="pt-BR"/>
              </w:rPr>
              <w:tab/>
            </w:r>
            <w:r w:rsidRPr="00C263B2">
              <w:rPr>
                <w:lang w:val="pt-BR"/>
              </w:rPr>
              <w:tab/>
              <w:t>OPTIONAL,</w:t>
            </w:r>
          </w:p>
          <w:p w14:paraId="7539F5B5" w14:textId="77777777" w:rsidR="00F541CD" w:rsidRPr="00C263B2" w:rsidRDefault="00F541CD" w:rsidP="00615B16">
            <w:pPr>
              <w:pStyle w:val="PL"/>
              <w:keepNext/>
              <w:keepLines/>
              <w:rPr>
                <w:lang w:val="pt-BR"/>
              </w:rPr>
            </w:pPr>
            <w:r w:rsidRPr="00C263B2">
              <w:rPr>
                <w:lang w:val="pt-BR"/>
              </w:rPr>
              <w:tab/>
              <w:t>ganssAssistanceData</w:t>
            </w:r>
            <w:r w:rsidRPr="00C263B2">
              <w:rPr>
                <w:lang w:val="pt-BR"/>
              </w:rPr>
              <w:tab/>
            </w:r>
            <w:r w:rsidRPr="00C263B2">
              <w:rPr>
                <w:lang w:val="pt-BR"/>
              </w:rPr>
              <w:tab/>
              <w:t>GANSSAssistanceData</w:t>
            </w:r>
            <w:r w:rsidRPr="00C263B2">
              <w:rPr>
                <w:lang w:val="pt-BR"/>
              </w:rPr>
              <w:tab/>
            </w:r>
            <w:r w:rsidRPr="00C263B2">
              <w:rPr>
                <w:lang w:val="pt-BR"/>
              </w:rPr>
              <w:tab/>
              <w:t>OPTIONAL,</w:t>
            </w:r>
          </w:p>
          <w:p w14:paraId="4B94060E" w14:textId="77777777" w:rsidR="00F541CD" w:rsidRPr="00B929D6" w:rsidRDefault="00F541CD" w:rsidP="00615B16">
            <w:pPr>
              <w:pStyle w:val="PL"/>
              <w:keepNext/>
              <w:keepLines/>
              <w:rPr>
                <w:lang w:val="en-US"/>
              </w:rPr>
            </w:pPr>
            <w:r w:rsidRPr="00C263B2">
              <w:rPr>
                <w:lang w:val="pt-BR"/>
              </w:rPr>
              <w:tab/>
            </w:r>
            <w:r w:rsidRPr="00B929D6">
              <w:rPr>
                <w:lang w:val="en-US"/>
              </w:rPr>
              <w:t>...</w:t>
            </w:r>
          </w:p>
          <w:p w14:paraId="08B9371C" w14:textId="77777777" w:rsidR="00F541CD" w:rsidRPr="00B929D6" w:rsidRDefault="00F541CD" w:rsidP="00615B16">
            <w:pPr>
              <w:pStyle w:val="PL"/>
              <w:keepNext/>
              <w:keepLines/>
              <w:rPr>
                <w:lang w:val="en-US"/>
              </w:rPr>
            </w:pPr>
            <w:r w:rsidRPr="00B929D6">
              <w:rPr>
                <w:lang w:val="en-US"/>
              </w:rPr>
              <w:t>}</w:t>
            </w:r>
          </w:p>
          <w:p w14:paraId="4483CF7D" w14:textId="77777777" w:rsidR="00F541CD" w:rsidRPr="00B929D6" w:rsidRDefault="00F541CD" w:rsidP="00615B16">
            <w:pPr>
              <w:pStyle w:val="PL"/>
              <w:keepNext/>
              <w:keepLines/>
              <w:rPr>
                <w:lang w:val="en-US"/>
              </w:rPr>
            </w:pPr>
          </w:p>
          <w:p w14:paraId="6AA8F6B8" w14:textId="77777777" w:rsidR="00052247" w:rsidRPr="0099092D" w:rsidRDefault="00052247" w:rsidP="00615B16">
            <w:pPr>
              <w:pStyle w:val="PL"/>
              <w:keepNext/>
              <w:keepLines/>
              <w:rPr>
                <w:ins w:id="970" w:author="John Diachina" w:date="2016-09-21T17:44:00Z"/>
              </w:rPr>
            </w:pPr>
          </w:p>
          <w:p w14:paraId="3D1E531B" w14:textId="77777777" w:rsidR="00F541CD" w:rsidRPr="0099092D" w:rsidRDefault="00F541CD" w:rsidP="00615B16">
            <w:pPr>
              <w:pStyle w:val="PL"/>
              <w:keepNext/>
              <w:keepLines/>
              <w:rPr>
                <w:ins w:id="971" w:author="John Diachina" w:date="2016-09-21T17:44:00Z"/>
              </w:rPr>
            </w:pPr>
            <w:ins w:id="972" w:author="John Diachina" w:date="2016-09-21T17:44:00Z">
              <w:r w:rsidRPr="0099092D">
                <w:t>CellSets ::= SEQUENCE {</w:t>
              </w:r>
            </w:ins>
          </w:p>
          <w:p w14:paraId="4F66FA5D" w14:textId="13BFF971" w:rsidR="00F541CD" w:rsidRPr="0099092D" w:rsidRDefault="00F541CD" w:rsidP="00615B16">
            <w:pPr>
              <w:pStyle w:val="PL"/>
              <w:keepNext/>
              <w:keepLines/>
              <w:rPr>
                <w:ins w:id="973" w:author="John Diachina" w:date="2016-09-21T17:44:00Z"/>
              </w:rPr>
            </w:pPr>
            <w:ins w:id="974" w:author="John Diachina" w:date="2016-09-21T17:44:00Z">
              <w:r w:rsidRPr="0099092D">
                <w:tab/>
                <w:t>CellSet1</w:t>
              </w:r>
              <w:r w:rsidRPr="0099092D">
                <w:tab/>
              </w:r>
              <w:r w:rsidRPr="0099092D">
                <w:tab/>
                <w:t>CellSet</w:t>
              </w:r>
            </w:ins>
            <w:ins w:id="975" w:author="John Diachina" w:date="2016-09-28T17:19:00Z">
              <w:r w:rsidR="00B142AD" w:rsidRPr="0099092D">
                <w:rPr>
                  <w:rPrChange w:id="976" w:author="John Diachina" w:date="2016-10-07T16:21:00Z">
                    <w:rPr>
                      <w:highlight w:val="cyan"/>
                    </w:rPr>
                  </w:rPrChange>
                </w:rPr>
                <w:tab/>
              </w:r>
              <w:r w:rsidR="00B142AD" w:rsidRPr="0099092D">
                <w:rPr>
                  <w:rPrChange w:id="977" w:author="John Diachina" w:date="2016-10-07T16:21:00Z">
                    <w:rPr>
                      <w:highlight w:val="cyan"/>
                    </w:rPr>
                  </w:rPrChange>
                </w:rPr>
                <w:tab/>
                <w:t>OPTIONAL</w:t>
              </w:r>
            </w:ins>
            <w:ins w:id="978" w:author="John Diachina" w:date="2016-09-21T17:44:00Z">
              <w:r w:rsidRPr="0099092D">
                <w:t>,</w:t>
              </w:r>
            </w:ins>
            <w:ins w:id="979" w:author="John Diachina" w:date="2016-10-07T16:35:00Z">
              <w:r w:rsidR="00052247">
                <w:t xml:space="preserve"> </w:t>
              </w:r>
              <w:r w:rsidR="00052247">
                <w:tab/>
              </w:r>
              <w:r w:rsidR="00052247">
                <w:tab/>
              </w:r>
              <w:r w:rsidR="00052247">
                <w:tab/>
              </w:r>
              <w:r w:rsidR="00052247">
                <w:tab/>
              </w:r>
              <w:r w:rsidR="00052247">
                <w:tab/>
                <w:t>-- set 1</w:t>
              </w:r>
            </w:ins>
          </w:p>
          <w:p w14:paraId="3C9FAD88" w14:textId="2860C643" w:rsidR="00F541CD" w:rsidRPr="0099092D" w:rsidRDefault="00F541CD" w:rsidP="00615B16">
            <w:pPr>
              <w:pStyle w:val="PL"/>
              <w:keepNext/>
              <w:keepLines/>
              <w:rPr>
                <w:ins w:id="980" w:author="John Diachina" w:date="2016-09-21T17:44:00Z"/>
              </w:rPr>
            </w:pPr>
            <w:ins w:id="981" w:author="John Diachina" w:date="2016-09-21T17:44:00Z">
              <w:r w:rsidRPr="0099092D">
                <w:tab/>
                <w:t>CellSet2</w:t>
              </w:r>
              <w:r w:rsidRPr="0099092D">
                <w:tab/>
              </w:r>
              <w:r w:rsidRPr="0099092D">
                <w:tab/>
                <w:t>CellSet</w:t>
              </w:r>
            </w:ins>
            <w:ins w:id="982" w:author="John Diachina" w:date="2016-09-28T17:19:00Z">
              <w:r w:rsidR="00B142AD" w:rsidRPr="0099092D">
                <w:rPr>
                  <w:rPrChange w:id="983" w:author="John Diachina" w:date="2016-10-07T16:21:00Z">
                    <w:rPr>
                      <w:highlight w:val="cyan"/>
                    </w:rPr>
                  </w:rPrChange>
                </w:rPr>
                <w:tab/>
              </w:r>
              <w:r w:rsidR="00B142AD" w:rsidRPr="0099092D">
                <w:rPr>
                  <w:rPrChange w:id="984" w:author="John Diachina" w:date="2016-10-07T16:21:00Z">
                    <w:rPr>
                      <w:highlight w:val="cyan"/>
                    </w:rPr>
                  </w:rPrChange>
                </w:rPr>
                <w:tab/>
                <w:t>OPTIONAL</w:t>
              </w:r>
            </w:ins>
            <w:ins w:id="985" w:author="John Diachina" w:date="2016-09-21T17:44:00Z">
              <w:r w:rsidRPr="0099092D">
                <w:t>,</w:t>
              </w:r>
            </w:ins>
            <w:ins w:id="986" w:author="John Diachina" w:date="2016-10-07T16:35:00Z">
              <w:r w:rsidR="00052247">
                <w:t xml:space="preserve"> </w:t>
              </w:r>
              <w:r w:rsidR="00052247">
                <w:tab/>
              </w:r>
              <w:r w:rsidR="00052247">
                <w:tab/>
              </w:r>
              <w:r w:rsidR="00052247">
                <w:tab/>
              </w:r>
              <w:r w:rsidR="00052247">
                <w:tab/>
              </w:r>
              <w:r w:rsidR="00052247">
                <w:tab/>
                <w:t>-- set 2</w:t>
              </w:r>
            </w:ins>
          </w:p>
          <w:p w14:paraId="54D11BE3" w14:textId="54FB832A" w:rsidR="00F541CD" w:rsidRPr="0099092D" w:rsidRDefault="00F541CD" w:rsidP="00615B16">
            <w:pPr>
              <w:pStyle w:val="PL"/>
              <w:keepNext/>
              <w:keepLines/>
              <w:rPr>
                <w:ins w:id="987" w:author="John Diachina" w:date="2016-09-21T17:44:00Z"/>
              </w:rPr>
            </w:pPr>
            <w:ins w:id="988" w:author="John Diachina" w:date="2016-09-21T17:44:00Z">
              <w:r w:rsidRPr="0099092D">
                <w:tab/>
                <w:t>CellSet3</w:t>
              </w:r>
              <w:r w:rsidRPr="0099092D">
                <w:tab/>
              </w:r>
              <w:r w:rsidRPr="0099092D">
                <w:tab/>
                <w:t>CellSet</w:t>
              </w:r>
            </w:ins>
            <w:ins w:id="989" w:author="John Diachina" w:date="2016-09-28T17:19:00Z">
              <w:r w:rsidR="00B142AD" w:rsidRPr="0099092D">
                <w:rPr>
                  <w:rPrChange w:id="990" w:author="John Diachina" w:date="2016-10-07T16:21:00Z">
                    <w:rPr>
                      <w:highlight w:val="cyan"/>
                    </w:rPr>
                  </w:rPrChange>
                </w:rPr>
                <w:tab/>
              </w:r>
              <w:r w:rsidR="00B142AD" w:rsidRPr="0099092D">
                <w:rPr>
                  <w:rPrChange w:id="991" w:author="John Diachina" w:date="2016-10-07T16:21:00Z">
                    <w:rPr>
                      <w:highlight w:val="cyan"/>
                    </w:rPr>
                  </w:rPrChange>
                </w:rPr>
                <w:tab/>
                <w:t>OPTIONAL</w:t>
              </w:r>
            </w:ins>
            <w:ins w:id="992" w:author="John Diachina" w:date="2016-09-21T17:44:00Z">
              <w:r w:rsidRPr="0099092D">
                <w:t>,</w:t>
              </w:r>
            </w:ins>
            <w:ins w:id="993" w:author="John Diachina" w:date="2016-10-07T16:35:00Z">
              <w:r w:rsidR="00052247">
                <w:t xml:space="preserve"> </w:t>
              </w:r>
              <w:r w:rsidR="00052247">
                <w:tab/>
              </w:r>
              <w:r w:rsidR="00052247">
                <w:tab/>
              </w:r>
              <w:r w:rsidR="00052247">
                <w:tab/>
              </w:r>
              <w:r w:rsidR="00052247">
                <w:tab/>
              </w:r>
              <w:r w:rsidR="00052247">
                <w:tab/>
                <w:t>-- set 3</w:t>
              </w:r>
            </w:ins>
          </w:p>
          <w:p w14:paraId="4D35A309" w14:textId="035EF424" w:rsidR="00B5763B" w:rsidRPr="0099092D" w:rsidRDefault="00B5763B" w:rsidP="00615B16">
            <w:pPr>
              <w:pStyle w:val="PL"/>
              <w:keepNext/>
              <w:keepLines/>
              <w:rPr>
                <w:ins w:id="994" w:author="John Diachina" w:date="2016-09-28T17:14:00Z"/>
                <w:rPrChange w:id="995" w:author="John Diachina" w:date="2016-10-07T16:21:00Z">
                  <w:rPr>
                    <w:ins w:id="996" w:author="John Diachina" w:date="2016-09-28T17:14:00Z"/>
                    <w:highlight w:val="cyan"/>
                  </w:rPr>
                </w:rPrChange>
              </w:rPr>
            </w:pPr>
            <w:ins w:id="997" w:author="John Diachina" w:date="2016-09-28T17:14:00Z">
              <w:r w:rsidRPr="0099092D">
                <w:rPr>
                  <w:rPrChange w:id="998" w:author="John Diachina" w:date="2016-10-07T16:21:00Z">
                    <w:rPr>
                      <w:highlight w:val="cyan"/>
                    </w:rPr>
                  </w:rPrChange>
                </w:rPr>
                <w:tab/>
                <w:t>CellSet4</w:t>
              </w:r>
              <w:r w:rsidRPr="0099092D">
                <w:rPr>
                  <w:rPrChange w:id="999" w:author="John Diachina" w:date="2016-10-07T16:21:00Z">
                    <w:rPr>
                      <w:highlight w:val="cyan"/>
                    </w:rPr>
                  </w:rPrChange>
                </w:rPr>
                <w:tab/>
              </w:r>
              <w:r w:rsidRPr="0099092D">
                <w:rPr>
                  <w:rPrChange w:id="1000" w:author="John Diachina" w:date="2016-10-07T16:21:00Z">
                    <w:rPr>
                      <w:highlight w:val="cyan"/>
                    </w:rPr>
                  </w:rPrChange>
                </w:rPr>
                <w:tab/>
                <w:t>CellSet</w:t>
              </w:r>
            </w:ins>
            <w:ins w:id="1001" w:author="John Diachina" w:date="2016-09-28T17:19:00Z">
              <w:r w:rsidR="00B142AD" w:rsidRPr="0099092D">
                <w:rPr>
                  <w:rPrChange w:id="1002" w:author="John Diachina" w:date="2016-10-07T16:21:00Z">
                    <w:rPr>
                      <w:highlight w:val="cyan"/>
                    </w:rPr>
                  </w:rPrChange>
                </w:rPr>
                <w:tab/>
              </w:r>
              <w:r w:rsidR="00B142AD" w:rsidRPr="0099092D">
                <w:rPr>
                  <w:rPrChange w:id="1003" w:author="John Diachina" w:date="2016-10-07T16:21:00Z">
                    <w:rPr>
                      <w:highlight w:val="cyan"/>
                    </w:rPr>
                  </w:rPrChange>
                </w:rPr>
                <w:tab/>
                <w:t>OPTIONAL</w:t>
              </w:r>
            </w:ins>
            <w:ins w:id="1004" w:author="John Diachina" w:date="2016-09-28T17:14:00Z">
              <w:r w:rsidRPr="0099092D">
                <w:rPr>
                  <w:rPrChange w:id="1005" w:author="John Diachina" w:date="2016-10-07T16:21:00Z">
                    <w:rPr>
                      <w:highlight w:val="cyan"/>
                    </w:rPr>
                  </w:rPrChange>
                </w:rPr>
                <w:t>,</w:t>
              </w:r>
            </w:ins>
            <w:ins w:id="1006" w:author="John Diachina" w:date="2016-10-07T16:35:00Z">
              <w:r w:rsidR="00052247">
                <w:t xml:space="preserve"> </w:t>
              </w:r>
              <w:r w:rsidR="00052247">
                <w:tab/>
              </w:r>
              <w:r w:rsidR="00052247">
                <w:tab/>
              </w:r>
              <w:r w:rsidR="00052247">
                <w:tab/>
              </w:r>
              <w:r w:rsidR="00052247">
                <w:tab/>
              </w:r>
              <w:r w:rsidR="00052247">
                <w:tab/>
                <w:t>-- set 4</w:t>
              </w:r>
            </w:ins>
          </w:p>
          <w:p w14:paraId="441A09C8" w14:textId="53D9361B" w:rsidR="00B5763B" w:rsidRPr="0099092D" w:rsidRDefault="00B5763B" w:rsidP="00615B16">
            <w:pPr>
              <w:pStyle w:val="PL"/>
              <w:keepNext/>
              <w:keepLines/>
              <w:rPr>
                <w:ins w:id="1007" w:author="John Diachina" w:date="2016-09-28T17:14:00Z"/>
                <w:rPrChange w:id="1008" w:author="John Diachina" w:date="2016-10-07T16:21:00Z">
                  <w:rPr>
                    <w:ins w:id="1009" w:author="John Diachina" w:date="2016-09-28T17:14:00Z"/>
                    <w:highlight w:val="cyan"/>
                  </w:rPr>
                </w:rPrChange>
              </w:rPr>
            </w:pPr>
            <w:ins w:id="1010" w:author="John Diachina" w:date="2016-09-28T17:14:00Z">
              <w:r w:rsidRPr="0099092D">
                <w:rPr>
                  <w:rPrChange w:id="1011" w:author="John Diachina" w:date="2016-10-07T16:21:00Z">
                    <w:rPr>
                      <w:highlight w:val="cyan"/>
                    </w:rPr>
                  </w:rPrChange>
                </w:rPr>
                <w:tab/>
                <w:t>CellSet5</w:t>
              </w:r>
              <w:r w:rsidRPr="0099092D">
                <w:rPr>
                  <w:rPrChange w:id="1012" w:author="John Diachina" w:date="2016-10-07T16:21:00Z">
                    <w:rPr>
                      <w:highlight w:val="cyan"/>
                    </w:rPr>
                  </w:rPrChange>
                </w:rPr>
                <w:tab/>
              </w:r>
              <w:r w:rsidRPr="0099092D">
                <w:rPr>
                  <w:rPrChange w:id="1013" w:author="John Diachina" w:date="2016-10-07T16:21:00Z">
                    <w:rPr>
                      <w:highlight w:val="cyan"/>
                    </w:rPr>
                  </w:rPrChange>
                </w:rPr>
                <w:tab/>
                <w:t>CellSet</w:t>
              </w:r>
            </w:ins>
            <w:ins w:id="1014" w:author="John Diachina" w:date="2016-09-28T17:19:00Z">
              <w:r w:rsidR="00B142AD" w:rsidRPr="0099092D">
                <w:rPr>
                  <w:rPrChange w:id="1015" w:author="John Diachina" w:date="2016-10-07T16:21:00Z">
                    <w:rPr>
                      <w:highlight w:val="cyan"/>
                    </w:rPr>
                  </w:rPrChange>
                </w:rPr>
                <w:tab/>
              </w:r>
              <w:r w:rsidR="00B142AD" w:rsidRPr="0099092D">
                <w:rPr>
                  <w:rPrChange w:id="1016" w:author="John Diachina" w:date="2016-10-07T16:21:00Z">
                    <w:rPr>
                      <w:highlight w:val="cyan"/>
                    </w:rPr>
                  </w:rPrChange>
                </w:rPr>
                <w:tab/>
                <w:t>OPTIONAL</w:t>
              </w:r>
            </w:ins>
            <w:ins w:id="1017" w:author="John Diachina" w:date="2016-09-28T17:14:00Z">
              <w:r w:rsidRPr="0099092D">
                <w:rPr>
                  <w:rPrChange w:id="1018" w:author="John Diachina" w:date="2016-10-07T16:21:00Z">
                    <w:rPr>
                      <w:highlight w:val="cyan"/>
                    </w:rPr>
                  </w:rPrChange>
                </w:rPr>
                <w:t>,</w:t>
              </w:r>
            </w:ins>
            <w:ins w:id="1019" w:author="John Diachina" w:date="2016-10-07T16:35:00Z">
              <w:r w:rsidR="00052247">
                <w:t xml:space="preserve"> </w:t>
              </w:r>
              <w:r w:rsidR="00052247">
                <w:tab/>
              </w:r>
              <w:r w:rsidR="00052247">
                <w:tab/>
              </w:r>
              <w:r w:rsidR="00052247">
                <w:tab/>
              </w:r>
              <w:r w:rsidR="00052247">
                <w:tab/>
              </w:r>
              <w:r w:rsidR="00052247">
                <w:tab/>
                <w:t>-- set 5</w:t>
              </w:r>
            </w:ins>
          </w:p>
          <w:p w14:paraId="288CE660" w14:textId="5D7E1682" w:rsidR="00B5763B" w:rsidRPr="0099092D" w:rsidRDefault="00B5763B" w:rsidP="00615B16">
            <w:pPr>
              <w:pStyle w:val="PL"/>
              <w:keepNext/>
              <w:keepLines/>
              <w:rPr>
                <w:ins w:id="1020" w:author="John Diachina" w:date="2016-09-28T17:14:00Z"/>
                <w:rPrChange w:id="1021" w:author="John Diachina" w:date="2016-10-07T16:21:00Z">
                  <w:rPr>
                    <w:ins w:id="1022" w:author="John Diachina" w:date="2016-09-28T17:14:00Z"/>
                    <w:highlight w:val="cyan"/>
                  </w:rPr>
                </w:rPrChange>
              </w:rPr>
            </w:pPr>
            <w:ins w:id="1023" w:author="John Diachina" w:date="2016-09-28T17:14:00Z">
              <w:r w:rsidRPr="0099092D">
                <w:rPr>
                  <w:rPrChange w:id="1024" w:author="John Diachina" w:date="2016-10-07T16:21:00Z">
                    <w:rPr>
                      <w:highlight w:val="cyan"/>
                    </w:rPr>
                  </w:rPrChange>
                </w:rPr>
                <w:tab/>
                <w:t>CellSet6</w:t>
              </w:r>
              <w:r w:rsidRPr="0099092D">
                <w:rPr>
                  <w:rPrChange w:id="1025" w:author="John Diachina" w:date="2016-10-07T16:21:00Z">
                    <w:rPr>
                      <w:highlight w:val="cyan"/>
                    </w:rPr>
                  </w:rPrChange>
                </w:rPr>
                <w:tab/>
              </w:r>
              <w:r w:rsidRPr="0099092D">
                <w:rPr>
                  <w:rPrChange w:id="1026" w:author="John Diachina" w:date="2016-10-07T16:21:00Z">
                    <w:rPr>
                      <w:highlight w:val="cyan"/>
                    </w:rPr>
                  </w:rPrChange>
                </w:rPr>
                <w:tab/>
                <w:t>CellSet</w:t>
              </w:r>
            </w:ins>
            <w:ins w:id="1027" w:author="John Diachina" w:date="2016-09-28T17:19:00Z">
              <w:r w:rsidR="00B142AD" w:rsidRPr="0099092D">
                <w:rPr>
                  <w:rPrChange w:id="1028" w:author="John Diachina" w:date="2016-10-07T16:21:00Z">
                    <w:rPr>
                      <w:highlight w:val="cyan"/>
                    </w:rPr>
                  </w:rPrChange>
                </w:rPr>
                <w:tab/>
              </w:r>
              <w:r w:rsidR="00B142AD" w:rsidRPr="0099092D">
                <w:rPr>
                  <w:rPrChange w:id="1029" w:author="John Diachina" w:date="2016-10-07T16:21:00Z">
                    <w:rPr>
                      <w:highlight w:val="cyan"/>
                    </w:rPr>
                  </w:rPrChange>
                </w:rPr>
                <w:tab/>
                <w:t>OPTIONAL</w:t>
              </w:r>
            </w:ins>
            <w:ins w:id="1030" w:author="John Diachina" w:date="2016-09-28T17:14:00Z">
              <w:r w:rsidRPr="0099092D">
                <w:rPr>
                  <w:rPrChange w:id="1031" w:author="John Diachina" w:date="2016-10-07T16:21:00Z">
                    <w:rPr>
                      <w:highlight w:val="cyan"/>
                    </w:rPr>
                  </w:rPrChange>
                </w:rPr>
                <w:t>,</w:t>
              </w:r>
            </w:ins>
            <w:ins w:id="1032" w:author="John Diachina" w:date="2016-10-07T16:36:00Z">
              <w:r w:rsidR="00052247">
                <w:t xml:space="preserve"> </w:t>
              </w:r>
              <w:r w:rsidR="00052247">
                <w:tab/>
              </w:r>
              <w:r w:rsidR="00052247">
                <w:tab/>
              </w:r>
              <w:r w:rsidR="00052247">
                <w:tab/>
              </w:r>
              <w:r w:rsidR="00052247">
                <w:tab/>
              </w:r>
              <w:r w:rsidR="00052247">
                <w:tab/>
                <w:t>-- set 6</w:t>
              </w:r>
            </w:ins>
          </w:p>
          <w:p w14:paraId="49277B75" w14:textId="74EF2556" w:rsidR="00B5763B" w:rsidRPr="0099092D" w:rsidRDefault="00B5763B" w:rsidP="00615B16">
            <w:pPr>
              <w:pStyle w:val="PL"/>
              <w:keepNext/>
              <w:keepLines/>
              <w:rPr>
                <w:ins w:id="1033" w:author="John Diachina" w:date="2016-09-28T17:14:00Z"/>
                <w:rPrChange w:id="1034" w:author="John Diachina" w:date="2016-10-07T16:21:00Z">
                  <w:rPr>
                    <w:ins w:id="1035" w:author="John Diachina" w:date="2016-09-28T17:14:00Z"/>
                    <w:highlight w:val="cyan"/>
                  </w:rPr>
                </w:rPrChange>
              </w:rPr>
            </w:pPr>
            <w:ins w:id="1036" w:author="John Diachina" w:date="2016-09-28T17:14:00Z">
              <w:r w:rsidRPr="0099092D">
                <w:rPr>
                  <w:rPrChange w:id="1037" w:author="John Diachina" w:date="2016-10-07T16:21:00Z">
                    <w:rPr>
                      <w:highlight w:val="cyan"/>
                    </w:rPr>
                  </w:rPrChange>
                </w:rPr>
                <w:tab/>
                <w:t>CellSet7</w:t>
              </w:r>
              <w:r w:rsidRPr="0099092D">
                <w:rPr>
                  <w:rPrChange w:id="1038" w:author="John Diachina" w:date="2016-10-07T16:21:00Z">
                    <w:rPr>
                      <w:highlight w:val="cyan"/>
                    </w:rPr>
                  </w:rPrChange>
                </w:rPr>
                <w:tab/>
              </w:r>
              <w:r w:rsidRPr="0099092D">
                <w:rPr>
                  <w:rPrChange w:id="1039" w:author="John Diachina" w:date="2016-10-07T16:21:00Z">
                    <w:rPr>
                      <w:highlight w:val="cyan"/>
                    </w:rPr>
                  </w:rPrChange>
                </w:rPr>
                <w:tab/>
                <w:t>CellSet</w:t>
              </w:r>
            </w:ins>
            <w:ins w:id="1040" w:author="John Diachina" w:date="2016-09-28T17:19:00Z">
              <w:r w:rsidR="00B142AD" w:rsidRPr="0099092D">
                <w:rPr>
                  <w:rPrChange w:id="1041" w:author="John Diachina" w:date="2016-10-07T16:21:00Z">
                    <w:rPr>
                      <w:highlight w:val="cyan"/>
                    </w:rPr>
                  </w:rPrChange>
                </w:rPr>
                <w:tab/>
              </w:r>
              <w:r w:rsidR="00B142AD" w:rsidRPr="0099092D">
                <w:rPr>
                  <w:rPrChange w:id="1042" w:author="John Diachina" w:date="2016-10-07T16:21:00Z">
                    <w:rPr>
                      <w:highlight w:val="cyan"/>
                    </w:rPr>
                  </w:rPrChange>
                </w:rPr>
                <w:tab/>
                <w:t>OPTIONAL</w:t>
              </w:r>
            </w:ins>
            <w:ins w:id="1043" w:author="John Diachina" w:date="2016-09-28T17:14:00Z">
              <w:r w:rsidRPr="0099092D">
                <w:rPr>
                  <w:rPrChange w:id="1044" w:author="John Diachina" w:date="2016-10-07T16:21:00Z">
                    <w:rPr>
                      <w:highlight w:val="cyan"/>
                    </w:rPr>
                  </w:rPrChange>
                </w:rPr>
                <w:t>,</w:t>
              </w:r>
            </w:ins>
            <w:ins w:id="1045" w:author="John Diachina" w:date="2016-10-07T16:36:00Z">
              <w:r w:rsidR="00052247">
                <w:t xml:space="preserve"> </w:t>
              </w:r>
              <w:r w:rsidR="00052247">
                <w:tab/>
              </w:r>
              <w:r w:rsidR="00052247">
                <w:tab/>
              </w:r>
              <w:r w:rsidR="00052247">
                <w:tab/>
              </w:r>
              <w:r w:rsidR="00052247">
                <w:tab/>
              </w:r>
              <w:r w:rsidR="00052247">
                <w:tab/>
                <w:t>-- set 7</w:t>
              </w:r>
            </w:ins>
          </w:p>
          <w:p w14:paraId="7527B95D" w14:textId="26B2612E" w:rsidR="00F541CD" w:rsidRPr="0099092D" w:rsidRDefault="00B5763B" w:rsidP="00615B16">
            <w:pPr>
              <w:pStyle w:val="PL"/>
              <w:keepNext/>
              <w:keepLines/>
              <w:rPr>
                <w:ins w:id="1046" w:author="John Diachina" w:date="2016-09-21T17:44:00Z"/>
              </w:rPr>
            </w:pPr>
            <w:ins w:id="1047" w:author="John Diachina" w:date="2016-09-21T17:44:00Z">
              <w:r w:rsidRPr="0099092D">
                <w:rPr>
                  <w:rPrChange w:id="1048" w:author="John Diachina" w:date="2016-10-07T16:21:00Z">
                    <w:rPr>
                      <w:highlight w:val="cyan"/>
                    </w:rPr>
                  </w:rPrChange>
                </w:rPr>
                <w:tab/>
                <w:t>CellSet8</w:t>
              </w:r>
              <w:r w:rsidR="00F541CD" w:rsidRPr="0099092D">
                <w:tab/>
              </w:r>
              <w:r w:rsidR="00F541CD" w:rsidRPr="0099092D">
                <w:tab/>
                <w:t>CellSet</w:t>
              </w:r>
            </w:ins>
            <w:ins w:id="1049" w:author="John Diachina" w:date="2016-09-28T17:19:00Z">
              <w:r w:rsidR="00B142AD" w:rsidRPr="0099092D">
                <w:rPr>
                  <w:rPrChange w:id="1050" w:author="John Diachina" w:date="2016-10-07T16:21:00Z">
                    <w:rPr>
                      <w:highlight w:val="cyan"/>
                    </w:rPr>
                  </w:rPrChange>
                </w:rPr>
                <w:tab/>
              </w:r>
              <w:r w:rsidR="00B142AD" w:rsidRPr="0099092D">
                <w:rPr>
                  <w:rPrChange w:id="1051" w:author="John Diachina" w:date="2016-10-07T16:21:00Z">
                    <w:rPr>
                      <w:highlight w:val="cyan"/>
                    </w:rPr>
                  </w:rPrChange>
                </w:rPr>
                <w:tab/>
                <w:t>OPTIONAL</w:t>
              </w:r>
            </w:ins>
            <w:ins w:id="1052" w:author="John Diachina" w:date="2016-10-07T16:36:00Z">
              <w:r w:rsidR="00052247">
                <w:t xml:space="preserve"> </w:t>
              </w:r>
              <w:r w:rsidR="00052247">
                <w:tab/>
              </w:r>
              <w:r w:rsidR="00052247">
                <w:tab/>
              </w:r>
              <w:r w:rsidR="00052247">
                <w:tab/>
              </w:r>
              <w:r w:rsidR="00052247">
                <w:tab/>
              </w:r>
              <w:r w:rsidR="00052247">
                <w:tab/>
                <w:t>-- set 8</w:t>
              </w:r>
            </w:ins>
          </w:p>
          <w:p w14:paraId="0FFF2631" w14:textId="77777777" w:rsidR="00F541CD" w:rsidRPr="0099092D" w:rsidRDefault="00F541CD" w:rsidP="00615B16">
            <w:pPr>
              <w:pStyle w:val="PL"/>
              <w:keepNext/>
              <w:keepLines/>
              <w:rPr>
                <w:ins w:id="1053" w:author="John Diachina" w:date="2016-09-21T17:44:00Z"/>
                <w:sz w:val="18"/>
              </w:rPr>
            </w:pPr>
            <w:ins w:id="1054" w:author="John Diachina" w:date="2016-09-21T17:44:00Z">
              <w:r w:rsidRPr="0099092D">
                <w:rPr>
                  <w:sz w:val="18"/>
                </w:rPr>
                <w:t>}</w:t>
              </w:r>
            </w:ins>
          </w:p>
          <w:p w14:paraId="4A68CD96" w14:textId="77777777" w:rsidR="00F541CD" w:rsidRPr="0099092D" w:rsidRDefault="00F541CD" w:rsidP="00615B16">
            <w:pPr>
              <w:pStyle w:val="PL"/>
              <w:keepNext/>
              <w:keepLines/>
              <w:rPr>
                <w:ins w:id="1055" w:author="John Diachina" w:date="2016-09-21T17:44:00Z"/>
                <w:sz w:val="18"/>
              </w:rPr>
            </w:pPr>
          </w:p>
          <w:p w14:paraId="31A3DEA4" w14:textId="77777777" w:rsidR="00F541CD" w:rsidRPr="00083428" w:rsidRDefault="00F541CD" w:rsidP="00615B16">
            <w:pPr>
              <w:pStyle w:val="PL"/>
              <w:keepNext/>
              <w:keepLines/>
              <w:rPr>
                <w:ins w:id="1056" w:author="John Diachina" w:date="2016-09-21T17:44:00Z"/>
              </w:rPr>
            </w:pPr>
            <w:ins w:id="1057" w:author="John Diachina" w:date="2016-09-21T17:44:00Z">
              <w:r w:rsidRPr="00083428">
                <w:t>CellSet ::= SEQUENCE {</w:t>
              </w:r>
            </w:ins>
          </w:p>
          <w:p w14:paraId="76A109AC" w14:textId="14A58ECB" w:rsidR="00F541CD" w:rsidRPr="00083428" w:rsidRDefault="00F541CD" w:rsidP="00615B16">
            <w:pPr>
              <w:pStyle w:val="PL"/>
              <w:keepNext/>
              <w:keepLines/>
              <w:rPr>
                <w:ins w:id="1058" w:author="John Diachina" w:date="2016-09-21T17:44:00Z"/>
              </w:rPr>
            </w:pPr>
            <w:ins w:id="1059" w:author="John Diachina" w:date="2016-09-21T17:44:00Z">
              <w:r w:rsidRPr="00083428">
                <w:tab/>
              </w:r>
              <w:r w:rsidRPr="00083428">
                <w:rPr>
                  <w:rPrChange w:id="1060" w:author="John Diachina" w:date="2016-10-04T19:21:00Z">
                    <w:rPr>
                      <w:highlight w:val="green"/>
                    </w:rPr>
                  </w:rPrChange>
                </w:rPr>
                <w:t>EARFCN</w:t>
              </w:r>
              <w:r w:rsidRPr="00083428">
                <w:t>1</w:t>
              </w:r>
              <w:r w:rsidRPr="00083428">
                <w:tab/>
              </w:r>
              <w:r w:rsidRPr="00083428">
                <w:tab/>
              </w:r>
              <w:r w:rsidRPr="00083428">
                <w:rPr>
                  <w:rPrChange w:id="1061" w:author="John Diachina" w:date="2016-10-04T19:21:00Z">
                    <w:rPr>
                      <w:highlight w:val="green"/>
                    </w:rPr>
                  </w:rPrChange>
                </w:rPr>
                <w:tab/>
                <w:t>ARFCN</w:t>
              </w:r>
              <w:r w:rsidRPr="00083428">
                <w:t>,</w:t>
              </w:r>
            </w:ins>
          </w:p>
          <w:p w14:paraId="1AFD125C" w14:textId="6945134B" w:rsidR="00F541CD" w:rsidRPr="00083428" w:rsidRDefault="00F541CD" w:rsidP="00615B16">
            <w:pPr>
              <w:pStyle w:val="PL"/>
              <w:keepNext/>
              <w:keepLines/>
              <w:rPr>
                <w:ins w:id="1062" w:author="John Diachina" w:date="2016-09-21T17:44:00Z"/>
                <w:rPrChange w:id="1063" w:author="John Diachina" w:date="2016-10-04T19:21:00Z">
                  <w:rPr>
                    <w:ins w:id="1064" w:author="John Diachina" w:date="2016-09-21T17:44:00Z"/>
                    <w:highlight w:val="green"/>
                  </w:rPr>
                </w:rPrChange>
              </w:rPr>
            </w:pPr>
            <w:ins w:id="1065" w:author="John Diachina" w:date="2016-09-21T17:44:00Z">
              <w:r w:rsidRPr="00083428">
                <w:rPr>
                  <w:rPrChange w:id="1066" w:author="John Diachina" w:date="2016-10-04T19:21:00Z">
                    <w:rPr>
                      <w:highlight w:val="green"/>
                    </w:rPr>
                  </w:rPrChange>
                </w:rPr>
                <w:tab/>
                <w:t>EARFCN2</w:t>
              </w:r>
              <w:r w:rsidRPr="00083428">
                <w:rPr>
                  <w:rPrChange w:id="1067" w:author="John Diachina" w:date="2016-10-04T19:21:00Z">
                    <w:rPr>
                      <w:highlight w:val="green"/>
                    </w:rPr>
                  </w:rPrChange>
                </w:rPr>
                <w:tab/>
              </w:r>
              <w:r w:rsidRPr="00083428">
                <w:rPr>
                  <w:rPrChange w:id="1068" w:author="John Diachina" w:date="2016-10-04T19:21:00Z">
                    <w:rPr>
                      <w:highlight w:val="green"/>
                    </w:rPr>
                  </w:rPrChange>
                </w:rPr>
                <w:tab/>
              </w:r>
              <w:r w:rsidRPr="00083428">
                <w:rPr>
                  <w:rPrChange w:id="1069" w:author="John Diachina" w:date="2016-10-04T19:21:00Z">
                    <w:rPr>
                      <w:highlight w:val="green"/>
                    </w:rPr>
                  </w:rPrChange>
                </w:rPr>
                <w:tab/>
                <w:t>ARFCN</w:t>
              </w:r>
            </w:ins>
            <w:ins w:id="1070" w:author="John Diachina" w:date="2016-09-28T17:20:00Z">
              <w:r w:rsidR="00B142AD" w:rsidRPr="00083428">
                <w:rPr>
                  <w:rPrChange w:id="1071" w:author="John Diachina" w:date="2016-10-04T19:21:00Z">
                    <w:rPr>
                      <w:highlight w:val="cyan"/>
                    </w:rPr>
                  </w:rPrChange>
                </w:rPr>
                <w:tab/>
              </w:r>
              <w:r w:rsidR="00B142AD" w:rsidRPr="00083428">
                <w:rPr>
                  <w:rPrChange w:id="1072" w:author="John Diachina" w:date="2016-10-04T19:21:00Z">
                    <w:rPr>
                      <w:highlight w:val="cyan"/>
                    </w:rPr>
                  </w:rPrChange>
                </w:rPr>
                <w:tab/>
                <w:t>OPTIONAL</w:t>
              </w:r>
            </w:ins>
            <w:ins w:id="1073" w:author="John Diachina" w:date="2016-09-21T17:44:00Z">
              <w:r w:rsidRPr="00083428">
                <w:rPr>
                  <w:rPrChange w:id="1074" w:author="John Diachina" w:date="2016-10-04T19:21:00Z">
                    <w:rPr>
                      <w:highlight w:val="green"/>
                    </w:rPr>
                  </w:rPrChange>
                </w:rPr>
                <w:t>,</w:t>
              </w:r>
            </w:ins>
          </w:p>
          <w:p w14:paraId="79B60519" w14:textId="5B1E30E9" w:rsidR="00F541CD" w:rsidRPr="00083428" w:rsidRDefault="00F541CD" w:rsidP="00615B16">
            <w:pPr>
              <w:pStyle w:val="PL"/>
              <w:keepNext/>
              <w:keepLines/>
              <w:rPr>
                <w:ins w:id="1075" w:author="John Diachina" w:date="2016-09-21T17:44:00Z"/>
                <w:rPrChange w:id="1076" w:author="John Diachina" w:date="2016-10-04T19:21:00Z">
                  <w:rPr>
                    <w:ins w:id="1077" w:author="John Diachina" w:date="2016-09-21T17:44:00Z"/>
                    <w:highlight w:val="green"/>
                  </w:rPr>
                </w:rPrChange>
              </w:rPr>
            </w:pPr>
            <w:ins w:id="1078" w:author="John Diachina" w:date="2016-09-21T17:44:00Z">
              <w:r w:rsidRPr="00083428">
                <w:rPr>
                  <w:rPrChange w:id="1079" w:author="John Diachina" w:date="2016-10-04T19:21:00Z">
                    <w:rPr>
                      <w:highlight w:val="green"/>
                    </w:rPr>
                  </w:rPrChange>
                </w:rPr>
                <w:tab/>
                <w:t>EARFCN3</w:t>
              </w:r>
              <w:r w:rsidRPr="00083428">
                <w:rPr>
                  <w:rPrChange w:id="1080" w:author="John Diachina" w:date="2016-10-04T19:21:00Z">
                    <w:rPr>
                      <w:highlight w:val="green"/>
                    </w:rPr>
                  </w:rPrChange>
                </w:rPr>
                <w:tab/>
              </w:r>
              <w:r w:rsidRPr="00083428">
                <w:rPr>
                  <w:rPrChange w:id="1081" w:author="John Diachina" w:date="2016-10-04T19:21:00Z">
                    <w:rPr>
                      <w:highlight w:val="green"/>
                    </w:rPr>
                  </w:rPrChange>
                </w:rPr>
                <w:tab/>
              </w:r>
              <w:r w:rsidRPr="00083428">
                <w:rPr>
                  <w:rPrChange w:id="1082" w:author="John Diachina" w:date="2016-10-04T19:21:00Z">
                    <w:rPr>
                      <w:highlight w:val="green"/>
                    </w:rPr>
                  </w:rPrChange>
                </w:rPr>
                <w:tab/>
                <w:t>ARFCN</w:t>
              </w:r>
            </w:ins>
            <w:ins w:id="1083" w:author="John Diachina" w:date="2016-09-28T17:20:00Z">
              <w:r w:rsidR="00B142AD" w:rsidRPr="00083428">
                <w:rPr>
                  <w:rPrChange w:id="1084" w:author="John Diachina" w:date="2016-10-04T19:21:00Z">
                    <w:rPr>
                      <w:highlight w:val="cyan"/>
                    </w:rPr>
                  </w:rPrChange>
                </w:rPr>
                <w:tab/>
              </w:r>
              <w:r w:rsidR="00B142AD" w:rsidRPr="00083428">
                <w:rPr>
                  <w:rPrChange w:id="1085" w:author="John Diachina" w:date="2016-10-04T19:21:00Z">
                    <w:rPr>
                      <w:highlight w:val="cyan"/>
                    </w:rPr>
                  </w:rPrChange>
                </w:rPr>
                <w:tab/>
                <w:t>OPTIONAL</w:t>
              </w:r>
            </w:ins>
            <w:ins w:id="1086" w:author="John Diachina" w:date="2016-09-21T17:44:00Z">
              <w:r w:rsidRPr="00083428">
                <w:rPr>
                  <w:rPrChange w:id="1087" w:author="John Diachina" w:date="2016-10-04T19:21:00Z">
                    <w:rPr>
                      <w:highlight w:val="green"/>
                    </w:rPr>
                  </w:rPrChange>
                </w:rPr>
                <w:t>,</w:t>
              </w:r>
            </w:ins>
          </w:p>
          <w:p w14:paraId="56EE7A54" w14:textId="3913CF6F" w:rsidR="00F541CD" w:rsidRPr="00083428" w:rsidRDefault="00F541CD">
            <w:pPr>
              <w:pStyle w:val="PL"/>
              <w:keepNext/>
              <w:keepLines/>
              <w:rPr>
                <w:ins w:id="1088" w:author="John Diachina" w:date="2016-09-21T17:44:00Z"/>
              </w:rPr>
              <w:pPrChange w:id="1089" w:author="John Diachina" w:date="2016-09-28T17:15:00Z">
                <w:pPr>
                  <w:pStyle w:val="PL"/>
                </w:pPr>
              </w:pPrChange>
            </w:pPr>
            <w:ins w:id="1090" w:author="John Diachina" w:date="2016-09-21T17:44:00Z">
              <w:r w:rsidRPr="00083428">
                <w:rPr>
                  <w:rPrChange w:id="1091" w:author="John Diachina" w:date="2016-10-04T19:21:00Z">
                    <w:rPr>
                      <w:highlight w:val="green"/>
                    </w:rPr>
                  </w:rPrChange>
                </w:rPr>
                <w:tab/>
                <w:t>EARFCN4</w:t>
              </w:r>
              <w:r w:rsidRPr="00083428">
                <w:rPr>
                  <w:rPrChange w:id="1092" w:author="John Diachina" w:date="2016-10-04T19:21:00Z">
                    <w:rPr>
                      <w:highlight w:val="green"/>
                    </w:rPr>
                  </w:rPrChange>
                </w:rPr>
                <w:tab/>
              </w:r>
              <w:r w:rsidRPr="00083428">
                <w:rPr>
                  <w:rPrChange w:id="1093" w:author="John Diachina" w:date="2016-10-04T19:21:00Z">
                    <w:rPr>
                      <w:highlight w:val="green"/>
                    </w:rPr>
                  </w:rPrChange>
                </w:rPr>
                <w:tab/>
              </w:r>
              <w:r w:rsidRPr="00083428">
                <w:rPr>
                  <w:rPrChange w:id="1094" w:author="John Diachina" w:date="2016-10-04T19:21:00Z">
                    <w:rPr>
                      <w:highlight w:val="green"/>
                    </w:rPr>
                  </w:rPrChange>
                </w:rPr>
                <w:tab/>
                <w:t>ARFCN</w:t>
              </w:r>
            </w:ins>
            <w:ins w:id="1095" w:author="John Diachina" w:date="2016-09-28T17:20:00Z">
              <w:r w:rsidR="00B142AD" w:rsidRPr="00083428">
                <w:rPr>
                  <w:rPrChange w:id="1096" w:author="John Diachina" w:date="2016-10-04T19:21:00Z">
                    <w:rPr>
                      <w:highlight w:val="cyan"/>
                    </w:rPr>
                  </w:rPrChange>
                </w:rPr>
                <w:tab/>
              </w:r>
              <w:r w:rsidR="00B142AD" w:rsidRPr="00083428">
                <w:rPr>
                  <w:rPrChange w:id="1097" w:author="John Diachina" w:date="2016-10-04T19:21:00Z">
                    <w:rPr>
                      <w:highlight w:val="cyan"/>
                    </w:rPr>
                  </w:rPrChange>
                </w:rPr>
                <w:tab/>
                <w:t>OPTIONAL</w:t>
              </w:r>
            </w:ins>
          </w:p>
          <w:p w14:paraId="15D7D83D" w14:textId="77777777" w:rsidR="00F541CD" w:rsidRPr="00083428" w:rsidRDefault="00F541CD" w:rsidP="00615B16">
            <w:pPr>
              <w:pStyle w:val="PL"/>
              <w:keepNext/>
              <w:keepLines/>
              <w:rPr>
                <w:ins w:id="1098" w:author="John Diachina" w:date="2016-09-21T17:44:00Z"/>
                <w:sz w:val="18"/>
              </w:rPr>
            </w:pPr>
            <w:ins w:id="1099" w:author="John Diachina" w:date="2016-09-21T17:44:00Z">
              <w:r w:rsidRPr="00083428">
                <w:rPr>
                  <w:sz w:val="18"/>
                </w:rPr>
                <w:t>}</w:t>
              </w:r>
            </w:ins>
          </w:p>
          <w:p w14:paraId="148F48F8" w14:textId="77777777" w:rsidR="00F541CD" w:rsidRPr="00083428" w:rsidRDefault="00F541CD" w:rsidP="00615B16">
            <w:pPr>
              <w:pStyle w:val="PL"/>
              <w:keepNext/>
              <w:keepLines/>
              <w:rPr>
                <w:ins w:id="1100" w:author="John Diachina" w:date="2016-09-21T17:44:00Z"/>
              </w:rPr>
            </w:pPr>
          </w:p>
          <w:p w14:paraId="57EF1D65" w14:textId="5319072E" w:rsidR="00F541CD" w:rsidRPr="00C263B2" w:rsidRDefault="00F541CD" w:rsidP="00615B16">
            <w:pPr>
              <w:pStyle w:val="PL"/>
              <w:keepNext/>
              <w:keepLines/>
              <w:rPr>
                <w:ins w:id="1101" w:author="John Diachina" w:date="2016-09-21T17:44:00Z"/>
              </w:rPr>
            </w:pPr>
            <w:ins w:id="1102" w:author="John Diachina" w:date="2016-09-21T17:44:00Z">
              <w:r w:rsidRPr="00083428">
                <w:rPr>
                  <w:rPrChange w:id="1103" w:author="John Diachina" w:date="2016-10-04T19:21:00Z">
                    <w:rPr>
                      <w:highlight w:val="green"/>
                    </w:rPr>
                  </w:rPrChange>
                </w:rPr>
                <w:t>EARFCN</w:t>
              </w:r>
              <w:r w:rsidRPr="00083428">
                <w:t xml:space="preserve"> ::= INTEGER (0..</w:t>
              </w:r>
            </w:ins>
            <w:ins w:id="1104" w:author="John Diachina" w:date="2016-11-16T17:31:00Z">
              <w:r w:rsidR="00FE73D3">
                <w:t>1023</w:t>
              </w:r>
            </w:ins>
            <w:ins w:id="1105" w:author="John Diachina" w:date="2016-09-21T17:44:00Z">
              <w:r w:rsidRPr="00083428">
                <w:t>)</w:t>
              </w:r>
            </w:ins>
          </w:p>
          <w:p w14:paraId="55023FBD" w14:textId="3C8A884B" w:rsidR="00F541CD" w:rsidRPr="00C263B2" w:rsidRDefault="00F541CD" w:rsidP="00615B16">
            <w:pPr>
              <w:pStyle w:val="PL"/>
              <w:keepNext/>
              <w:keepLines/>
            </w:pPr>
          </w:p>
        </w:tc>
      </w:tr>
      <w:tr w:rsidR="00ED1F72" w:rsidRPr="00C263B2" w14:paraId="17FE716B" w14:textId="77777777" w:rsidTr="005441E9">
        <w:trPr>
          <w:cantSplit/>
        </w:trPr>
        <w:tc>
          <w:tcPr>
            <w:tcW w:w="9846" w:type="dxa"/>
          </w:tcPr>
          <w:p w14:paraId="7CC1203B" w14:textId="77777777" w:rsidR="00ED1F72" w:rsidRPr="00C263B2" w:rsidRDefault="00ED1F72" w:rsidP="00615B16">
            <w:pPr>
              <w:pStyle w:val="PL"/>
              <w:keepNext/>
              <w:keepLines/>
            </w:pPr>
          </w:p>
        </w:tc>
      </w:tr>
    </w:tbl>
    <w:p w14:paraId="1751E4A0" w14:textId="3813C4F2" w:rsidR="007905D0" w:rsidRDefault="007905D0" w:rsidP="00615B16">
      <w:pPr>
        <w:keepNext/>
        <w:keepLines/>
      </w:pPr>
    </w:p>
    <w:p w14:paraId="69774949" w14:textId="20435967" w:rsidR="00615B16" w:rsidRDefault="00615B16" w:rsidP="00615B16">
      <w:pPr>
        <w:keepNext/>
        <w:keepLines/>
      </w:pPr>
    </w:p>
    <w:p w14:paraId="52C97CC3" w14:textId="77777777" w:rsidR="00615B16" w:rsidRDefault="00615B16" w:rsidP="00615B16">
      <w:pPr>
        <w:keepNext/>
        <w:keepLines/>
      </w:pPr>
    </w:p>
    <w:p w14:paraId="0CEB99BB" w14:textId="16FE838F" w:rsidR="00615B16" w:rsidRPr="00186585" w:rsidRDefault="00B66577" w:rsidP="00140732">
      <w:pPr>
        <w:pStyle w:val="Heading1"/>
      </w:pPr>
      <w:r>
        <w:t>Serving BSS Forwards RRLP Message to MS</w:t>
      </w:r>
    </w:p>
    <w:p w14:paraId="457563EA" w14:textId="77777777" w:rsidR="00615B16" w:rsidRDefault="00615B16" w:rsidP="00615B16">
      <w:pPr>
        <w:keepNext/>
        <w:keepLines/>
        <w:rPr>
          <w:noProof/>
        </w:rPr>
      </w:pPr>
      <w:r>
        <w:rPr>
          <w:noProof/>
        </w:rPr>
        <w:t>The LCS entity in the BSS determines that the “BSSLAP APDU” IE within a “</w:t>
      </w:r>
      <w:r w:rsidRPr="006063BE">
        <w:rPr>
          <w:noProof/>
        </w:rPr>
        <w:t>BSSMAP-LE CONNECTION ORIENTED INFORMATION</w:t>
      </w:r>
      <w:r>
        <w:rPr>
          <w:noProof/>
        </w:rPr>
        <w:t>”</w:t>
      </w:r>
      <w:r w:rsidRPr="006063BE">
        <w:rPr>
          <w:noProof/>
        </w:rPr>
        <w:t xml:space="preserve"> message </w:t>
      </w:r>
      <w:r>
        <w:rPr>
          <w:noProof/>
        </w:rPr>
        <w:t xml:space="preserve">received from the SMLC includes a “MS </w:t>
      </w:r>
      <w:r w:rsidRPr="007B44C7">
        <w:rPr>
          <w:noProof/>
        </w:rPr>
        <w:t>Position Command</w:t>
      </w:r>
      <w:r>
        <w:rPr>
          <w:noProof/>
        </w:rPr>
        <w:t>” and thereby determines that a RRLP message embedded therein needs to be delivered to the target MS (indicated by “TLLI”).</w:t>
      </w:r>
    </w:p>
    <w:p w14:paraId="4386DEB3" w14:textId="77777777" w:rsidR="00615B16" w:rsidRPr="00B26505" w:rsidRDefault="00615B16" w:rsidP="00615B16">
      <w:pPr>
        <w:pStyle w:val="ListParagraph"/>
        <w:keepNext/>
        <w:keepLines/>
        <w:numPr>
          <w:ilvl w:val="0"/>
          <w:numId w:val="10"/>
        </w:numPr>
        <w:rPr>
          <w:noProof/>
        </w:rPr>
      </w:pPr>
      <w:r>
        <w:rPr>
          <w:noProof/>
        </w:rPr>
        <w:t xml:space="preserve">The LCS entity in the BSS </w:t>
      </w:r>
      <w:r w:rsidRPr="00B26505">
        <w:rPr>
          <w:noProof/>
        </w:rPr>
        <w:t xml:space="preserve">extracts the </w:t>
      </w:r>
      <w:r w:rsidRPr="00FD3AD1">
        <w:rPr>
          <w:noProof/>
        </w:rPr>
        <w:t>embedded RRLP message</w:t>
      </w:r>
      <w:r w:rsidRPr="00B26505">
        <w:rPr>
          <w:noProof/>
        </w:rPr>
        <w:t xml:space="preserve"> from the “RRLP APDU” within the “MS Position Command” and forwards it to the BSSGP entity in the BSS.</w:t>
      </w:r>
    </w:p>
    <w:p w14:paraId="281A58F0" w14:textId="21C4714C" w:rsidR="00615B16" w:rsidRPr="00B26505" w:rsidRDefault="00615B16" w:rsidP="00615B16">
      <w:pPr>
        <w:pStyle w:val="ListParagraph"/>
        <w:keepNext/>
        <w:keepLines/>
        <w:numPr>
          <w:ilvl w:val="0"/>
          <w:numId w:val="10"/>
        </w:numPr>
        <w:rPr>
          <w:noProof/>
        </w:rPr>
      </w:pPr>
      <w:r w:rsidRPr="00B26505">
        <w:rPr>
          <w:noProof/>
        </w:rPr>
        <w:lastRenderedPageBreak/>
        <w:t>The BSSGP entity in the BSS sends the SGSN a “BSSGP POSITION-COMMAND PDU”</w:t>
      </w:r>
      <w:r w:rsidR="00997719" w:rsidRPr="00B26505">
        <w:rPr>
          <w:noProof/>
        </w:rPr>
        <w:t xml:space="preserve"> (see Step 6</w:t>
      </w:r>
      <w:r w:rsidRPr="00B26505">
        <w:rPr>
          <w:noProof/>
        </w:rPr>
        <w:t xml:space="preserve"> in Figure 1) and includes the </w:t>
      </w:r>
      <w:r w:rsidRPr="00FD3AD1">
        <w:rPr>
          <w:noProof/>
        </w:rPr>
        <w:t>embedded RRLP message</w:t>
      </w:r>
      <w:r w:rsidRPr="00B26505">
        <w:rPr>
          <w:noProof/>
        </w:rPr>
        <w:t xml:space="preserve"> (i.</w:t>
      </w:r>
      <w:r>
        <w:rPr>
          <w:noProof/>
        </w:rPr>
        <w:t xml:space="preserve">e. the “Multilateration Request” </w:t>
      </w:r>
      <w:r w:rsidRPr="00B26505">
        <w:rPr>
          <w:noProof/>
        </w:rPr>
        <w:t>component) received from the LCS entity in the BSS as the embedded RRLP message within the “RRLP APDU” IE of the “BSSGP POSITION-COMMAND PDU”.</w:t>
      </w:r>
    </w:p>
    <w:p w14:paraId="2ED8891F" w14:textId="3BECB6AB" w:rsidR="00711DA9" w:rsidRPr="00FD3AD1" w:rsidRDefault="00083428" w:rsidP="00615B16">
      <w:pPr>
        <w:pStyle w:val="ListParagraph"/>
        <w:keepNext/>
        <w:keepLines/>
        <w:numPr>
          <w:ilvl w:val="0"/>
          <w:numId w:val="10"/>
        </w:numPr>
        <w:rPr>
          <w:noProof/>
        </w:rPr>
      </w:pPr>
      <w:r w:rsidRPr="00FD3AD1">
        <w:rPr>
          <w:noProof/>
        </w:rPr>
        <w:t>Upon determing that the SMLC has triggered the MTAO positioning method t</w:t>
      </w:r>
      <w:r w:rsidR="0099092D" w:rsidRPr="00FD3AD1">
        <w:rPr>
          <w:noProof/>
        </w:rPr>
        <w:t xml:space="preserve">he LCS entity in the BSS starts a MTAO specific timer </w:t>
      </w:r>
      <w:r w:rsidR="00711DA9" w:rsidRPr="00FD3AD1">
        <w:rPr>
          <w:noProof/>
        </w:rPr>
        <w:t xml:space="preserve">according to the value of the “MPM Timer” field included in the BSSMAP-LE CONNECTION ORIENTED INFORMATION message sent from the SMLC to the BSS to trigger the Multilateration procedure. </w:t>
      </w:r>
    </w:p>
    <w:p w14:paraId="15D2B5D9" w14:textId="77777777" w:rsidR="00615B16" w:rsidRPr="00986C32" w:rsidRDefault="00615B16" w:rsidP="00615B16">
      <w:pPr>
        <w:pStyle w:val="TH"/>
        <w:ind w:left="720"/>
        <w:jc w:val="left"/>
        <w:rPr>
          <w:noProof/>
        </w:rPr>
      </w:pPr>
      <w:r w:rsidRPr="00986C32">
        <w:rPr>
          <w:noProof/>
        </w:rPr>
        <w:t>10.5.4</w:t>
      </w:r>
      <w:r w:rsidRPr="00986C32">
        <w:rPr>
          <w:noProof/>
        </w:rPr>
        <w:tab/>
        <w:t>POSITION-COMMAND</w:t>
      </w:r>
      <w:r>
        <w:rPr>
          <w:noProof/>
        </w:rPr>
        <w:t xml:space="preserve"> (48.018)</w:t>
      </w:r>
    </w:p>
    <w:p w14:paraId="4F970452" w14:textId="77777777" w:rsidR="00615B16" w:rsidRPr="007672EF" w:rsidRDefault="00615B16" w:rsidP="00615B16">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PDU allows the BSS to request the SGSN to perform the position command procedure.</w:t>
      </w:r>
    </w:p>
    <w:p w14:paraId="6F8DAA5C" w14:textId="77777777" w:rsidR="00615B16" w:rsidRPr="007672EF" w:rsidRDefault="00615B16" w:rsidP="00615B16">
      <w:pPr>
        <w:pStyle w:val="EX"/>
        <w:keepNext/>
        <w:ind w:left="2422"/>
      </w:pPr>
      <w:r w:rsidRPr="007672EF">
        <w:t>PDU type:</w:t>
      </w:r>
      <w:r w:rsidRPr="007672EF">
        <w:tab/>
      </w:r>
      <w:r w:rsidRPr="007672EF">
        <w:tab/>
        <w:t>POSITION-COMMAND</w:t>
      </w:r>
    </w:p>
    <w:p w14:paraId="28CD6CD5" w14:textId="77777777" w:rsidR="00615B16" w:rsidRPr="007672EF" w:rsidRDefault="00615B16" w:rsidP="00615B16">
      <w:pPr>
        <w:pStyle w:val="EX"/>
        <w:keepNext/>
        <w:ind w:left="2422"/>
      </w:pPr>
      <w:r w:rsidRPr="007672EF">
        <w:t>Direction:</w:t>
      </w:r>
      <w:r w:rsidRPr="007672EF">
        <w:tab/>
        <w:t>BSS to SGSN</w:t>
      </w:r>
    </w:p>
    <w:p w14:paraId="6BD4DFF3" w14:textId="77777777" w:rsidR="00615B16" w:rsidRPr="00986C32" w:rsidRDefault="00615B16" w:rsidP="00615B16">
      <w:pPr>
        <w:pStyle w:val="TH"/>
      </w:pPr>
      <w:r w:rsidRPr="00986C32">
        <w:t>Table 10.5.4: POSITION-COMMAND PDU content</w:t>
      </w:r>
    </w:p>
    <w:tbl>
      <w:tblPr>
        <w:tblW w:w="0" w:type="auto"/>
        <w:jc w:val="center"/>
        <w:tblLayout w:type="fixed"/>
        <w:tblCellMar>
          <w:left w:w="28" w:type="dxa"/>
          <w:right w:w="28" w:type="dxa"/>
        </w:tblCellMar>
        <w:tblLook w:val="0000" w:firstRow="0" w:lastRow="0" w:firstColumn="0" w:lastColumn="0" w:noHBand="0" w:noVBand="0"/>
      </w:tblPr>
      <w:tblGrid>
        <w:gridCol w:w="1890"/>
        <w:gridCol w:w="2248"/>
        <w:gridCol w:w="1222"/>
        <w:gridCol w:w="871"/>
        <w:gridCol w:w="780"/>
      </w:tblGrid>
      <w:tr w:rsidR="00615B16" w:rsidRPr="00986C32" w14:paraId="1DB1DD17"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60A04C6F" w14:textId="77777777" w:rsidR="00615B16" w:rsidRPr="00986C32" w:rsidRDefault="00615B16" w:rsidP="00A90982">
            <w:pPr>
              <w:pStyle w:val="TAH"/>
            </w:pPr>
            <w:r w:rsidRPr="00986C32">
              <w:t>Information elements</w:t>
            </w:r>
          </w:p>
        </w:tc>
        <w:tc>
          <w:tcPr>
            <w:tcW w:w="2248" w:type="dxa"/>
            <w:tcBorders>
              <w:top w:val="single" w:sz="6" w:space="0" w:color="auto"/>
              <w:left w:val="single" w:sz="6" w:space="0" w:color="auto"/>
              <w:bottom w:val="single" w:sz="6" w:space="0" w:color="auto"/>
              <w:right w:val="single" w:sz="6" w:space="0" w:color="auto"/>
            </w:tcBorders>
          </w:tcPr>
          <w:p w14:paraId="00A1328B" w14:textId="77777777" w:rsidR="00615B16" w:rsidRPr="00986C32" w:rsidRDefault="00615B16" w:rsidP="00A90982">
            <w:pPr>
              <w:pStyle w:val="TAH"/>
            </w:pPr>
            <w:r w:rsidRPr="00986C32">
              <w:t>Type / Reference</w:t>
            </w:r>
          </w:p>
        </w:tc>
        <w:tc>
          <w:tcPr>
            <w:tcW w:w="1222" w:type="dxa"/>
            <w:tcBorders>
              <w:top w:val="single" w:sz="6" w:space="0" w:color="auto"/>
              <w:left w:val="single" w:sz="6" w:space="0" w:color="auto"/>
              <w:bottom w:val="single" w:sz="6" w:space="0" w:color="auto"/>
              <w:right w:val="single" w:sz="6" w:space="0" w:color="auto"/>
            </w:tcBorders>
          </w:tcPr>
          <w:p w14:paraId="431CA768" w14:textId="77777777" w:rsidR="00615B16" w:rsidRPr="00986C32" w:rsidRDefault="00615B16" w:rsidP="00A90982">
            <w:pPr>
              <w:pStyle w:val="TAH"/>
            </w:pPr>
            <w:r w:rsidRPr="00986C32">
              <w:t>Presence</w:t>
            </w:r>
          </w:p>
        </w:tc>
        <w:tc>
          <w:tcPr>
            <w:tcW w:w="871" w:type="dxa"/>
            <w:tcBorders>
              <w:top w:val="single" w:sz="6" w:space="0" w:color="auto"/>
              <w:left w:val="single" w:sz="6" w:space="0" w:color="auto"/>
              <w:bottom w:val="single" w:sz="6" w:space="0" w:color="auto"/>
              <w:right w:val="single" w:sz="6" w:space="0" w:color="auto"/>
            </w:tcBorders>
          </w:tcPr>
          <w:p w14:paraId="3D4F215E" w14:textId="77777777" w:rsidR="00615B16" w:rsidRPr="00986C32" w:rsidRDefault="00615B16" w:rsidP="00A90982">
            <w:pPr>
              <w:pStyle w:val="TAH"/>
            </w:pPr>
            <w:r w:rsidRPr="00986C32">
              <w:t>Format</w:t>
            </w:r>
          </w:p>
        </w:tc>
        <w:tc>
          <w:tcPr>
            <w:tcW w:w="780" w:type="dxa"/>
            <w:tcBorders>
              <w:top w:val="single" w:sz="6" w:space="0" w:color="auto"/>
              <w:left w:val="single" w:sz="6" w:space="0" w:color="auto"/>
              <w:bottom w:val="single" w:sz="6" w:space="0" w:color="auto"/>
              <w:right w:val="single" w:sz="6" w:space="0" w:color="auto"/>
            </w:tcBorders>
          </w:tcPr>
          <w:p w14:paraId="1FBFD743" w14:textId="77777777" w:rsidR="00615B16" w:rsidRPr="00986C32" w:rsidRDefault="00615B16" w:rsidP="00A90982">
            <w:pPr>
              <w:pStyle w:val="TAH"/>
            </w:pPr>
            <w:r w:rsidRPr="00986C32">
              <w:t>Length</w:t>
            </w:r>
          </w:p>
        </w:tc>
      </w:tr>
      <w:tr w:rsidR="00615B16" w:rsidRPr="00986C32" w14:paraId="2A8ECD76"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4B7B743A" w14:textId="77777777" w:rsidR="00615B16" w:rsidRPr="00986C32" w:rsidRDefault="00615B16" w:rsidP="00A90982">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5A26A9BD" w14:textId="77777777" w:rsidR="00615B16" w:rsidRPr="00986C32" w:rsidRDefault="00615B16" w:rsidP="00A90982">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184A9B3E"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1325C5D" w14:textId="77777777" w:rsidR="00615B16" w:rsidRPr="00986C32" w:rsidRDefault="00615B16" w:rsidP="00A90982">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040E102A" w14:textId="77777777" w:rsidR="00615B16" w:rsidRPr="00986C32" w:rsidRDefault="00615B16" w:rsidP="00A90982">
            <w:pPr>
              <w:pStyle w:val="TAC"/>
            </w:pPr>
            <w:r w:rsidRPr="00986C32">
              <w:t>1</w:t>
            </w:r>
          </w:p>
        </w:tc>
      </w:tr>
      <w:tr w:rsidR="00615B16" w:rsidRPr="00986C32" w14:paraId="28EF9F74"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436D01AA" w14:textId="77777777" w:rsidR="00615B16" w:rsidRPr="00986C32" w:rsidRDefault="00615B16" w:rsidP="00A90982">
            <w:pPr>
              <w:pStyle w:val="TAL"/>
            </w:pPr>
            <w:r w:rsidRPr="00986C32">
              <w:t>TLLI</w:t>
            </w:r>
          </w:p>
        </w:tc>
        <w:tc>
          <w:tcPr>
            <w:tcW w:w="2248" w:type="dxa"/>
            <w:tcBorders>
              <w:top w:val="single" w:sz="6" w:space="0" w:color="auto"/>
              <w:left w:val="single" w:sz="6" w:space="0" w:color="auto"/>
              <w:bottom w:val="single" w:sz="6" w:space="0" w:color="auto"/>
              <w:right w:val="single" w:sz="6" w:space="0" w:color="auto"/>
            </w:tcBorders>
          </w:tcPr>
          <w:p w14:paraId="47E5B07C" w14:textId="77777777" w:rsidR="00615B16" w:rsidRPr="00986C32" w:rsidRDefault="00615B16" w:rsidP="00A90982">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51B05F69"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6491B3A" w14:textId="77777777" w:rsidR="00615B16" w:rsidRPr="00986C32" w:rsidRDefault="00615B16" w:rsidP="00A90982">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DA68956" w14:textId="77777777" w:rsidR="00615B16" w:rsidRPr="00986C32" w:rsidRDefault="00615B16" w:rsidP="00A90982">
            <w:pPr>
              <w:pStyle w:val="TAC"/>
            </w:pPr>
            <w:r w:rsidRPr="00986C32">
              <w:t>6</w:t>
            </w:r>
          </w:p>
        </w:tc>
      </w:tr>
      <w:tr w:rsidR="00615B16" w:rsidRPr="00986C32" w14:paraId="55FD4BC0"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0BC4FEAF" w14:textId="77777777" w:rsidR="00615B16" w:rsidRPr="00986C32" w:rsidRDefault="00615B16" w:rsidP="00A90982">
            <w:pPr>
              <w:pStyle w:val="TAL"/>
            </w:pPr>
            <w:r w:rsidRPr="00986C32">
              <w:t>BVCI (PCU-PTP)</w:t>
            </w:r>
          </w:p>
        </w:tc>
        <w:tc>
          <w:tcPr>
            <w:tcW w:w="2248" w:type="dxa"/>
            <w:tcBorders>
              <w:top w:val="single" w:sz="6" w:space="0" w:color="auto"/>
              <w:left w:val="single" w:sz="6" w:space="0" w:color="auto"/>
              <w:bottom w:val="single" w:sz="6" w:space="0" w:color="auto"/>
              <w:right w:val="single" w:sz="6" w:space="0" w:color="auto"/>
            </w:tcBorders>
          </w:tcPr>
          <w:p w14:paraId="1F6B3560" w14:textId="77777777" w:rsidR="00615B16" w:rsidRPr="00986C32" w:rsidRDefault="00615B16" w:rsidP="00A90982">
            <w:pPr>
              <w:pStyle w:val="TAL"/>
            </w:pPr>
            <w:r w:rsidRPr="00986C32">
              <w:t>BVCI/11.3.6</w:t>
            </w:r>
          </w:p>
        </w:tc>
        <w:tc>
          <w:tcPr>
            <w:tcW w:w="1222" w:type="dxa"/>
            <w:tcBorders>
              <w:top w:val="single" w:sz="6" w:space="0" w:color="auto"/>
              <w:left w:val="single" w:sz="6" w:space="0" w:color="auto"/>
              <w:bottom w:val="single" w:sz="6" w:space="0" w:color="auto"/>
              <w:right w:val="single" w:sz="6" w:space="0" w:color="auto"/>
            </w:tcBorders>
          </w:tcPr>
          <w:p w14:paraId="6EEB6762"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7EA0DB1" w14:textId="77777777" w:rsidR="00615B16" w:rsidRPr="00986C32" w:rsidRDefault="00615B16" w:rsidP="00A90982">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91C1924" w14:textId="77777777" w:rsidR="00615B16" w:rsidRPr="00986C32" w:rsidRDefault="00615B16" w:rsidP="00A90982">
            <w:pPr>
              <w:pStyle w:val="TAC"/>
            </w:pPr>
            <w:r w:rsidRPr="00986C32">
              <w:t>4</w:t>
            </w:r>
          </w:p>
        </w:tc>
      </w:tr>
      <w:tr w:rsidR="00615B16" w:rsidRPr="00FE73D3" w14:paraId="5B00595C"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714FDE23" w14:textId="77777777" w:rsidR="00615B16" w:rsidRPr="00FE73D3" w:rsidRDefault="00615B16" w:rsidP="00A90982">
            <w:pPr>
              <w:pStyle w:val="TAL"/>
            </w:pPr>
            <w:r w:rsidRPr="00FE73D3">
              <w:t>RRLP Flags</w:t>
            </w:r>
          </w:p>
        </w:tc>
        <w:tc>
          <w:tcPr>
            <w:tcW w:w="2248" w:type="dxa"/>
            <w:tcBorders>
              <w:top w:val="single" w:sz="6" w:space="0" w:color="auto"/>
              <w:left w:val="single" w:sz="6" w:space="0" w:color="auto"/>
              <w:bottom w:val="single" w:sz="6" w:space="0" w:color="auto"/>
              <w:right w:val="single" w:sz="6" w:space="0" w:color="auto"/>
            </w:tcBorders>
          </w:tcPr>
          <w:p w14:paraId="2009D94E" w14:textId="77777777" w:rsidR="00615B16" w:rsidRPr="00FE73D3" w:rsidRDefault="00615B16" w:rsidP="00A90982">
            <w:pPr>
              <w:pStyle w:val="TAL"/>
            </w:pPr>
            <w:r w:rsidRPr="00FE73D3">
              <w:t>RRLP Flags/11.3.60</w:t>
            </w:r>
          </w:p>
        </w:tc>
        <w:tc>
          <w:tcPr>
            <w:tcW w:w="1222" w:type="dxa"/>
            <w:tcBorders>
              <w:top w:val="single" w:sz="6" w:space="0" w:color="auto"/>
              <w:left w:val="single" w:sz="6" w:space="0" w:color="auto"/>
              <w:bottom w:val="single" w:sz="6" w:space="0" w:color="auto"/>
              <w:right w:val="single" w:sz="6" w:space="0" w:color="auto"/>
            </w:tcBorders>
          </w:tcPr>
          <w:p w14:paraId="34E25117" w14:textId="77777777" w:rsidR="00615B16" w:rsidRPr="00FE73D3" w:rsidRDefault="00615B16" w:rsidP="00A90982">
            <w:pPr>
              <w:pStyle w:val="TAC"/>
            </w:pPr>
            <w:r w:rsidRPr="00FE73D3">
              <w:t>M</w:t>
            </w:r>
          </w:p>
        </w:tc>
        <w:tc>
          <w:tcPr>
            <w:tcW w:w="871" w:type="dxa"/>
            <w:tcBorders>
              <w:top w:val="single" w:sz="6" w:space="0" w:color="auto"/>
              <w:left w:val="single" w:sz="6" w:space="0" w:color="auto"/>
              <w:bottom w:val="single" w:sz="6" w:space="0" w:color="auto"/>
              <w:right w:val="single" w:sz="6" w:space="0" w:color="auto"/>
            </w:tcBorders>
          </w:tcPr>
          <w:p w14:paraId="694DAB55" w14:textId="77777777" w:rsidR="00615B16" w:rsidRPr="00FE73D3" w:rsidRDefault="00615B16" w:rsidP="00A90982">
            <w:pPr>
              <w:pStyle w:val="TAC"/>
            </w:pPr>
            <w:r w:rsidRPr="00FE73D3">
              <w:t>TLV</w:t>
            </w:r>
          </w:p>
        </w:tc>
        <w:tc>
          <w:tcPr>
            <w:tcW w:w="780" w:type="dxa"/>
            <w:tcBorders>
              <w:top w:val="single" w:sz="6" w:space="0" w:color="auto"/>
              <w:left w:val="single" w:sz="6" w:space="0" w:color="auto"/>
              <w:bottom w:val="single" w:sz="6" w:space="0" w:color="auto"/>
              <w:right w:val="single" w:sz="6" w:space="0" w:color="auto"/>
            </w:tcBorders>
          </w:tcPr>
          <w:p w14:paraId="63B2BCC2" w14:textId="77777777" w:rsidR="00615B16" w:rsidRPr="00FE73D3" w:rsidRDefault="00615B16" w:rsidP="00A90982">
            <w:pPr>
              <w:pStyle w:val="TAC"/>
            </w:pPr>
            <w:r w:rsidRPr="00FE73D3">
              <w:t>3</w:t>
            </w:r>
          </w:p>
        </w:tc>
      </w:tr>
      <w:tr w:rsidR="00615B16" w:rsidRPr="00FE73D3" w14:paraId="14E0D492"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3770F411" w14:textId="77777777" w:rsidR="00615B16" w:rsidRPr="00FE73D3" w:rsidRDefault="00615B16" w:rsidP="00A90982">
            <w:pPr>
              <w:pStyle w:val="TAL"/>
            </w:pPr>
            <w:r w:rsidRPr="00FE73D3">
              <w:t>RRLP APDU</w:t>
            </w:r>
          </w:p>
        </w:tc>
        <w:tc>
          <w:tcPr>
            <w:tcW w:w="2248" w:type="dxa"/>
            <w:tcBorders>
              <w:top w:val="single" w:sz="6" w:space="0" w:color="auto"/>
              <w:left w:val="single" w:sz="6" w:space="0" w:color="auto"/>
              <w:bottom w:val="single" w:sz="6" w:space="0" w:color="auto"/>
              <w:right w:val="single" w:sz="6" w:space="0" w:color="auto"/>
            </w:tcBorders>
          </w:tcPr>
          <w:p w14:paraId="034FFB42" w14:textId="77777777" w:rsidR="00615B16" w:rsidRPr="00FE73D3" w:rsidRDefault="00615B16" w:rsidP="00A90982">
            <w:pPr>
              <w:pStyle w:val="TAL"/>
            </w:pPr>
            <w:r w:rsidRPr="00FE73D3">
              <w:t>RRLP APDU/11.3.49</w:t>
            </w:r>
          </w:p>
        </w:tc>
        <w:tc>
          <w:tcPr>
            <w:tcW w:w="1222" w:type="dxa"/>
            <w:tcBorders>
              <w:top w:val="single" w:sz="6" w:space="0" w:color="auto"/>
              <w:left w:val="single" w:sz="6" w:space="0" w:color="auto"/>
              <w:bottom w:val="single" w:sz="6" w:space="0" w:color="auto"/>
              <w:right w:val="single" w:sz="6" w:space="0" w:color="auto"/>
            </w:tcBorders>
          </w:tcPr>
          <w:p w14:paraId="2E66C69B" w14:textId="77777777" w:rsidR="00615B16" w:rsidRPr="00FE73D3" w:rsidRDefault="00615B16" w:rsidP="00A90982">
            <w:pPr>
              <w:pStyle w:val="TAC"/>
            </w:pPr>
            <w:r w:rsidRPr="00FE73D3">
              <w:t>M</w:t>
            </w:r>
          </w:p>
        </w:tc>
        <w:tc>
          <w:tcPr>
            <w:tcW w:w="871" w:type="dxa"/>
            <w:tcBorders>
              <w:top w:val="single" w:sz="6" w:space="0" w:color="auto"/>
              <w:left w:val="single" w:sz="6" w:space="0" w:color="auto"/>
              <w:bottom w:val="single" w:sz="6" w:space="0" w:color="auto"/>
              <w:right w:val="single" w:sz="6" w:space="0" w:color="auto"/>
            </w:tcBorders>
          </w:tcPr>
          <w:p w14:paraId="37DDE18F" w14:textId="77777777" w:rsidR="00615B16" w:rsidRPr="00FE73D3" w:rsidRDefault="00615B16" w:rsidP="00A90982">
            <w:pPr>
              <w:pStyle w:val="TAC"/>
            </w:pPr>
            <w:r w:rsidRPr="00FE73D3">
              <w:t>TLV</w:t>
            </w:r>
          </w:p>
        </w:tc>
        <w:tc>
          <w:tcPr>
            <w:tcW w:w="780" w:type="dxa"/>
            <w:tcBorders>
              <w:top w:val="single" w:sz="6" w:space="0" w:color="auto"/>
              <w:left w:val="single" w:sz="6" w:space="0" w:color="auto"/>
              <w:bottom w:val="single" w:sz="6" w:space="0" w:color="auto"/>
              <w:right w:val="single" w:sz="6" w:space="0" w:color="auto"/>
            </w:tcBorders>
          </w:tcPr>
          <w:p w14:paraId="5622ECBC" w14:textId="77777777" w:rsidR="00615B16" w:rsidRPr="00FE73D3" w:rsidRDefault="00615B16" w:rsidP="00A90982">
            <w:pPr>
              <w:pStyle w:val="TAC"/>
            </w:pPr>
            <w:r w:rsidRPr="00FE73D3">
              <w:t>3-?</w:t>
            </w:r>
          </w:p>
        </w:tc>
      </w:tr>
    </w:tbl>
    <w:p w14:paraId="1047AA93" w14:textId="77777777" w:rsidR="00615B16" w:rsidRPr="00FE73D3" w:rsidRDefault="00615B16" w:rsidP="00615B16">
      <w:pPr>
        <w:keepNext/>
        <w:keepLines/>
      </w:pPr>
    </w:p>
    <w:p w14:paraId="28679276" w14:textId="77777777" w:rsidR="00615B16" w:rsidRPr="00FE73D3" w:rsidRDefault="00615B16" w:rsidP="00615B16">
      <w:pPr>
        <w:pStyle w:val="TH"/>
        <w:ind w:left="720"/>
        <w:jc w:val="left"/>
        <w:rPr>
          <w:noProof/>
        </w:rPr>
      </w:pPr>
      <w:r w:rsidRPr="00FE73D3">
        <w:rPr>
          <w:noProof/>
        </w:rPr>
        <w:t>11.3.49</w:t>
      </w:r>
      <w:r w:rsidRPr="00FE73D3">
        <w:rPr>
          <w:noProof/>
        </w:rPr>
        <w:tab/>
        <w:t>RRLP APDU (48.018)</w:t>
      </w:r>
    </w:p>
    <w:p w14:paraId="286A702B" w14:textId="77777777" w:rsidR="00615B16" w:rsidRPr="00FE73D3" w:rsidRDefault="00615B16" w:rsidP="00615B16">
      <w:pPr>
        <w:keepNext/>
        <w:keepLines/>
        <w:ind w:left="720"/>
        <w:rPr>
          <w:rFonts w:ascii="Times New Roman" w:hAnsi="Times New Roman" w:cs="Times New Roman"/>
          <w:sz w:val="20"/>
          <w:szCs w:val="20"/>
        </w:rPr>
      </w:pPr>
      <w:r w:rsidRPr="00FE73D3">
        <w:rPr>
          <w:rFonts w:ascii="Times New Roman" w:hAnsi="Times New Roman" w:cs="Times New Roman"/>
          <w:sz w:val="20"/>
          <w:szCs w:val="20"/>
        </w:rPr>
        <w:t>This information element conveys an embedded message associated with a higher level protocol. The element coding is:</w:t>
      </w:r>
    </w:p>
    <w:p w14:paraId="165DD70C" w14:textId="77777777" w:rsidR="00615B16" w:rsidRPr="00FE73D3" w:rsidRDefault="00615B16" w:rsidP="00615B16">
      <w:pPr>
        <w:pStyle w:val="TH"/>
      </w:pPr>
      <w:r w:rsidRPr="00FE73D3">
        <w:t>Table 11.3.49: RRLP APDU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95"/>
        <w:gridCol w:w="665"/>
        <w:gridCol w:w="680"/>
        <w:gridCol w:w="680"/>
        <w:gridCol w:w="680"/>
      </w:tblGrid>
      <w:tr w:rsidR="00615B16" w:rsidRPr="00FE73D3" w14:paraId="7B75773F" w14:textId="77777777" w:rsidTr="00A90982">
        <w:trPr>
          <w:cantSplit/>
          <w:jc w:val="center"/>
        </w:trPr>
        <w:tc>
          <w:tcPr>
            <w:tcW w:w="950" w:type="dxa"/>
            <w:tcBorders>
              <w:bottom w:val="single" w:sz="6" w:space="0" w:color="auto"/>
              <w:right w:val="single" w:sz="6" w:space="0" w:color="000000"/>
            </w:tcBorders>
          </w:tcPr>
          <w:p w14:paraId="290FAE65" w14:textId="77777777" w:rsidR="00615B16" w:rsidRPr="00FE73D3" w:rsidRDefault="00615B16" w:rsidP="00A90982">
            <w:pPr>
              <w:pStyle w:val="TAH"/>
            </w:pPr>
          </w:p>
        </w:tc>
        <w:tc>
          <w:tcPr>
            <w:tcW w:w="680" w:type="dxa"/>
            <w:tcBorders>
              <w:top w:val="single" w:sz="6" w:space="0" w:color="000000"/>
              <w:left w:val="single" w:sz="6" w:space="0" w:color="000000"/>
              <w:bottom w:val="single" w:sz="6" w:space="0" w:color="auto"/>
              <w:right w:val="single" w:sz="6" w:space="0" w:color="000000"/>
            </w:tcBorders>
          </w:tcPr>
          <w:p w14:paraId="59A213A9" w14:textId="77777777" w:rsidR="00615B16" w:rsidRPr="00FE73D3" w:rsidRDefault="00615B16" w:rsidP="00A90982">
            <w:pPr>
              <w:pStyle w:val="TAH"/>
            </w:pPr>
            <w:r w:rsidRPr="00FE73D3">
              <w:t>8</w:t>
            </w:r>
          </w:p>
        </w:tc>
        <w:tc>
          <w:tcPr>
            <w:tcW w:w="680" w:type="dxa"/>
            <w:tcBorders>
              <w:top w:val="single" w:sz="6" w:space="0" w:color="000000"/>
              <w:left w:val="single" w:sz="6" w:space="0" w:color="000000"/>
              <w:bottom w:val="single" w:sz="6" w:space="0" w:color="auto"/>
              <w:right w:val="single" w:sz="6" w:space="0" w:color="000000"/>
            </w:tcBorders>
          </w:tcPr>
          <w:p w14:paraId="39D9125C" w14:textId="77777777" w:rsidR="00615B16" w:rsidRPr="00FE73D3" w:rsidRDefault="00615B16" w:rsidP="00A90982">
            <w:pPr>
              <w:pStyle w:val="TAH"/>
              <w:rPr>
                <w:b w:val="0"/>
              </w:rPr>
            </w:pPr>
            <w:r w:rsidRPr="00FE73D3">
              <w:t>7</w:t>
            </w:r>
          </w:p>
        </w:tc>
        <w:tc>
          <w:tcPr>
            <w:tcW w:w="680" w:type="dxa"/>
            <w:tcBorders>
              <w:top w:val="single" w:sz="6" w:space="0" w:color="000000"/>
              <w:left w:val="single" w:sz="6" w:space="0" w:color="000000"/>
              <w:bottom w:val="single" w:sz="6" w:space="0" w:color="auto"/>
              <w:right w:val="single" w:sz="6" w:space="0" w:color="000000"/>
            </w:tcBorders>
          </w:tcPr>
          <w:p w14:paraId="57A236B3" w14:textId="77777777" w:rsidR="00615B16" w:rsidRPr="00FE73D3" w:rsidRDefault="00615B16" w:rsidP="00A90982">
            <w:pPr>
              <w:pStyle w:val="TAH"/>
            </w:pPr>
            <w:r w:rsidRPr="00FE73D3">
              <w:t>6</w:t>
            </w:r>
          </w:p>
        </w:tc>
        <w:tc>
          <w:tcPr>
            <w:tcW w:w="695" w:type="dxa"/>
            <w:tcBorders>
              <w:top w:val="single" w:sz="6" w:space="0" w:color="000000"/>
              <w:left w:val="single" w:sz="6" w:space="0" w:color="000000"/>
              <w:bottom w:val="single" w:sz="6" w:space="0" w:color="auto"/>
              <w:right w:val="single" w:sz="6" w:space="0" w:color="000000"/>
            </w:tcBorders>
          </w:tcPr>
          <w:p w14:paraId="051964B8" w14:textId="77777777" w:rsidR="00615B16" w:rsidRPr="00FE73D3" w:rsidRDefault="00615B16" w:rsidP="00A90982">
            <w:pPr>
              <w:pStyle w:val="TAH"/>
            </w:pPr>
            <w:r w:rsidRPr="00FE73D3">
              <w:t>5</w:t>
            </w:r>
          </w:p>
        </w:tc>
        <w:tc>
          <w:tcPr>
            <w:tcW w:w="665" w:type="dxa"/>
            <w:tcBorders>
              <w:top w:val="single" w:sz="6" w:space="0" w:color="000000"/>
              <w:left w:val="single" w:sz="6" w:space="0" w:color="000000"/>
              <w:bottom w:val="single" w:sz="6" w:space="0" w:color="auto"/>
              <w:right w:val="single" w:sz="6" w:space="0" w:color="000000"/>
            </w:tcBorders>
          </w:tcPr>
          <w:p w14:paraId="3A39ABB4" w14:textId="77777777" w:rsidR="00615B16" w:rsidRPr="00FE73D3" w:rsidRDefault="00615B16" w:rsidP="00A90982">
            <w:pPr>
              <w:pStyle w:val="TAH"/>
            </w:pPr>
            <w:r w:rsidRPr="00FE73D3">
              <w:t>4</w:t>
            </w:r>
          </w:p>
        </w:tc>
        <w:tc>
          <w:tcPr>
            <w:tcW w:w="680" w:type="dxa"/>
            <w:tcBorders>
              <w:top w:val="single" w:sz="6" w:space="0" w:color="000000"/>
              <w:left w:val="single" w:sz="6" w:space="0" w:color="000000"/>
              <w:bottom w:val="single" w:sz="6" w:space="0" w:color="auto"/>
              <w:right w:val="single" w:sz="6" w:space="0" w:color="000000"/>
            </w:tcBorders>
          </w:tcPr>
          <w:p w14:paraId="517CEF75" w14:textId="77777777" w:rsidR="00615B16" w:rsidRPr="00FE73D3" w:rsidRDefault="00615B16" w:rsidP="00A90982">
            <w:pPr>
              <w:pStyle w:val="TAH"/>
            </w:pPr>
            <w:r w:rsidRPr="00FE73D3">
              <w:t>3</w:t>
            </w:r>
          </w:p>
        </w:tc>
        <w:tc>
          <w:tcPr>
            <w:tcW w:w="680" w:type="dxa"/>
            <w:tcBorders>
              <w:top w:val="single" w:sz="6" w:space="0" w:color="000000"/>
              <w:left w:val="single" w:sz="6" w:space="0" w:color="000000"/>
              <w:bottom w:val="single" w:sz="6" w:space="0" w:color="auto"/>
              <w:right w:val="single" w:sz="6" w:space="0" w:color="000000"/>
            </w:tcBorders>
          </w:tcPr>
          <w:p w14:paraId="40FB37E4" w14:textId="77777777" w:rsidR="00615B16" w:rsidRPr="00FE73D3" w:rsidRDefault="00615B16" w:rsidP="00A90982">
            <w:pPr>
              <w:pStyle w:val="TAH"/>
            </w:pPr>
            <w:r w:rsidRPr="00FE73D3">
              <w:t>2</w:t>
            </w:r>
          </w:p>
        </w:tc>
        <w:tc>
          <w:tcPr>
            <w:tcW w:w="680" w:type="dxa"/>
            <w:tcBorders>
              <w:top w:val="single" w:sz="6" w:space="0" w:color="000000"/>
              <w:left w:val="single" w:sz="6" w:space="0" w:color="000000"/>
              <w:bottom w:val="single" w:sz="6" w:space="0" w:color="auto"/>
              <w:right w:val="single" w:sz="6" w:space="0" w:color="000000"/>
            </w:tcBorders>
          </w:tcPr>
          <w:p w14:paraId="009BFE3F" w14:textId="77777777" w:rsidR="00615B16" w:rsidRPr="00FE73D3" w:rsidRDefault="00615B16" w:rsidP="00A90982">
            <w:pPr>
              <w:pStyle w:val="TAH"/>
            </w:pPr>
            <w:r w:rsidRPr="00FE73D3">
              <w:t>1</w:t>
            </w:r>
          </w:p>
        </w:tc>
      </w:tr>
      <w:tr w:rsidR="00615B16" w:rsidRPr="00FE73D3" w14:paraId="3A388660" w14:textId="77777777" w:rsidTr="00A90982">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46CAD36" w14:textId="77777777" w:rsidR="00615B16" w:rsidRPr="00FE73D3" w:rsidRDefault="00615B16" w:rsidP="00A90982">
            <w:pPr>
              <w:pStyle w:val="TAC"/>
            </w:pPr>
            <w:r w:rsidRPr="00FE73D3">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383DE9A1" w14:textId="77777777" w:rsidR="00615B16" w:rsidRPr="00FE73D3" w:rsidRDefault="00615B16" w:rsidP="00A90982">
            <w:pPr>
              <w:pStyle w:val="TAC"/>
            </w:pPr>
            <w:r w:rsidRPr="00FE73D3">
              <w:t>IEI</w:t>
            </w:r>
          </w:p>
        </w:tc>
      </w:tr>
      <w:tr w:rsidR="00615B16" w:rsidRPr="00FE73D3" w14:paraId="2DB9A4B9" w14:textId="77777777" w:rsidTr="00A90982">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587F641" w14:textId="77777777" w:rsidR="00615B16" w:rsidRPr="00FE73D3" w:rsidRDefault="00615B16" w:rsidP="00A90982">
            <w:pPr>
              <w:pStyle w:val="TAC"/>
            </w:pPr>
            <w:r w:rsidRPr="00FE73D3">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6BFEEC3C" w14:textId="77777777" w:rsidR="00615B16" w:rsidRPr="00FE73D3" w:rsidRDefault="00615B16" w:rsidP="00A90982">
            <w:pPr>
              <w:pStyle w:val="TAC"/>
            </w:pPr>
            <w:r w:rsidRPr="00FE73D3">
              <w:t xml:space="preserve">Length Indicator </w:t>
            </w:r>
          </w:p>
        </w:tc>
      </w:tr>
      <w:tr w:rsidR="00615B16" w:rsidRPr="00986C32" w14:paraId="67BB4DE7" w14:textId="77777777" w:rsidTr="00A90982">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45F1087A" w14:textId="77777777" w:rsidR="00615B16" w:rsidRPr="00FE73D3" w:rsidRDefault="00615B16" w:rsidP="00A90982">
            <w:pPr>
              <w:pStyle w:val="TAC"/>
            </w:pPr>
            <w:r w:rsidRPr="00FE73D3">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4ADEFDCC" w14:textId="77777777" w:rsidR="00615B16" w:rsidRPr="00986C32" w:rsidRDefault="00615B16" w:rsidP="00A90982">
            <w:pPr>
              <w:pStyle w:val="TAC"/>
            </w:pPr>
            <w:r w:rsidRPr="00FE73D3">
              <w:t>The rest of the information element contains an embedded RRLP message whose content and encoding are defined according to the 3GPP TS 44.031. The RRLP protocol is not octet aligned. Therefore, the unused bits in the last octet are padded with zeroes.</w:t>
            </w:r>
          </w:p>
        </w:tc>
      </w:tr>
    </w:tbl>
    <w:p w14:paraId="17A88C1C" w14:textId="77777777" w:rsidR="00615B16" w:rsidRPr="00986C32" w:rsidRDefault="00615B16" w:rsidP="00615B16">
      <w:pPr>
        <w:keepNext/>
        <w:keepLines/>
      </w:pPr>
    </w:p>
    <w:p w14:paraId="4832264D" w14:textId="4A24CD37" w:rsidR="00827762" w:rsidRPr="00186585" w:rsidRDefault="00B66577" w:rsidP="00140732">
      <w:pPr>
        <w:pStyle w:val="Heading1"/>
      </w:pPr>
      <w:r>
        <w:t>RRLP Message Delivered</w:t>
      </w:r>
      <w:r w:rsidR="00827762" w:rsidRPr="00186585">
        <w:t xml:space="preserve"> to MS</w:t>
      </w:r>
    </w:p>
    <w:p w14:paraId="46F4387B" w14:textId="77777777" w:rsidR="00827762" w:rsidRDefault="00827762" w:rsidP="00827762">
      <w:pPr>
        <w:keepNext/>
        <w:keepLines/>
        <w:rPr>
          <w:noProof/>
        </w:rPr>
      </w:pPr>
      <w:r w:rsidRPr="00E05F10">
        <w:rPr>
          <w:noProof/>
        </w:rPr>
        <w:t>The BSSGP entity</w:t>
      </w:r>
      <w:r>
        <w:rPr>
          <w:noProof/>
        </w:rPr>
        <w:t xml:space="preserve"> in the SGSN </w:t>
      </w:r>
      <w:r w:rsidRPr="00DA1114">
        <w:rPr>
          <w:noProof/>
        </w:rPr>
        <w:t xml:space="preserve">extracts the </w:t>
      </w:r>
      <w:r>
        <w:rPr>
          <w:noProof/>
        </w:rPr>
        <w:t>embedded RRLP message (i.e. the “Multilateration Request” component) from the “</w:t>
      </w:r>
      <w:r w:rsidRPr="00DA1114">
        <w:rPr>
          <w:noProof/>
        </w:rPr>
        <w:t>RRLP APDU</w:t>
      </w:r>
      <w:r>
        <w:rPr>
          <w:noProof/>
        </w:rPr>
        <w:t xml:space="preserve">” IE received in </w:t>
      </w:r>
      <w:r w:rsidRPr="00DA1114">
        <w:rPr>
          <w:noProof/>
        </w:rPr>
        <w:t xml:space="preserve">the </w:t>
      </w:r>
      <w:r>
        <w:rPr>
          <w:noProof/>
        </w:rPr>
        <w:t>“</w:t>
      </w:r>
      <w:r w:rsidRPr="00DA1114">
        <w:rPr>
          <w:noProof/>
        </w:rPr>
        <w:t>BSSGP POSITION-COMMAND PDU</w:t>
      </w:r>
      <w:r>
        <w:rPr>
          <w:noProof/>
        </w:rPr>
        <w:t>”</w:t>
      </w:r>
      <w:r w:rsidRPr="00DA1114">
        <w:rPr>
          <w:noProof/>
        </w:rPr>
        <w:t xml:space="preserve"> and sends it to the TOM protocol entity. </w:t>
      </w:r>
    </w:p>
    <w:p w14:paraId="22279EBA" w14:textId="77777777" w:rsidR="00827762" w:rsidRPr="00E05F10" w:rsidRDefault="00827762" w:rsidP="00827762">
      <w:pPr>
        <w:pStyle w:val="ListParagraph"/>
        <w:keepNext/>
        <w:keepLines/>
        <w:numPr>
          <w:ilvl w:val="0"/>
          <w:numId w:val="6"/>
        </w:numPr>
        <w:tabs>
          <w:tab w:val="left" w:pos="1080"/>
        </w:tabs>
        <w:rPr>
          <w:noProof/>
        </w:rPr>
      </w:pPr>
      <w:r w:rsidRPr="00E05F10">
        <w:rPr>
          <w:noProof/>
        </w:rPr>
        <w:t xml:space="preserve">The TOM protocol entity prepends the TOM protocol header (1 octet) to the </w:t>
      </w:r>
      <w:r>
        <w:rPr>
          <w:noProof/>
        </w:rPr>
        <w:t xml:space="preserve">embedded </w:t>
      </w:r>
      <w:r w:rsidRPr="00E05F10">
        <w:rPr>
          <w:noProof/>
        </w:rPr>
        <w:t>RRLP message and sends the resulting TOM PDU to the LLC entity using the TOM SAP</w:t>
      </w:r>
      <w:r>
        <w:rPr>
          <w:noProof/>
        </w:rPr>
        <w:t xml:space="preserve"> (i.e. t</w:t>
      </w:r>
      <w:r w:rsidRPr="00E05F10">
        <w:rPr>
          <w:noProof/>
        </w:rPr>
        <w:t>he existing TOM Protocol Discriminator value = 0010 (RRLP) is used</w:t>
      </w:r>
      <w:r>
        <w:rPr>
          <w:noProof/>
        </w:rPr>
        <w:t>)</w:t>
      </w:r>
      <w:r w:rsidRPr="00E05F10">
        <w:rPr>
          <w:noProof/>
        </w:rPr>
        <w:t>.</w:t>
      </w:r>
    </w:p>
    <w:p w14:paraId="65010974" w14:textId="77777777" w:rsidR="00827762" w:rsidRPr="00EF3FEE" w:rsidRDefault="00827762" w:rsidP="00827762">
      <w:pPr>
        <w:pStyle w:val="ListParagraph"/>
        <w:keepNext/>
        <w:keepLines/>
        <w:numPr>
          <w:ilvl w:val="0"/>
          <w:numId w:val="6"/>
        </w:numPr>
        <w:tabs>
          <w:tab w:val="left" w:pos="1080"/>
        </w:tabs>
        <w:rPr>
          <w:noProof/>
        </w:rPr>
      </w:pPr>
      <w:r w:rsidRPr="0010083F">
        <w:rPr>
          <w:noProof/>
        </w:rPr>
        <w:lastRenderedPageBreak/>
        <w:t>The LLC entity generates an LLC PDU (containing the TOM PDU), applies ciphering + integrity protection to the LLC PDU if required (</w:t>
      </w:r>
      <w:r>
        <w:rPr>
          <w:noProof/>
        </w:rPr>
        <w:t>t</w:t>
      </w:r>
      <w:r w:rsidRPr="00EF3FEE">
        <w:rPr>
          <w:noProof/>
        </w:rPr>
        <w:t>he information and FCS fields of I frames shall be ciphered whenever ciphering information has been assigned to the TLLI</w:t>
      </w:r>
      <w:r>
        <w:rPr>
          <w:noProof/>
        </w:rPr>
        <w:t>)</w:t>
      </w:r>
      <w:r w:rsidRPr="00EF3FEE">
        <w:rPr>
          <w:noProof/>
        </w:rPr>
        <w:t>.</w:t>
      </w:r>
    </w:p>
    <w:p w14:paraId="73D496B5" w14:textId="728F0672" w:rsidR="00827762" w:rsidRPr="00E05F10" w:rsidRDefault="00827762" w:rsidP="00827762">
      <w:pPr>
        <w:pStyle w:val="ListParagraph"/>
        <w:keepNext/>
        <w:keepLines/>
        <w:numPr>
          <w:ilvl w:val="0"/>
          <w:numId w:val="6"/>
        </w:numPr>
        <w:tabs>
          <w:tab w:val="left" w:pos="1080"/>
        </w:tabs>
        <w:rPr>
          <w:noProof/>
        </w:rPr>
      </w:pPr>
      <w:r>
        <w:rPr>
          <w:noProof/>
        </w:rPr>
        <w:t xml:space="preserve">The LLC PDU is sent to the serving BSS which establishes a downlink TBF and delivers the LLC PDU to the target MS using one or more downlink data blocks </w:t>
      </w:r>
      <w:r w:rsidRPr="00444378">
        <w:rPr>
          <w:noProof/>
        </w:rPr>
        <w:t>(</w:t>
      </w:r>
      <w:r>
        <w:rPr>
          <w:noProof/>
        </w:rPr>
        <w:t>see Step 7</w:t>
      </w:r>
      <w:r w:rsidRPr="00444378">
        <w:rPr>
          <w:noProof/>
        </w:rPr>
        <w:t xml:space="preserve"> in Figure 1)</w:t>
      </w:r>
      <w:r>
        <w:rPr>
          <w:noProof/>
        </w:rPr>
        <w:t xml:space="preserve">. </w:t>
      </w:r>
    </w:p>
    <w:p w14:paraId="3DA6895A" w14:textId="77777777" w:rsidR="00827762" w:rsidRPr="00E05F10" w:rsidRDefault="00827762" w:rsidP="00827762">
      <w:pPr>
        <w:pStyle w:val="ListParagraph"/>
        <w:keepNext/>
        <w:keepLines/>
        <w:numPr>
          <w:ilvl w:val="0"/>
          <w:numId w:val="6"/>
        </w:numPr>
        <w:tabs>
          <w:tab w:val="left" w:pos="1080"/>
        </w:tabs>
        <w:rPr>
          <w:noProof/>
        </w:rPr>
      </w:pPr>
      <w:r>
        <w:rPr>
          <w:noProof/>
        </w:rPr>
        <w:t>The LLC entity at the MS</w:t>
      </w:r>
      <w:r w:rsidRPr="00E05F10">
        <w:rPr>
          <w:noProof/>
        </w:rPr>
        <w:t xml:space="preserve"> receives the LLC PDU and sends the payload therein to the TOM protocol entity.</w:t>
      </w:r>
    </w:p>
    <w:p w14:paraId="38F0153E" w14:textId="35B94FC1" w:rsidR="00827762" w:rsidRPr="00E05F10" w:rsidRDefault="00827762" w:rsidP="00827762">
      <w:pPr>
        <w:pStyle w:val="ListParagraph"/>
        <w:keepNext/>
        <w:keepLines/>
        <w:numPr>
          <w:ilvl w:val="0"/>
          <w:numId w:val="6"/>
        </w:numPr>
        <w:tabs>
          <w:tab w:val="left" w:pos="1080"/>
        </w:tabs>
        <w:rPr>
          <w:noProof/>
        </w:rPr>
      </w:pPr>
      <w:r w:rsidRPr="00E05F10">
        <w:rPr>
          <w:noProof/>
        </w:rPr>
        <w:t>T</w:t>
      </w:r>
      <w:r>
        <w:rPr>
          <w:noProof/>
        </w:rPr>
        <w:t>he TOM protocol entity in the MS</w:t>
      </w:r>
      <w:r w:rsidRPr="00E05F10">
        <w:rPr>
          <w:noProof/>
        </w:rPr>
        <w:t xml:space="preserve"> strips off the TOM protocol h</w:t>
      </w:r>
      <w:r>
        <w:rPr>
          <w:noProof/>
        </w:rPr>
        <w:t xml:space="preserve">eader, determines the </w:t>
      </w:r>
      <w:r w:rsidRPr="00E05F10">
        <w:rPr>
          <w:noProof/>
        </w:rPr>
        <w:t xml:space="preserve">TOM Protocol Discriminator value = 0010 (RRLP) </w:t>
      </w:r>
      <w:r>
        <w:rPr>
          <w:noProof/>
        </w:rPr>
        <w:t xml:space="preserve">and therefore delivers </w:t>
      </w:r>
      <w:r w:rsidRPr="00E05F10">
        <w:rPr>
          <w:noProof/>
        </w:rPr>
        <w:t>the payload (</w:t>
      </w:r>
      <w:r>
        <w:rPr>
          <w:noProof/>
        </w:rPr>
        <w:t xml:space="preserve">RRLP message) </w:t>
      </w:r>
      <w:r w:rsidRPr="00E05F10">
        <w:rPr>
          <w:noProof/>
        </w:rPr>
        <w:t>to the RRLP application</w:t>
      </w:r>
      <w:r>
        <w:rPr>
          <w:noProof/>
        </w:rPr>
        <w:t>.</w:t>
      </w:r>
      <w:r w:rsidR="00997719">
        <w:rPr>
          <w:noProof/>
        </w:rPr>
        <w:t xml:space="preserve"> </w:t>
      </w:r>
    </w:p>
    <w:p w14:paraId="514FE35B" w14:textId="77777777" w:rsidR="008B23A7" w:rsidRDefault="008B23A7" w:rsidP="00615B16">
      <w:pPr>
        <w:keepNext/>
        <w:keepLines/>
      </w:pPr>
    </w:p>
    <w:p w14:paraId="2D5D7170" w14:textId="3E223EFA" w:rsidR="003B2E5A" w:rsidRPr="00186585" w:rsidRDefault="00A571AD" w:rsidP="00140732">
      <w:pPr>
        <w:pStyle w:val="Heading1"/>
      </w:pPr>
      <w:r>
        <w:t>MS Performs the Multilateration</w:t>
      </w:r>
      <w:r w:rsidR="003B2E5A" w:rsidRPr="00186585">
        <w:t xml:space="preserve"> Procedure</w:t>
      </w:r>
    </w:p>
    <w:p w14:paraId="74D59898" w14:textId="5392AA75" w:rsidR="003B2E5A" w:rsidRDefault="006C3923" w:rsidP="00B41012">
      <w:pPr>
        <w:keepNext/>
        <w:keepLines/>
        <w:rPr>
          <w:noProof/>
        </w:rPr>
      </w:pPr>
      <w:r w:rsidRPr="00E05F10">
        <w:rPr>
          <w:noProof/>
        </w:rPr>
        <w:t>The RRLP application</w:t>
      </w:r>
      <w:r>
        <w:rPr>
          <w:noProof/>
        </w:rPr>
        <w:t xml:space="preserve"> in the MS</w:t>
      </w:r>
      <w:r w:rsidRPr="00E05F10">
        <w:rPr>
          <w:noProof/>
        </w:rPr>
        <w:t xml:space="preserve"> examin</w:t>
      </w:r>
      <w:r>
        <w:rPr>
          <w:noProof/>
        </w:rPr>
        <w:t xml:space="preserve">es the RRLP message and determines that </w:t>
      </w:r>
      <w:r w:rsidRPr="00E05F10">
        <w:rPr>
          <w:noProof/>
        </w:rPr>
        <w:t xml:space="preserve">the </w:t>
      </w:r>
      <w:r w:rsidR="00780767">
        <w:rPr>
          <w:noProof/>
        </w:rPr>
        <w:t>“Multilateration</w:t>
      </w:r>
      <w:r>
        <w:rPr>
          <w:noProof/>
        </w:rPr>
        <w:t xml:space="preserve"> Request” component </w:t>
      </w:r>
      <w:r w:rsidR="00065FB5">
        <w:rPr>
          <w:noProof/>
        </w:rPr>
        <w:t xml:space="preserve">indicating “MTAO” </w:t>
      </w:r>
      <w:r w:rsidR="00D141F3">
        <w:rPr>
          <w:noProof/>
        </w:rPr>
        <w:t>is present</w:t>
      </w:r>
      <w:r w:rsidRPr="00390E4C">
        <w:rPr>
          <w:noProof/>
        </w:rPr>
        <w:t>.</w:t>
      </w:r>
      <w:r>
        <w:rPr>
          <w:noProof/>
        </w:rPr>
        <w:t xml:space="preserve"> </w:t>
      </w:r>
      <w:r w:rsidR="003B2E5A">
        <w:rPr>
          <w:noProof/>
        </w:rPr>
        <w:t xml:space="preserve">The Multilateration application </w:t>
      </w:r>
      <w:r>
        <w:rPr>
          <w:noProof/>
        </w:rPr>
        <w:t xml:space="preserve">in the MS </w:t>
      </w:r>
      <w:r w:rsidR="00780767">
        <w:rPr>
          <w:noProof/>
        </w:rPr>
        <w:t>acts on the “Multilateration</w:t>
      </w:r>
      <w:r w:rsidR="003B2E5A">
        <w:rPr>
          <w:noProof/>
        </w:rPr>
        <w:t xml:space="preserve"> Request” component.</w:t>
      </w:r>
    </w:p>
    <w:p w14:paraId="04444E89" w14:textId="0D33E176" w:rsidR="00B41012" w:rsidRPr="00D141F3" w:rsidRDefault="00B41012" w:rsidP="00B41012">
      <w:pPr>
        <w:pStyle w:val="ListParagraph"/>
        <w:keepNext/>
        <w:keepLines/>
        <w:numPr>
          <w:ilvl w:val="0"/>
          <w:numId w:val="6"/>
        </w:numPr>
        <w:rPr>
          <w:noProof/>
        </w:rPr>
      </w:pPr>
      <w:r w:rsidRPr="00D141F3">
        <w:rPr>
          <w:noProof/>
        </w:rPr>
        <w:t>The “Multilateration Request” co</w:t>
      </w:r>
      <w:r w:rsidR="00D141F3">
        <w:rPr>
          <w:noProof/>
        </w:rPr>
        <w:t>mponent identifies up to 8</w:t>
      </w:r>
      <w:r w:rsidRPr="00D141F3">
        <w:rPr>
          <w:noProof/>
        </w:rPr>
        <w:t xml:space="preserve"> sets of cells wherein the MS autonomously selects w</w:t>
      </w:r>
      <w:r w:rsidR="00D141F3">
        <w:rPr>
          <w:noProof/>
        </w:rPr>
        <w:t>hich subset of these</w:t>
      </w:r>
      <w:r w:rsidRPr="00D141F3">
        <w:rPr>
          <w:noProof/>
        </w:rPr>
        <w:t xml:space="preserve"> sets of cells it shall use to perform Multilateration. </w:t>
      </w:r>
    </w:p>
    <w:p w14:paraId="4B857FA3" w14:textId="2590B636" w:rsidR="00B41012" w:rsidRPr="00065FB5" w:rsidRDefault="00B41012" w:rsidP="00B41012">
      <w:pPr>
        <w:pStyle w:val="ListParagraph"/>
        <w:keepNext/>
        <w:keepLines/>
        <w:numPr>
          <w:ilvl w:val="0"/>
          <w:numId w:val="6"/>
        </w:numPr>
        <w:rPr>
          <w:noProof/>
        </w:rPr>
      </w:pPr>
      <w:r w:rsidRPr="00065FB5">
        <w:rPr>
          <w:noProof/>
        </w:rPr>
        <w:t>The MS selects the strongest cell from each set of cells it selects for performing Mutlilateration and may also select one or more additional cells not identified by the “Multilateration Request” component.</w:t>
      </w:r>
    </w:p>
    <w:p w14:paraId="414C074A" w14:textId="6A795ABD" w:rsidR="003B2E5A" w:rsidRPr="00065FB5" w:rsidRDefault="003B2E5A" w:rsidP="00B41012">
      <w:pPr>
        <w:pStyle w:val="ListParagraph"/>
        <w:keepNext/>
        <w:keepLines/>
        <w:numPr>
          <w:ilvl w:val="0"/>
          <w:numId w:val="6"/>
        </w:numPr>
        <w:tabs>
          <w:tab w:val="left" w:pos="1080"/>
        </w:tabs>
        <w:rPr>
          <w:noProof/>
        </w:rPr>
      </w:pPr>
      <w:r w:rsidRPr="00065FB5">
        <w:rPr>
          <w:noProof/>
        </w:rPr>
        <w:t xml:space="preserve">The MS sends an access request </w:t>
      </w:r>
      <w:r w:rsidR="00FF64E7" w:rsidRPr="00065FB5">
        <w:rPr>
          <w:noProof/>
        </w:rPr>
        <w:t xml:space="preserve">indicating “Multilateration” </w:t>
      </w:r>
      <w:r w:rsidRPr="00065FB5">
        <w:rPr>
          <w:noProof/>
        </w:rPr>
        <w:t xml:space="preserve">in the serving cell </w:t>
      </w:r>
      <w:r w:rsidR="00FE0B6C" w:rsidRPr="00065FB5">
        <w:rPr>
          <w:noProof/>
        </w:rPr>
        <w:t xml:space="preserve">and in </w:t>
      </w:r>
      <w:r w:rsidR="00B41012" w:rsidRPr="00065FB5">
        <w:rPr>
          <w:noProof/>
        </w:rPr>
        <w:t xml:space="preserve">each of the cells it selects for performing the Multilateration procedure. </w:t>
      </w:r>
    </w:p>
    <w:p w14:paraId="1CC07654" w14:textId="2647C795" w:rsidR="00F373CD" w:rsidRPr="00065FB5" w:rsidRDefault="00B87F99" w:rsidP="00B41012">
      <w:pPr>
        <w:pStyle w:val="ListParagraph"/>
        <w:keepNext/>
        <w:keepLines/>
        <w:numPr>
          <w:ilvl w:val="0"/>
          <w:numId w:val="6"/>
        </w:numPr>
        <w:tabs>
          <w:tab w:val="left" w:pos="1080"/>
        </w:tabs>
        <w:rPr>
          <w:noProof/>
        </w:rPr>
      </w:pPr>
      <w:r w:rsidRPr="00065FB5">
        <w:rPr>
          <w:noProof/>
        </w:rPr>
        <w:t xml:space="preserve">The MS receives </w:t>
      </w:r>
      <w:r w:rsidRPr="00FD3AD1">
        <w:rPr>
          <w:noProof/>
        </w:rPr>
        <w:t>an</w:t>
      </w:r>
      <w:r w:rsidR="00FF64E7" w:rsidRPr="00FD3AD1">
        <w:rPr>
          <w:noProof/>
        </w:rPr>
        <w:t xml:space="preserve"> uplink TBF</w:t>
      </w:r>
      <w:r w:rsidRPr="00FD3AD1">
        <w:rPr>
          <w:noProof/>
        </w:rPr>
        <w:t xml:space="preserve"> </w:t>
      </w:r>
      <w:r w:rsidR="003B2E5A" w:rsidRPr="00FD3AD1">
        <w:rPr>
          <w:noProof/>
        </w:rPr>
        <w:t xml:space="preserve">assignment message </w:t>
      </w:r>
      <w:r w:rsidRPr="00FD3AD1">
        <w:rPr>
          <w:noProof/>
        </w:rPr>
        <w:t xml:space="preserve">corresponding to each access request </w:t>
      </w:r>
      <w:r w:rsidR="00182C20" w:rsidRPr="00FD3AD1">
        <w:rPr>
          <w:noProof/>
        </w:rPr>
        <w:t xml:space="preserve">and transmits a </w:t>
      </w:r>
      <w:r w:rsidR="003B2E5A" w:rsidRPr="00FD3AD1">
        <w:rPr>
          <w:noProof/>
        </w:rPr>
        <w:t>RLC</w:t>
      </w:r>
      <w:r w:rsidR="00F373CD" w:rsidRPr="00FD3AD1">
        <w:rPr>
          <w:noProof/>
        </w:rPr>
        <w:t xml:space="preserve"> data block </w:t>
      </w:r>
      <w:r w:rsidR="00FF64E7" w:rsidRPr="00FD3AD1">
        <w:rPr>
          <w:noProof/>
        </w:rPr>
        <w:t>thereon that includes</w:t>
      </w:r>
      <w:r w:rsidR="00F373CD" w:rsidRPr="00FD3AD1">
        <w:rPr>
          <w:noProof/>
        </w:rPr>
        <w:t xml:space="preserve"> its </w:t>
      </w:r>
      <w:r w:rsidR="00182C20" w:rsidRPr="00FD3AD1">
        <w:rPr>
          <w:noProof/>
        </w:rPr>
        <w:t xml:space="preserve">“TLLI”, </w:t>
      </w:r>
      <w:r w:rsidR="00065FB5" w:rsidRPr="00FD3AD1">
        <w:rPr>
          <w:noProof/>
        </w:rPr>
        <w:t>the</w:t>
      </w:r>
      <w:r w:rsidR="004716A7" w:rsidRPr="00FD3AD1">
        <w:rPr>
          <w:noProof/>
        </w:rPr>
        <w:t xml:space="preserve"> </w:t>
      </w:r>
      <w:r w:rsidR="005C3E7B" w:rsidRPr="00FD3AD1">
        <w:rPr>
          <w:noProof/>
        </w:rPr>
        <w:t>“</w:t>
      </w:r>
      <w:r w:rsidR="004716A7" w:rsidRPr="00FD3AD1">
        <w:rPr>
          <w:noProof/>
        </w:rPr>
        <w:t>Source</w:t>
      </w:r>
      <w:r w:rsidR="00065FB5" w:rsidRPr="00FD3AD1">
        <w:rPr>
          <w:noProof/>
        </w:rPr>
        <w:t xml:space="preserve"> Identity” (i.e. the “Cell Identity” and “Location Area Code”  (LAC) received in SI13 of the cell in which it received the RRLP message) </w:t>
      </w:r>
      <w:r w:rsidR="00182C20" w:rsidRPr="00FD3AD1">
        <w:rPr>
          <w:noProof/>
        </w:rPr>
        <w:t xml:space="preserve">and the </w:t>
      </w:r>
      <w:r w:rsidR="00FD3AD1" w:rsidRPr="00FD3AD1">
        <w:rPr>
          <w:noProof/>
        </w:rPr>
        <w:t>“MS Sync Accuracy</w:t>
      </w:r>
      <w:r w:rsidR="00182C20" w:rsidRPr="00FD3AD1">
        <w:rPr>
          <w:noProof/>
        </w:rPr>
        <w:t xml:space="preserve">” (applicable to the MS at the point of sending the RLC data block) </w:t>
      </w:r>
      <w:r w:rsidR="00065FB5" w:rsidRPr="00FD3AD1">
        <w:rPr>
          <w:noProof/>
        </w:rPr>
        <w:t>to the BSS.</w:t>
      </w:r>
    </w:p>
    <w:p w14:paraId="1E884331" w14:textId="77777777" w:rsidR="003F471E" w:rsidRPr="00F6062D" w:rsidRDefault="003F471E" w:rsidP="00C42EDE">
      <w:pPr>
        <w:pStyle w:val="TH"/>
        <w:ind w:left="720"/>
        <w:jc w:val="left"/>
        <w:rPr>
          <w:noProof/>
        </w:rPr>
      </w:pPr>
      <w:bookmarkStart w:id="1106" w:name="_Toc461964143"/>
      <w:bookmarkStart w:id="1107" w:name="_Toc461964163"/>
      <w:bookmarkStart w:id="1108" w:name="_Toc461964495"/>
      <w:r w:rsidRPr="00F6062D">
        <w:rPr>
          <w:noProof/>
        </w:rPr>
        <w:t>3.5.2</w:t>
      </w:r>
      <w:r w:rsidRPr="00F6062D">
        <w:rPr>
          <w:noProof/>
        </w:rPr>
        <w:tab/>
        <w:t>Packet access procedure using CCCH</w:t>
      </w:r>
      <w:bookmarkEnd w:id="1106"/>
      <w:r>
        <w:rPr>
          <w:noProof/>
        </w:rPr>
        <w:t xml:space="preserve"> (44.018)</w:t>
      </w:r>
    </w:p>
    <w:p w14:paraId="6C867DFF" w14:textId="77777777" w:rsidR="003F471E" w:rsidRPr="003F471E" w:rsidRDefault="003F471E" w:rsidP="00C42EDE">
      <w:pPr>
        <w:keepNext/>
        <w:keepLines/>
        <w:ind w:left="720"/>
        <w:rPr>
          <w:rFonts w:ascii="Times New Roman" w:hAnsi="Times New Roman" w:cs="Times New Roman"/>
          <w:sz w:val="20"/>
          <w:szCs w:val="20"/>
        </w:rPr>
      </w:pPr>
      <w:r w:rsidRPr="003F471E">
        <w:rPr>
          <w:rFonts w:ascii="Times New Roman" w:hAnsi="Times New Roman" w:cs="Times New Roman"/>
          <w:sz w:val="20"/>
          <w:szCs w:val="20"/>
        </w:rPr>
        <w:t>The packet access procedure using CCCH may be used to establish a temporary block flow to support the transfer of LLC PDUs in the direction from the mobile station to the network. Establishment using one phase and two phase packet access, see 3GPP TS 44.060, are supported. The two phase packet access is supported by means of the single block or multiple block packet access option in this procedure, allowing the transfer of a PACKET RESOURCE REQUEST and possibly an ADDITIONAL MS RADIO ACCESS CAPABILITIES message to the network.</w:t>
      </w:r>
    </w:p>
    <w:p w14:paraId="7E9C9F9C" w14:textId="77777777" w:rsidR="003F471E" w:rsidRPr="003F471E" w:rsidRDefault="003F471E" w:rsidP="00C42EDE">
      <w:pPr>
        <w:keepNext/>
        <w:keepLines/>
        <w:ind w:left="720"/>
        <w:rPr>
          <w:rFonts w:ascii="Times New Roman" w:hAnsi="Times New Roman" w:cs="Times New Roman"/>
          <w:sz w:val="20"/>
          <w:szCs w:val="20"/>
        </w:rPr>
      </w:pPr>
      <w:r w:rsidRPr="003F471E">
        <w:rPr>
          <w:rFonts w:ascii="Times New Roman" w:hAnsi="Times New Roman" w:cs="Times New Roman"/>
          <w:sz w:val="20"/>
          <w:szCs w:val="20"/>
        </w:rPr>
        <w:t>The single block packet access option in this procedure may also be used by a mobile station in packet idle mode to transfer an RLC/MAC control message other than the PACKET RESOURCE REQUEST message to the network, see sub-clause 3.5.2.2.</w:t>
      </w:r>
    </w:p>
    <w:p w14:paraId="59A42D2A" w14:textId="77777777" w:rsidR="003F471E" w:rsidRPr="003F471E" w:rsidRDefault="003F471E" w:rsidP="00C42EDE">
      <w:pPr>
        <w:keepNext/>
        <w:keepLines/>
        <w:ind w:left="720"/>
        <w:rPr>
          <w:rFonts w:ascii="Times New Roman" w:hAnsi="Times New Roman" w:cs="Times New Roman"/>
          <w:sz w:val="20"/>
          <w:szCs w:val="20"/>
        </w:rPr>
      </w:pPr>
      <w:r w:rsidRPr="003F471E">
        <w:rPr>
          <w:rFonts w:ascii="Times New Roman" w:hAnsi="Times New Roman" w:cs="Times New Roman"/>
          <w:sz w:val="20"/>
          <w:szCs w:val="20"/>
        </w:rPr>
        <w:lastRenderedPageBreak/>
        <w:t>The single block MBMS access option in this procedure shall be used by a mobile station in packet idle mode to transfer the RLC/MAC control message MBMS SERVICE REQUEST message network, see sub-clause 3.5.4.</w:t>
      </w:r>
    </w:p>
    <w:p w14:paraId="0A658A17" w14:textId="4C214F59" w:rsidR="00741188" w:rsidRDefault="003F471E" w:rsidP="00C42EDE">
      <w:pPr>
        <w:keepNext/>
        <w:keepLines/>
        <w:widowControl w:val="0"/>
        <w:ind w:left="720"/>
        <w:rPr>
          <w:rFonts w:ascii="Times New Roman" w:hAnsi="Times New Roman" w:cs="Times New Roman"/>
          <w:sz w:val="20"/>
          <w:szCs w:val="20"/>
        </w:rPr>
      </w:pPr>
      <w:r w:rsidRPr="003F471E">
        <w:rPr>
          <w:rFonts w:ascii="Times New Roman" w:hAnsi="Times New Roman" w:cs="Times New Roman"/>
          <w:sz w:val="20"/>
          <w:szCs w:val="20"/>
        </w:rPr>
        <w:t>A MS that has enabled PEO (i.e. eDRX or PSM – see 3GPP TS 23.060 [74]) while in a cell that supports PEO, shall send an EGPRS PACKET CHANNEL REQUEST message with access type ‘PEO One Phase Access Request’ (see Table 3.5.2.1.2.2 and 3GPP TS 44.060 [76]) when attempting to establish a PS connection</w:t>
      </w:r>
      <w:r w:rsidRPr="00D141F3">
        <w:rPr>
          <w:rFonts w:ascii="Times New Roman" w:hAnsi="Times New Roman" w:cs="Times New Roman"/>
          <w:sz w:val="20"/>
          <w:szCs w:val="20"/>
        </w:rPr>
        <w:t>.</w:t>
      </w:r>
      <w:ins w:id="1109" w:author="John Diachina" w:date="2016-09-20T17:44:00Z">
        <w:r w:rsidR="00E14D06" w:rsidRPr="00D141F3">
          <w:rPr>
            <w:rFonts w:ascii="Times New Roman" w:hAnsi="Times New Roman" w:cs="Times New Roman"/>
            <w:sz w:val="20"/>
            <w:szCs w:val="20"/>
          </w:rPr>
          <w:t xml:space="preserve"> An exception case is when </w:t>
        </w:r>
      </w:ins>
      <w:ins w:id="1110" w:author="John Diachina" w:date="2016-09-20T17:58:00Z">
        <w:r w:rsidR="0030577A" w:rsidRPr="00D141F3">
          <w:rPr>
            <w:rFonts w:ascii="Times New Roman" w:hAnsi="Times New Roman" w:cs="Times New Roman"/>
            <w:sz w:val="20"/>
            <w:szCs w:val="20"/>
          </w:rPr>
          <w:t xml:space="preserve">it </w:t>
        </w:r>
      </w:ins>
      <w:ins w:id="1111" w:author="John Diachina" w:date="2016-09-20T17:44:00Z">
        <w:r w:rsidR="00E14D06" w:rsidRPr="00D141F3">
          <w:rPr>
            <w:rFonts w:ascii="Times New Roman" w:hAnsi="Times New Roman" w:cs="Times New Roman"/>
            <w:sz w:val="20"/>
            <w:szCs w:val="20"/>
          </w:rPr>
          <w:t xml:space="preserve">is </w:t>
        </w:r>
      </w:ins>
      <w:ins w:id="1112" w:author="John Diachina" w:date="2016-09-21T09:04:00Z">
        <w:r w:rsidR="00BC38E6" w:rsidRPr="00D141F3">
          <w:rPr>
            <w:rFonts w:ascii="Times New Roman" w:hAnsi="Times New Roman" w:cs="Times New Roman"/>
            <w:sz w:val="20"/>
            <w:szCs w:val="20"/>
          </w:rPr>
          <w:t xml:space="preserve">accessing the network to </w:t>
        </w:r>
      </w:ins>
      <w:ins w:id="1113" w:author="John Diachina" w:date="2016-09-20T19:07:00Z">
        <w:r w:rsidR="00BC38E6" w:rsidRPr="00D141F3">
          <w:rPr>
            <w:rFonts w:ascii="Times New Roman" w:hAnsi="Times New Roman" w:cs="Times New Roman"/>
            <w:sz w:val="20"/>
            <w:szCs w:val="20"/>
          </w:rPr>
          <w:t>perform</w:t>
        </w:r>
        <w:r w:rsidR="00E83348" w:rsidRPr="00D141F3">
          <w:rPr>
            <w:rFonts w:ascii="Times New Roman" w:hAnsi="Times New Roman" w:cs="Times New Roman"/>
            <w:sz w:val="20"/>
            <w:szCs w:val="20"/>
          </w:rPr>
          <w:t xml:space="preserve"> </w:t>
        </w:r>
      </w:ins>
      <w:ins w:id="1114" w:author="John Diachina" w:date="2016-09-20T17:57:00Z">
        <w:r w:rsidR="0030577A" w:rsidRPr="00D141F3">
          <w:rPr>
            <w:rFonts w:ascii="Times New Roman" w:hAnsi="Times New Roman" w:cs="Times New Roman"/>
            <w:sz w:val="20"/>
            <w:szCs w:val="20"/>
          </w:rPr>
          <w:t>the Multilaterat</w:t>
        </w:r>
        <w:r w:rsidR="00E83348" w:rsidRPr="00D141F3">
          <w:rPr>
            <w:rFonts w:ascii="Times New Roman" w:hAnsi="Times New Roman" w:cs="Times New Roman"/>
            <w:sz w:val="20"/>
            <w:szCs w:val="20"/>
          </w:rPr>
          <w:t>ion procedure</w:t>
        </w:r>
        <w:r w:rsidR="0030577A" w:rsidRPr="00D141F3">
          <w:rPr>
            <w:rFonts w:ascii="Times New Roman" w:hAnsi="Times New Roman" w:cs="Times New Roman"/>
            <w:sz w:val="20"/>
            <w:szCs w:val="20"/>
          </w:rPr>
          <w:t xml:space="preserve"> </w:t>
        </w:r>
      </w:ins>
      <w:ins w:id="1115" w:author="John Diachina" w:date="2016-09-20T17:59:00Z">
        <w:r w:rsidR="0030577A" w:rsidRPr="00D141F3">
          <w:rPr>
            <w:rFonts w:ascii="Times New Roman" w:hAnsi="Times New Roman" w:cs="Times New Roman"/>
            <w:sz w:val="20"/>
            <w:szCs w:val="20"/>
          </w:rPr>
          <w:t xml:space="preserve">in which case </w:t>
        </w:r>
      </w:ins>
      <w:ins w:id="1116" w:author="John Diachina" w:date="2016-09-20T18:01:00Z">
        <w:r w:rsidR="0030577A" w:rsidRPr="00D141F3">
          <w:rPr>
            <w:rFonts w:ascii="Times New Roman" w:hAnsi="Times New Roman" w:cs="Times New Roman"/>
            <w:sz w:val="20"/>
            <w:szCs w:val="20"/>
          </w:rPr>
          <w:t xml:space="preserve">it </w:t>
        </w:r>
      </w:ins>
      <w:ins w:id="1117" w:author="John Diachina" w:date="2016-09-20T17:57:00Z">
        <w:r w:rsidR="0030577A" w:rsidRPr="00D141F3">
          <w:rPr>
            <w:rFonts w:ascii="Times New Roman" w:hAnsi="Times New Roman" w:cs="Times New Roman"/>
            <w:sz w:val="20"/>
            <w:szCs w:val="20"/>
          </w:rPr>
          <w:t xml:space="preserve">shall perform packet access in multiple cells (see 3GPP TS 44.031) wherein it sends an EGPRS MULTILATERATION REQUEST message </w:t>
        </w:r>
      </w:ins>
      <w:ins w:id="1118" w:author="John Diachina" w:date="2016-09-20T18:01:00Z">
        <w:r w:rsidR="0030577A" w:rsidRPr="00D141F3">
          <w:rPr>
            <w:rFonts w:ascii="Times New Roman" w:hAnsi="Times New Roman" w:cs="Times New Roman"/>
            <w:sz w:val="20"/>
            <w:szCs w:val="20"/>
          </w:rPr>
          <w:t xml:space="preserve">(see 3GPP TS 44.060 [76]) </w:t>
        </w:r>
      </w:ins>
      <w:ins w:id="1119" w:author="John Diachina" w:date="2016-09-20T17:57:00Z">
        <w:r w:rsidR="0030577A" w:rsidRPr="00D141F3">
          <w:rPr>
            <w:rFonts w:ascii="Times New Roman" w:hAnsi="Times New Roman" w:cs="Times New Roman"/>
            <w:sz w:val="20"/>
            <w:szCs w:val="20"/>
          </w:rPr>
          <w:t xml:space="preserve">in each of these cells as described in sub-clause 3.5.2.1.2. </w:t>
        </w:r>
      </w:ins>
    </w:p>
    <w:p w14:paraId="746F420F" w14:textId="77777777" w:rsidR="0081732B" w:rsidRDefault="0081732B" w:rsidP="00C42EDE">
      <w:pPr>
        <w:pStyle w:val="TH"/>
        <w:widowControl w:val="0"/>
        <w:ind w:left="720"/>
        <w:jc w:val="left"/>
        <w:rPr>
          <w:noProof/>
        </w:rPr>
      </w:pPr>
      <w:bookmarkStart w:id="1120" w:name="_Toc461964146"/>
      <w:r w:rsidRPr="00F6062D">
        <w:rPr>
          <w:noProof/>
        </w:rPr>
        <w:t>3.5.2.1.2</w:t>
      </w:r>
      <w:r w:rsidRPr="00F6062D">
        <w:rPr>
          <w:noProof/>
        </w:rPr>
        <w:tab/>
        <w:t>Initiation of the packet access procedure: channel request</w:t>
      </w:r>
      <w:bookmarkEnd w:id="1120"/>
      <w:r>
        <w:rPr>
          <w:noProof/>
        </w:rPr>
        <w:t xml:space="preserve"> (44.018)</w:t>
      </w:r>
    </w:p>
    <w:p w14:paraId="6B463202" w14:textId="7EF17534" w:rsidR="0081732B" w:rsidRPr="0081732B" w:rsidRDefault="00CB615D" w:rsidP="00C42EDE">
      <w:pPr>
        <w:keepNext/>
        <w:keepLines/>
        <w:widowControl w:val="0"/>
        <w:ind w:left="720"/>
        <w:rPr>
          <w:rFonts w:ascii="Times New Roman" w:hAnsi="Times New Roman" w:cs="Times New Roman"/>
          <w:sz w:val="20"/>
          <w:szCs w:val="20"/>
        </w:rPr>
      </w:pPr>
      <w:r w:rsidRPr="0081732B">
        <w:rPr>
          <w:rFonts w:ascii="Times New Roman" w:hAnsi="Times New Roman" w:cs="Times New Roman"/>
          <w:sz w:val="20"/>
          <w:szCs w:val="20"/>
        </w:rPr>
        <w:t xml:space="preserve">A mobile station accessing the network when </w:t>
      </w:r>
      <w:r w:rsidRPr="0081732B">
        <w:rPr>
          <w:rFonts w:ascii="Times New Roman" w:hAnsi="Times New Roman" w:cs="Times New Roman"/>
          <w:noProof/>
          <w:sz w:val="20"/>
          <w:szCs w:val="20"/>
        </w:rPr>
        <w:t xml:space="preserve">the low priority indicator is set to </w:t>
      </w:r>
      <w:r w:rsidRPr="0081732B">
        <w:rPr>
          <w:rFonts w:ascii="Times New Roman" w:hAnsi="Times New Roman" w:cs="Times New Roman"/>
          <w:sz w:val="20"/>
          <w:szCs w:val="20"/>
        </w:rPr>
        <w:t>“</w:t>
      </w:r>
      <w:r w:rsidRPr="0081732B">
        <w:rPr>
          <w:rFonts w:ascii="Times New Roman" w:hAnsi="Times New Roman" w:cs="Times New Roman"/>
          <w:noProof/>
          <w:sz w:val="20"/>
          <w:szCs w:val="20"/>
        </w:rPr>
        <w:t>MS is configured to</w:t>
      </w:r>
      <w:r w:rsidRPr="0081732B">
        <w:rPr>
          <w:rFonts w:ascii="Times New Roman" w:hAnsi="Times New Roman" w:cs="Times New Roman"/>
          <w:sz w:val="20"/>
          <w:szCs w:val="20"/>
        </w:rPr>
        <w:t xml:space="preserve"> NAS signalling low priority” (see 3GPP TS 24.008), when attempting to establish a PS connection, shall, while ignoring MS identities included within PAGING REQUEST messages,</w:t>
      </w:r>
      <w:r>
        <w:rPr>
          <w:rFonts w:ascii="Times New Roman" w:hAnsi="Times New Roman" w:cs="Times New Roman"/>
          <w:sz w:val="20"/>
          <w:szCs w:val="20"/>
        </w:rPr>
        <w:t xml:space="preserve"> </w:t>
      </w:r>
      <w:r w:rsidR="0081732B" w:rsidRPr="0081732B">
        <w:rPr>
          <w:rFonts w:ascii="Times New Roman" w:hAnsi="Times New Roman" w:cs="Times New Roman"/>
          <w:sz w:val="20"/>
          <w:szCs w:val="20"/>
        </w:rPr>
        <w:t xml:space="preserve">start listening to the downlink CCCH until successfully decoding one of the RR messages listed in sub-clause 3.3.1.1.1a. A MS that has enabled PEO shall read the PEO_BCCH_CHANGE_MARK field and the RCC field within the successfully decoded RR message. It shall use the 6 bit BSIC from the most recently read SCH and the RCC field from the decoded RR message to establish a BSIC (see 3GPP TS 45.008).  If the BSIC does not match the BSIC value decoded upon first entering the serving cell (see 3GPP TS 45.008) it shall abort the packet access procedure and attempt cell re-selection.   If a change of PEO BCCH CHANGE MARK is detected it shall first read SI13 before proceeding with the packet access procedure. If the RR message indicates an implicit reject for the PS domain (see sub-clause 3.3.1.1.1a) the mobile station shall abort the packet access procedure and initiate the implicit reject procedure (see sub-clause 3.3.1.1.3.2a). An exception case is where the mobile station has enabled EC operation and is sending an EC PACKET CHANNEL REQUEST message using the RACH (the </w:t>
      </w:r>
      <w:r w:rsidR="0081732B" w:rsidRPr="0081732B">
        <w:rPr>
          <w:rFonts w:ascii="Times New Roman" w:hAnsi="Times New Roman" w:cs="Times New Roman"/>
          <w:i/>
          <w:sz w:val="20"/>
          <w:szCs w:val="20"/>
        </w:rPr>
        <w:t>RACH Access Control</w:t>
      </w:r>
      <w:r w:rsidR="0081732B" w:rsidRPr="0081732B">
        <w:rPr>
          <w:rFonts w:ascii="Times New Roman" w:hAnsi="Times New Roman" w:cs="Times New Roman"/>
          <w:sz w:val="20"/>
          <w:szCs w:val="20"/>
        </w:rPr>
        <w:t xml:space="preserve"> field indicates that RACH usage on timeslot number 0  is allowed, see sub-clause 3.5.2a) in which case it proceeds with the packet access without first decoding one of the RR messages listed in sub-clause 3.3.1.1.1a and checking the status of the PEO_BCCH_CHANGE_MARK field or implicit reject </w:t>
      </w:r>
      <w:r w:rsidR="0081732B" w:rsidRPr="00D141F3">
        <w:rPr>
          <w:rFonts w:ascii="Times New Roman" w:hAnsi="Times New Roman" w:cs="Times New Roman"/>
          <w:sz w:val="20"/>
          <w:szCs w:val="20"/>
        </w:rPr>
        <w:t>information sent therein.</w:t>
      </w:r>
      <w:ins w:id="1121" w:author="John Diachina" w:date="2016-09-20T18:17:00Z">
        <w:r w:rsidR="00F634C9" w:rsidRPr="00D141F3">
          <w:rPr>
            <w:rFonts w:ascii="Times New Roman" w:hAnsi="Times New Roman" w:cs="Times New Roman"/>
            <w:sz w:val="20"/>
            <w:szCs w:val="20"/>
          </w:rPr>
          <w:t xml:space="preserve"> An</w:t>
        </w:r>
      </w:ins>
      <w:ins w:id="1122" w:author="John Diachina" w:date="2016-09-20T18:18:00Z">
        <w:r w:rsidR="00F634C9" w:rsidRPr="00D141F3">
          <w:rPr>
            <w:rFonts w:ascii="Times New Roman" w:hAnsi="Times New Roman" w:cs="Times New Roman"/>
            <w:sz w:val="20"/>
            <w:szCs w:val="20"/>
          </w:rPr>
          <w:t>other</w:t>
        </w:r>
      </w:ins>
      <w:ins w:id="1123" w:author="John Diachina" w:date="2016-09-20T18:17:00Z">
        <w:r w:rsidR="00F634C9" w:rsidRPr="00D141F3">
          <w:rPr>
            <w:rFonts w:ascii="Times New Roman" w:hAnsi="Times New Roman" w:cs="Times New Roman"/>
            <w:sz w:val="20"/>
            <w:szCs w:val="20"/>
          </w:rPr>
          <w:t xml:space="preserve"> exception case is where the mobile station has enabled PEO and is </w:t>
        </w:r>
      </w:ins>
      <w:ins w:id="1124" w:author="John Diachina" w:date="2016-09-20T19:00:00Z">
        <w:r w:rsidR="00F54E3A" w:rsidRPr="00D141F3">
          <w:rPr>
            <w:rFonts w:ascii="Times New Roman" w:hAnsi="Times New Roman" w:cs="Times New Roman"/>
            <w:sz w:val="20"/>
            <w:szCs w:val="20"/>
          </w:rPr>
          <w:t>a</w:t>
        </w:r>
      </w:ins>
      <w:ins w:id="1125" w:author="John Diachina" w:date="2016-09-20T18:55:00Z">
        <w:r w:rsidR="00F54E3A" w:rsidRPr="00D141F3">
          <w:rPr>
            <w:rFonts w:ascii="Times New Roman" w:hAnsi="Times New Roman" w:cs="Times New Roman"/>
            <w:sz w:val="20"/>
            <w:szCs w:val="20"/>
          </w:rPr>
          <w:t>ccess</w:t>
        </w:r>
        <w:r w:rsidR="00741188" w:rsidRPr="00D141F3">
          <w:rPr>
            <w:rFonts w:ascii="Times New Roman" w:hAnsi="Times New Roman" w:cs="Times New Roman"/>
            <w:sz w:val="20"/>
            <w:szCs w:val="20"/>
          </w:rPr>
          <w:t>ing the network to perform</w:t>
        </w:r>
        <w:r w:rsidR="00F54E3A" w:rsidRPr="00D141F3">
          <w:rPr>
            <w:rFonts w:ascii="Times New Roman" w:hAnsi="Times New Roman" w:cs="Times New Roman"/>
            <w:sz w:val="20"/>
            <w:szCs w:val="20"/>
          </w:rPr>
          <w:t xml:space="preserve"> the Multilateration procedure (see TS 3GPP </w:t>
        </w:r>
      </w:ins>
      <w:ins w:id="1126" w:author="John Diachina" w:date="2016-09-20T18:56:00Z">
        <w:r w:rsidR="00F54E3A" w:rsidRPr="00D141F3">
          <w:rPr>
            <w:rFonts w:ascii="Times New Roman" w:hAnsi="Times New Roman" w:cs="Times New Roman"/>
            <w:sz w:val="20"/>
            <w:szCs w:val="20"/>
          </w:rPr>
          <w:t>44.031)</w:t>
        </w:r>
      </w:ins>
      <w:ins w:id="1127" w:author="John Diachina" w:date="2016-09-20T18:17:00Z">
        <w:r w:rsidR="00F634C9" w:rsidRPr="00D141F3">
          <w:rPr>
            <w:rFonts w:ascii="Times New Roman" w:hAnsi="Times New Roman" w:cs="Times New Roman"/>
            <w:sz w:val="20"/>
            <w:szCs w:val="20"/>
          </w:rPr>
          <w:t xml:space="preserve"> in which case</w:t>
        </w:r>
      </w:ins>
      <w:ins w:id="1128" w:author="John Diachina" w:date="2016-09-20T18:19:00Z">
        <w:r w:rsidR="00F634C9" w:rsidRPr="00D141F3">
          <w:rPr>
            <w:rFonts w:ascii="Times New Roman" w:hAnsi="Times New Roman" w:cs="Times New Roman"/>
            <w:sz w:val="20"/>
            <w:szCs w:val="20"/>
          </w:rPr>
          <w:t xml:space="preserve"> </w:t>
        </w:r>
      </w:ins>
      <w:ins w:id="1129" w:author="John Diachina" w:date="2016-09-20T18:17:00Z">
        <w:r w:rsidR="00F634C9" w:rsidRPr="00D141F3">
          <w:rPr>
            <w:rFonts w:ascii="Times New Roman" w:hAnsi="Times New Roman" w:cs="Times New Roman"/>
            <w:sz w:val="20"/>
            <w:szCs w:val="20"/>
          </w:rPr>
          <w:t xml:space="preserve">it proceeds with the packet access </w:t>
        </w:r>
      </w:ins>
      <w:ins w:id="1130" w:author="John Diachina" w:date="2016-09-20T18:48:00Z">
        <w:r w:rsidR="00CA08E8" w:rsidRPr="00D141F3">
          <w:rPr>
            <w:rFonts w:ascii="Times New Roman" w:hAnsi="Times New Roman" w:cs="Times New Roman"/>
            <w:sz w:val="20"/>
            <w:szCs w:val="20"/>
          </w:rPr>
          <w:t xml:space="preserve">without checking the status of </w:t>
        </w:r>
      </w:ins>
      <w:ins w:id="1131" w:author="John Diachina" w:date="2016-09-20T18:51:00Z">
        <w:r w:rsidR="00CA08E8" w:rsidRPr="00D141F3">
          <w:rPr>
            <w:rFonts w:ascii="Times New Roman" w:hAnsi="Times New Roman" w:cs="Times New Roman"/>
            <w:sz w:val="20"/>
            <w:szCs w:val="20"/>
          </w:rPr>
          <w:t xml:space="preserve">the </w:t>
        </w:r>
      </w:ins>
      <w:ins w:id="1132" w:author="John Diachina" w:date="2016-09-20T18:48:00Z">
        <w:r w:rsidR="00CA08E8" w:rsidRPr="00D141F3">
          <w:rPr>
            <w:rFonts w:ascii="Times New Roman" w:hAnsi="Times New Roman" w:cs="Times New Roman"/>
            <w:sz w:val="20"/>
            <w:szCs w:val="20"/>
          </w:rPr>
          <w:t xml:space="preserve">implicit </w:t>
        </w:r>
      </w:ins>
      <w:ins w:id="1133" w:author="John Diachina" w:date="2016-09-20T18:50:00Z">
        <w:r w:rsidR="00CA08E8" w:rsidRPr="00D141F3">
          <w:rPr>
            <w:rFonts w:ascii="Times New Roman" w:hAnsi="Times New Roman" w:cs="Times New Roman"/>
            <w:sz w:val="20"/>
            <w:szCs w:val="20"/>
          </w:rPr>
          <w:t xml:space="preserve">reject </w:t>
        </w:r>
      </w:ins>
      <w:ins w:id="1134" w:author="John Diachina" w:date="2016-09-20T18:17:00Z">
        <w:r w:rsidR="00CA08E8" w:rsidRPr="00D141F3">
          <w:rPr>
            <w:rFonts w:ascii="Times New Roman" w:hAnsi="Times New Roman" w:cs="Times New Roman"/>
            <w:sz w:val="20"/>
            <w:szCs w:val="20"/>
          </w:rPr>
          <w:t>information</w:t>
        </w:r>
        <w:r w:rsidR="00F634C9" w:rsidRPr="00D141F3">
          <w:rPr>
            <w:rFonts w:ascii="Times New Roman" w:hAnsi="Times New Roman" w:cs="Times New Roman"/>
            <w:sz w:val="20"/>
            <w:szCs w:val="20"/>
          </w:rPr>
          <w:t>.</w:t>
        </w:r>
      </w:ins>
    </w:p>
    <w:p w14:paraId="7EF95A9A" w14:textId="77777777" w:rsidR="0081732B" w:rsidRPr="0081732B" w:rsidRDefault="0081732B" w:rsidP="00C42EDE">
      <w:pPr>
        <w:keepNext/>
        <w:keepLines/>
        <w:widowControl w:val="0"/>
        <w:ind w:left="720"/>
        <w:rPr>
          <w:rFonts w:ascii="Times New Roman" w:hAnsi="Times New Roman" w:cs="Times New Roman"/>
          <w:sz w:val="20"/>
          <w:szCs w:val="20"/>
        </w:rPr>
      </w:pPr>
      <w:r w:rsidRPr="0081732B">
        <w:rPr>
          <w:rFonts w:ascii="Times New Roman" w:hAnsi="Times New Roman" w:cs="Times New Roman"/>
          <w:sz w:val="20"/>
          <w:szCs w:val="20"/>
        </w:rPr>
        <w:t xml:space="preserve">A MS that has enabled </w:t>
      </w:r>
      <w:r w:rsidRPr="00D141F3">
        <w:rPr>
          <w:rFonts w:ascii="Times New Roman" w:hAnsi="Times New Roman" w:cs="Times New Roman"/>
          <w:sz w:val="20"/>
          <w:szCs w:val="20"/>
        </w:rPr>
        <w:t xml:space="preserve">PEO </w:t>
      </w:r>
      <w:ins w:id="1135" w:author="John Diachina" w:date="2016-09-20T18:27:00Z">
        <w:r w:rsidR="00CB615D" w:rsidRPr="00D141F3">
          <w:rPr>
            <w:rFonts w:ascii="Times New Roman" w:hAnsi="Times New Roman" w:cs="Times New Roman"/>
            <w:sz w:val="20"/>
            <w:szCs w:val="20"/>
          </w:rPr>
          <w:t xml:space="preserve">and is </w:t>
        </w:r>
      </w:ins>
      <w:ins w:id="1136" w:author="John Diachina" w:date="2016-09-20T19:01:00Z">
        <w:r w:rsidR="00F54E3A" w:rsidRPr="00D141F3">
          <w:rPr>
            <w:rFonts w:ascii="Times New Roman" w:hAnsi="Times New Roman" w:cs="Times New Roman"/>
            <w:sz w:val="20"/>
            <w:szCs w:val="20"/>
          </w:rPr>
          <w:t>access</w:t>
        </w:r>
        <w:r w:rsidR="00BC38E6" w:rsidRPr="00D141F3">
          <w:rPr>
            <w:rFonts w:ascii="Times New Roman" w:hAnsi="Times New Roman" w:cs="Times New Roman"/>
            <w:sz w:val="20"/>
            <w:szCs w:val="20"/>
          </w:rPr>
          <w:t>ing the network to perform</w:t>
        </w:r>
        <w:r w:rsidR="00F54E3A" w:rsidRPr="00D141F3">
          <w:rPr>
            <w:rFonts w:ascii="Times New Roman" w:hAnsi="Times New Roman" w:cs="Times New Roman"/>
            <w:sz w:val="20"/>
            <w:szCs w:val="20"/>
          </w:rPr>
          <w:t xml:space="preserve"> the Multilateration procedure </w:t>
        </w:r>
      </w:ins>
      <w:ins w:id="1137" w:author="John Diachina" w:date="2016-09-20T18:27:00Z">
        <w:r w:rsidR="00CB615D" w:rsidRPr="00D141F3">
          <w:rPr>
            <w:rFonts w:ascii="Times New Roman" w:hAnsi="Times New Roman" w:cs="Times New Roman"/>
            <w:sz w:val="20"/>
            <w:szCs w:val="20"/>
          </w:rPr>
          <w:t>or is</w:t>
        </w:r>
        <w:r w:rsidR="00CB615D">
          <w:rPr>
            <w:rFonts w:ascii="Times New Roman" w:hAnsi="Times New Roman" w:cs="Times New Roman"/>
            <w:sz w:val="20"/>
            <w:szCs w:val="20"/>
          </w:rPr>
          <w:t xml:space="preserve"> </w:t>
        </w:r>
      </w:ins>
      <w:r w:rsidRPr="0081732B">
        <w:rPr>
          <w:rFonts w:ascii="Times New Roman" w:hAnsi="Times New Roman" w:cs="Times New Roman"/>
          <w:sz w:val="20"/>
          <w:szCs w:val="20"/>
        </w:rPr>
        <w:t xml:space="preserve">accessing the network when </w:t>
      </w:r>
      <w:r w:rsidRPr="0081732B">
        <w:rPr>
          <w:rFonts w:ascii="Times New Roman" w:hAnsi="Times New Roman" w:cs="Times New Roman"/>
          <w:noProof/>
          <w:sz w:val="20"/>
          <w:szCs w:val="20"/>
        </w:rPr>
        <w:t>the low priority indicator is set to “MS is not configured for</w:t>
      </w:r>
      <w:r w:rsidRPr="0081732B">
        <w:rPr>
          <w:rFonts w:ascii="Times New Roman" w:hAnsi="Times New Roman" w:cs="Times New Roman"/>
          <w:sz w:val="20"/>
          <w:szCs w:val="20"/>
        </w:rPr>
        <w:t xml:space="preserve"> NAS signalling low priority” shall also listen to the downlink CCCH until successfully decoding one of the RR messages listed in sub-clause 3.3.1.1.1a and read the PEO_BCCH_CHANGE_MARK field and RCC field therein. It shall use the 6 bit BSIC from the most recently read SCH and the RCC field from the decoded RR message to establish a BSIC.  If the BSIC does not match the BSIC value decoded upon first entering the serving cell (see 3GPP TS 45.008) it shall abort the packet access procedure and attempt cell re-selection.  If a change of PEO_BCCH_CHANGE_MARK is detected then it shall first read SI13 prior to performing the packet access.</w:t>
      </w:r>
    </w:p>
    <w:p w14:paraId="3F15CB18" w14:textId="77777777" w:rsidR="0081732B" w:rsidRPr="0081732B" w:rsidRDefault="0081732B" w:rsidP="00C42EDE">
      <w:pPr>
        <w:keepNext/>
        <w:keepLines/>
        <w:tabs>
          <w:tab w:val="left" w:pos="567"/>
        </w:tabs>
        <w:ind w:left="720"/>
        <w:rPr>
          <w:rFonts w:ascii="Times New Roman" w:hAnsi="Times New Roman" w:cs="Times New Roman"/>
          <w:sz w:val="20"/>
          <w:szCs w:val="20"/>
        </w:rPr>
      </w:pPr>
      <w:r w:rsidRPr="0081732B">
        <w:rPr>
          <w:rFonts w:ascii="Times New Roman" w:hAnsi="Times New Roman" w:cs="Times New Roman"/>
          <w:sz w:val="20"/>
          <w:szCs w:val="20"/>
        </w:rPr>
        <w:lastRenderedPageBreak/>
        <w:t xml:space="preserve">The network indicates the RCC value corresponding to the serving cell within an IMMEDIATE ASSIGNMENT message using the </w:t>
      </w:r>
      <w:r w:rsidRPr="0081732B">
        <w:rPr>
          <w:rFonts w:ascii="Times New Roman" w:hAnsi="Times New Roman" w:cs="Times New Roman"/>
          <w:i/>
          <w:sz w:val="20"/>
          <w:szCs w:val="20"/>
        </w:rPr>
        <w:t>IA Rest Octets</w:t>
      </w:r>
      <w:r w:rsidRPr="0081732B">
        <w:rPr>
          <w:rFonts w:ascii="Times New Roman" w:hAnsi="Times New Roman" w:cs="Times New Roman"/>
          <w:sz w:val="20"/>
          <w:szCs w:val="20"/>
        </w:rPr>
        <w:t xml:space="preserve"> IE (see sub-clause 10.5.2.16) or within an IMMEDIATE ASSIGNMENT REJECT message using the </w:t>
      </w:r>
      <w:r w:rsidRPr="0081732B">
        <w:rPr>
          <w:rFonts w:ascii="Times New Roman" w:hAnsi="Times New Roman" w:cs="Times New Roman"/>
          <w:i/>
          <w:sz w:val="20"/>
          <w:szCs w:val="20"/>
        </w:rPr>
        <w:t>IAR Rest Octets</w:t>
      </w:r>
      <w:r w:rsidRPr="0081732B">
        <w:rPr>
          <w:rFonts w:ascii="Times New Roman" w:hAnsi="Times New Roman" w:cs="Times New Roman"/>
          <w:sz w:val="20"/>
          <w:szCs w:val="20"/>
        </w:rPr>
        <w:t xml:space="preserve"> IE (see sub-clause 10.5.2.17) or within an IMMEDIATE ASSIGNMENT EXTENDED message using the </w:t>
      </w:r>
      <w:r w:rsidRPr="0081732B">
        <w:rPr>
          <w:rFonts w:ascii="Times New Roman" w:hAnsi="Times New Roman" w:cs="Times New Roman"/>
          <w:i/>
          <w:sz w:val="20"/>
          <w:szCs w:val="20"/>
        </w:rPr>
        <w:t>IAX Rest Octets</w:t>
      </w:r>
      <w:r w:rsidRPr="0081732B">
        <w:rPr>
          <w:rFonts w:ascii="Times New Roman" w:hAnsi="Times New Roman" w:cs="Times New Roman"/>
          <w:sz w:val="20"/>
          <w:szCs w:val="20"/>
        </w:rPr>
        <w:t xml:space="preserve"> IE (see sub-clause 10.5.2.18) </w:t>
      </w:r>
      <w:r w:rsidRPr="0081732B">
        <w:rPr>
          <w:rFonts w:ascii="Times New Roman" w:hAnsi="Times New Roman" w:cs="Times New Roman"/>
          <w:sz w:val="20"/>
          <w:szCs w:val="20"/>
          <w:lang w:eastAsia="zh-CN"/>
        </w:rPr>
        <w:t xml:space="preserve">or within an </w:t>
      </w:r>
      <w:r w:rsidRPr="0081732B">
        <w:rPr>
          <w:rFonts w:ascii="Times New Roman" w:hAnsi="Times New Roman" w:cs="Times New Roman"/>
          <w:sz w:val="20"/>
          <w:szCs w:val="20"/>
        </w:rPr>
        <w:t xml:space="preserve">IMMEDIATE </w:t>
      </w:r>
      <w:r w:rsidRPr="0081732B">
        <w:rPr>
          <w:rFonts w:ascii="Times New Roman" w:hAnsi="Times New Roman" w:cs="Times New Roman"/>
          <w:sz w:val="20"/>
          <w:szCs w:val="20"/>
          <w:lang w:eastAsia="zh-CN"/>
        </w:rPr>
        <w:t xml:space="preserve">PACKET </w:t>
      </w:r>
      <w:r w:rsidRPr="0081732B">
        <w:rPr>
          <w:rFonts w:ascii="Times New Roman" w:hAnsi="Times New Roman" w:cs="Times New Roman"/>
          <w:sz w:val="20"/>
          <w:szCs w:val="20"/>
        </w:rPr>
        <w:t xml:space="preserve">ASSIGNMENT message using the </w:t>
      </w:r>
      <w:r w:rsidRPr="0081732B">
        <w:rPr>
          <w:rFonts w:ascii="Times New Roman" w:hAnsi="Times New Roman" w:cs="Times New Roman"/>
          <w:i/>
          <w:sz w:val="20"/>
          <w:szCs w:val="20"/>
        </w:rPr>
        <w:t xml:space="preserve">IPA Rest Octets </w:t>
      </w:r>
      <w:r w:rsidRPr="0081732B">
        <w:rPr>
          <w:rFonts w:ascii="Times New Roman" w:hAnsi="Times New Roman" w:cs="Times New Roman"/>
          <w:sz w:val="20"/>
          <w:szCs w:val="20"/>
        </w:rPr>
        <w:t xml:space="preserve">IE (see sub-clause 10.5.2.78) or within a PAGING REQUEST TYPE 1 message using the </w:t>
      </w:r>
      <w:r w:rsidRPr="0081732B">
        <w:rPr>
          <w:rFonts w:ascii="Times New Roman" w:hAnsi="Times New Roman" w:cs="Times New Roman"/>
          <w:i/>
          <w:sz w:val="20"/>
          <w:szCs w:val="20"/>
        </w:rPr>
        <w:t>P1 Rest Octets</w:t>
      </w:r>
      <w:r w:rsidRPr="0081732B">
        <w:rPr>
          <w:rFonts w:ascii="Times New Roman" w:hAnsi="Times New Roman" w:cs="Times New Roman"/>
          <w:sz w:val="20"/>
          <w:szCs w:val="20"/>
        </w:rPr>
        <w:t xml:space="preserve"> IE (see sub-clause 10.5.2.23) or within a PAGING REQUEST TYPE 2 message using the </w:t>
      </w:r>
      <w:r w:rsidRPr="0081732B">
        <w:rPr>
          <w:rFonts w:ascii="Times New Roman" w:hAnsi="Times New Roman" w:cs="Times New Roman"/>
          <w:i/>
          <w:sz w:val="20"/>
          <w:szCs w:val="20"/>
        </w:rPr>
        <w:t>P2 Rest Octets</w:t>
      </w:r>
      <w:r w:rsidRPr="0081732B">
        <w:rPr>
          <w:rFonts w:ascii="Times New Roman" w:hAnsi="Times New Roman" w:cs="Times New Roman"/>
          <w:sz w:val="20"/>
          <w:szCs w:val="20"/>
        </w:rPr>
        <w:t xml:space="preserve"> IE (see sub-clause 10.5.2.24) or within a PAGING REQUEST TYPE 3 message using the </w:t>
      </w:r>
      <w:r w:rsidRPr="0081732B">
        <w:rPr>
          <w:rFonts w:ascii="Times New Roman" w:hAnsi="Times New Roman" w:cs="Times New Roman"/>
          <w:i/>
          <w:sz w:val="20"/>
          <w:szCs w:val="20"/>
        </w:rPr>
        <w:t>P3 Rest Octets</w:t>
      </w:r>
      <w:r w:rsidRPr="0081732B">
        <w:rPr>
          <w:rFonts w:ascii="Times New Roman" w:hAnsi="Times New Roman" w:cs="Times New Roman"/>
          <w:sz w:val="20"/>
          <w:szCs w:val="20"/>
        </w:rPr>
        <w:t xml:space="preserve"> IE (see sub-clause 10.5.2.25).</w:t>
      </w:r>
    </w:p>
    <w:p w14:paraId="421D2904" w14:textId="77777777" w:rsidR="0081732B" w:rsidRPr="0081732B" w:rsidRDefault="0081732B" w:rsidP="00C42EDE">
      <w:pPr>
        <w:keepNext/>
        <w:keepLines/>
        <w:ind w:left="720"/>
        <w:rPr>
          <w:rFonts w:ascii="Times New Roman" w:hAnsi="Times New Roman" w:cs="Times New Roman"/>
          <w:sz w:val="20"/>
          <w:szCs w:val="20"/>
        </w:rPr>
      </w:pPr>
      <w:r w:rsidRPr="0081732B">
        <w:rPr>
          <w:rFonts w:ascii="Times New Roman" w:hAnsi="Times New Roman" w:cs="Times New Roman"/>
          <w:sz w:val="20"/>
          <w:szCs w:val="20"/>
        </w:rPr>
        <w:t>A mobile station that has enabled PEO shall, when attempting to establish a PS connection and while ignoring MS identities included within PAGING REQUEST messages, be able to successfully decode an RR message within 500ms of starting to listen to the downlink CCCH. Otherwise, the packet access procedure is aborted, a random access failure is indicated to upper layers and autonomous cell re-selection is performed according to 3GPP TS 43.022.</w:t>
      </w:r>
    </w:p>
    <w:p w14:paraId="73BB5B5D" w14:textId="77777777" w:rsidR="0081732B" w:rsidRPr="0081732B" w:rsidRDefault="0081732B" w:rsidP="008A5271">
      <w:pPr>
        <w:keepNext/>
        <w:keepLines/>
        <w:tabs>
          <w:tab w:val="left" w:pos="567"/>
        </w:tabs>
        <w:ind w:left="567"/>
        <w:rPr>
          <w:rFonts w:ascii="Times New Roman" w:hAnsi="Times New Roman" w:cs="Times New Roman"/>
          <w:sz w:val="20"/>
          <w:szCs w:val="20"/>
        </w:rPr>
      </w:pPr>
      <w:r w:rsidRPr="0081732B">
        <w:rPr>
          <w:rFonts w:ascii="Times New Roman" w:hAnsi="Times New Roman" w:cs="Times New Roman"/>
          <w:sz w:val="20"/>
          <w:szCs w:val="20"/>
        </w:rPr>
        <w:t xml:space="preserve">If a MS that has enabled PEO does not detect a change in thePEO_BCCH_CHANGE_MARK and the time elapsed since it last read SI13 exceeds 24 hours it should read SI13 before proceeding with the packet access procedure. </w:t>
      </w:r>
    </w:p>
    <w:p w14:paraId="75ACE19D" w14:textId="77777777" w:rsidR="0081732B" w:rsidRPr="0081732B" w:rsidRDefault="0081732B" w:rsidP="008A5271">
      <w:pPr>
        <w:keepNext/>
        <w:keepLines/>
        <w:ind w:left="567"/>
        <w:rPr>
          <w:rFonts w:ascii="Times New Roman" w:hAnsi="Times New Roman" w:cs="Times New Roman"/>
          <w:sz w:val="20"/>
          <w:szCs w:val="20"/>
        </w:rPr>
      </w:pPr>
      <w:r w:rsidRPr="0081732B">
        <w:rPr>
          <w:rFonts w:ascii="Times New Roman" w:hAnsi="Times New Roman" w:cs="Times New Roman"/>
          <w:sz w:val="20"/>
          <w:szCs w:val="20"/>
        </w:rPr>
        <w:t xml:space="preserve">A mobile station initiates the packet access procedure by leaving idle mode and scheduling the sending of CHANNEL REQUEST or EGPRS PACKET CHANNEL REQUEST or EC PACKET CHANNEL </w:t>
      </w:r>
      <w:r w:rsidRPr="00D141F3">
        <w:rPr>
          <w:rFonts w:ascii="Times New Roman" w:hAnsi="Times New Roman" w:cs="Times New Roman"/>
          <w:sz w:val="20"/>
          <w:szCs w:val="20"/>
        </w:rPr>
        <w:t xml:space="preserve">REQUEST </w:t>
      </w:r>
      <w:ins w:id="1138" w:author="John Diachina" w:date="2016-09-20T18:31:00Z">
        <w:r w:rsidR="00CB615D" w:rsidRPr="00D141F3">
          <w:rPr>
            <w:rFonts w:ascii="Times New Roman" w:hAnsi="Times New Roman" w:cs="Times New Roman"/>
            <w:sz w:val="20"/>
            <w:szCs w:val="20"/>
          </w:rPr>
          <w:t xml:space="preserve">or EGPRS MULTILATERATION REQUEST </w:t>
        </w:r>
      </w:ins>
      <w:r w:rsidRPr="00D141F3">
        <w:rPr>
          <w:rFonts w:ascii="Times New Roman" w:hAnsi="Times New Roman" w:cs="Times New Roman"/>
          <w:sz w:val="20"/>
          <w:szCs w:val="20"/>
        </w:rPr>
        <w:t>messages</w:t>
      </w:r>
      <w:r w:rsidRPr="0081732B">
        <w:rPr>
          <w:rFonts w:ascii="Times New Roman" w:hAnsi="Times New Roman" w:cs="Times New Roman"/>
          <w:sz w:val="20"/>
          <w:szCs w:val="20"/>
        </w:rPr>
        <w:t xml:space="preserve"> on RACH as decribed in sub-clause 3.3.1.1.2 (i.e. only the portion of sub-clause 3.3.1.1.2 describing message scheduling is used when the packet access procedure is initiated as described in this sub-clause). The cause to be used in the CHANNEL REQUEST message for a non-EGPRS TBF mode capable MS or an EGPRS TBF mode capable MS in a non-EGPRS capable cell depends on the purpose of the packet access procedure as follows:</w:t>
      </w:r>
    </w:p>
    <w:p w14:paraId="0458345B" w14:textId="77777777" w:rsidR="0081732B" w:rsidRPr="00F6062D" w:rsidRDefault="0081732B" w:rsidP="008A5271">
      <w:pPr>
        <w:pStyle w:val="B1"/>
        <w:keepNext/>
        <w:keepLines/>
        <w:ind w:left="1135"/>
      </w:pPr>
      <w:r w:rsidRPr="00F6062D">
        <w:t>-</w:t>
      </w:r>
      <w:r w:rsidRPr="00F6062D">
        <w:tab/>
        <w:t>If the purpose of the packet access procedure is to send user data and the requested RLC mode is unacknowledged mode, the mobile station shall request a single block packet access and attempt a two phase packet access.</w:t>
      </w:r>
    </w:p>
    <w:p w14:paraId="46DD4553" w14:textId="77777777" w:rsidR="0081732B" w:rsidRPr="00F6062D" w:rsidRDefault="0081732B" w:rsidP="008A5271">
      <w:pPr>
        <w:pStyle w:val="B1"/>
        <w:keepNext/>
        <w:keepLines/>
        <w:ind w:left="1135"/>
      </w:pPr>
      <w:r w:rsidRPr="00F6062D">
        <w:t>-</w:t>
      </w:r>
      <w:r w:rsidRPr="00F6062D">
        <w:tab/>
        <w:t>If the purpose of the packet access procedure is to send user data and the requested RLC mode is acknowledged mode, the mobile station shall request either a one phase packet access or a single block packet access.</w:t>
      </w:r>
    </w:p>
    <w:p w14:paraId="31B958D2" w14:textId="77777777" w:rsidR="0081732B" w:rsidRPr="00F6062D" w:rsidRDefault="0081732B" w:rsidP="008422AF">
      <w:pPr>
        <w:pStyle w:val="B1"/>
        <w:keepNext/>
        <w:keepLines/>
        <w:ind w:left="1135"/>
      </w:pPr>
      <w:r w:rsidRPr="00F6062D">
        <w:t>-</w:t>
      </w:r>
      <w:r w:rsidRPr="00F6062D">
        <w:tab/>
        <w:t>If the purpose of the packet access procedure is to send a Page Response, a Cell update (the mobile station was in GMM READY state before the cell reselection) or for any other GPRS Mobility Management or GPRS Session Management procedure, the mobile station shall request a one phase packet access.</w:t>
      </w:r>
    </w:p>
    <w:p w14:paraId="2E9137B2" w14:textId="77777777" w:rsidR="0081732B" w:rsidRPr="00F6062D" w:rsidRDefault="0081732B" w:rsidP="008422AF">
      <w:pPr>
        <w:pStyle w:val="B1"/>
        <w:keepNext/>
        <w:keepLines/>
        <w:ind w:left="1135"/>
      </w:pPr>
      <w:r w:rsidRPr="00F6062D">
        <w:t>-</w:t>
      </w:r>
      <w:r w:rsidRPr="00F6062D">
        <w:tab/>
        <w:t>If the purpose of the packet access procedure is to send a Measurement Report, the mobile station shall request a single block packet access.</w:t>
      </w:r>
    </w:p>
    <w:p w14:paraId="1412857A" w14:textId="77777777" w:rsidR="0081732B" w:rsidRPr="00F6062D" w:rsidRDefault="0081732B" w:rsidP="008422AF">
      <w:pPr>
        <w:pStyle w:val="B1"/>
        <w:keepNext/>
        <w:keepLines/>
        <w:ind w:left="1135"/>
      </w:pPr>
      <w:r w:rsidRPr="00F6062D">
        <w:t>-</w:t>
      </w:r>
      <w:r w:rsidRPr="00F6062D">
        <w:tab/>
        <w:t>If the purpose of the packet access procedure is to send a PACKET PAUSE message, the mobile station shall request a single block packet access. Upon sending the first CHANNEL REQUESTmessage the mobile station shall start timer T3204. If timer T3204 expires before an IMMEDIATE ASSIGNMENT message granting a single block period on an assigned packet uplink resource is received, the packet access procedure is aborted. If the mobile station receives an IMMEDIATE ASSIGNMENT message during the packet access procedure indicating a packet downlink assignment procedure, the mobile station shall ignore the message.</w:t>
      </w:r>
    </w:p>
    <w:p w14:paraId="25975CAF" w14:textId="77777777" w:rsidR="0081732B" w:rsidRPr="00F6062D" w:rsidRDefault="0081732B" w:rsidP="008422AF">
      <w:pPr>
        <w:pStyle w:val="B1"/>
        <w:keepNext/>
        <w:keepLines/>
        <w:ind w:left="1135"/>
      </w:pPr>
      <w:r w:rsidRPr="00F6062D">
        <w:t>-</w:t>
      </w:r>
      <w:r w:rsidRPr="00F6062D">
        <w:tab/>
        <w:t>If the purpose of the packet access procedure is to send an MBMS SERVICE REQUEST message to the network, the mobile station shall request a single block MBMS access.</w:t>
      </w:r>
    </w:p>
    <w:p w14:paraId="3ACB645D" w14:textId="77777777" w:rsidR="0081732B" w:rsidRPr="00F6062D" w:rsidRDefault="0081732B" w:rsidP="008422AF">
      <w:pPr>
        <w:pStyle w:val="B1"/>
        <w:keepNext/>
        <w:keepLines/>
        <w:ind w:left="1135"/>
      </w:pPr>
      <w:r w:rsidRPr="00F6062D">
        <w:lastRenderedPageBreak/>
        <w:t>-</w:t>
      </w:r>
      <w:r w:rsidRPr="00F6062D">
        <w:tab/>
      </w:r>
      <w:r w:rsidRPr="00D07CA6">
        <w:t xml:space="preserve">If the purpose of the packet access procedure is to send a signalling message and the mobile station is accessing the network when </w:t>
      </w:r>
      <w:r w:rsidRPr="00D07CA6">
        <w:rPr>
          <w:noProof/>
        </w:rPr>
        <w:t xml:space="preserve">the </w:t>
      </w:r>
      <w:r w:rsidRPr="00D07CA6">
        <w:rPr>
          <w:rFonts w:hint="eastAsia"/>
          <w:noProof/>
        </w:rPr>
        <w:t>low priority indicat</w:t>
      </w:r>
      <w:r w:rsidRPr="00D07CA6">
        <w:rPr>
          <w:noProof/>
        </w:rPr>
        <w:t>or is set to “MS is configured to</w:t>
      </w:r>
      <w:r w:rsidRPr="00D07CA6">
        <w:t xml:space="preserve"> NAS signalling low priority” it shall use the single block packet access option</w:t>
      </w:r>
      <w:r w:rsidRPr="00F6062D">
        <w:t>.</w:t>
      </w:r>
    </w:p>
    <w:p w14:paraId="27D625DE" w14:textId="77777777" w:rsidR="0081732B" w:rsidRPr="0081732B" w:rsidRDefault="0081732B" w:rsidP="008422AF">
      <w:pPr>
        <w:keepNext/>
        <w:keepLines/>
        <w:ind w:left="567"/>
        <w:rPr>
          <w:rFonts w:ascii="Times New Roman" w:hAnsi="Times New Roman" w:cs="Times New Roman"/>
          <w:sz w:val="20"/>
          <w:szCs w:val="20"/>
        </w:rPr>
      </w:pPr>
      <w:r w:rsidRPr="0081732B">
        <w:rPr>
          <w:rFonts w:ascii="Times New Roman" w:hAnsi="Times New Roman" w:cs="Times New Roman"/>
          <w:sz w:val="20"/>
          <w:szCs w:val="20"/>
        </w:rPr>
        <w:t xml:space="preserve">EGPRS TBF mode capable mobile stations shall monitor the GPRS Cell Options IE on the BCCH (SI13) for the cell's EGPRS capability and, if the mobile station is also Reduced Latency capable, the cell’s Reduced Latency Access capability. In the GPRS Cell Options IE it is also indicated if the EGPRS PACKET CHANNEL REQUEST message is supported in the cell and if Reduced Latency Access is supported in the cell. An exception case is where a MS has enabled PEO and is attempting to establish a PS connection in which case the EGPRS PACKET CHANNEL </w:t>
      </w:r>
      <w:r w:rsidRPr="00D141F3">
        <w:rPr>
          <w:rFonts w:ascii="Times New Roman" w:hAnsi="Times New Roman" w:cs="Times New Roman"/>
          <w:sz w:val="20"/>
          <w:szCs w:val="20"/>
        </w:rPr>
        <w:t xml:space="preserve">REQUEST </w:t>
      </w:r>
      <w:ins w:id="1139" w:author="John Diachina" w:date="2016-09-20T18:32:00Z">
        <w:r w:rsidR="00CB615D" w:rsidRPr="00D141F3">
          <w:rPr>
            <w:rFonts w:ascii="Times New Roman" w:hAnsi="Times New Roman" w:cs="Times New Roman"/>
            <w:sz w:val="20"/>
            <w:szCs w:val="20"/>
          </w:rPr>
          <w:t xml:space="preserve">or EGPRS MULTILATERATION REQUEST </w:t>
        </w:r>
      </w:ins>
      <w:r w:rsidRPr="00D141F3">
        <w:rPr>
          <w:rFonts w:ascii="Times New Roman" w:hAnsi="Times New Roman" w:cs="Times New Roman"/>
          <w:sz w:val="20"/>
          <w:szCs w:val="20"/>
        </w:rPr>
        <w:t>message is sent regardless of whether or not the GPRS Cell Options IE indicates the EGPRS PACKET</w:t>
      </w:r>
      <w:r w:rsidRPr="0081732B">
        <w:rPr>
          <w:rFonts w:ascii="Times New Roman" w:hAnsi="Times New Roman" w:cs="Times New Roman"/>
          <w:sz w:val="20"/>
          <w:szCs w:val="20"/>
        </w:rPr>
        <w:t xml:space="preserve"> CHANNEL REQUEST message is supported in that cell. If the mobile station supports the IMMEDIATE PACKET ASSIGNMENT message, the mobile station shall monitor cell’s capability for</w:t>
      </w:r>
      <w:r w:rsidRPr="0081732B">
        <w:rPr>
          <w:rFonts w:ascii="Times New Roman" w:hAnsi="Times New Roman" w:cs="Times New Roman"/>
          <w:sz w:val="20"/>
          <w:szCs w:val="20"/>
          <w:lang w:eastAsia="zh-CN"/>
        </w:rPr>
        <w:t xml:space="preserve"> </w:t>
      </w:r>
      <w:r w:rsidRPr="0081732B">
        <w:rPr>
          <w:rFonts w:ascii="Times New Roman" w:hAnsi="Times New Roman" w:cs="Times New Roman"/>
          <w:sz w:val="20"/>
          <w:szCs w:val="20"/>
        </w:rPr>
        <w:t xml:space="preserve">IMMEDIATE PACKET ASSIGNMENT message within paging messages received on its own paging sub-channel. Table 3.5.2.1.2.1 specifies which message and which establishment cause shall be used by an EGPRS mobile station when accessing an EGPRS capable cell depending on the purpose of the packet access procedure, and mobile station’s and cell’s capabilities for the case where the cell does not support PEO or EC operation; this table covers the case where PBCCH is not present in the cell (see 3GPP TS 44.060 for the case where PBCCH is present in the cell). Table 3.5.2.1.2.2 specifies which message and which establishment cause shall be used by a mobile station when PEO is enabled. Table 3.5.2.1.2.3 specifies which message and which establishment cause shall be used by a mobile station when EC operation is enabled and the </w:t>
      </w:r>
      <w:r w:rsidRPr="0081732B">
        <w:rPr>
          <w:rFonts w:ascii="Times New Roman" w:hAnsi="Times New Roman" w:cs="Times New Roman"/>
          <w:i/>
          <w:sz w:val="20"/>
          <w:szCs w:val="20"/>
        </w:rPr>
        <w:t>RACH Access Control</w:t>
      </w:r>
      <w:r w:rsidRPr="0081732B">
        <w:rPr>
          <w:rFonts w:ascii="Times New Roman" w:hAnsi="Times New Roman" w:cs="Times New Roman"/>
          <w:sz w:val="20"/>
          <w:szCs w:val="20"/>
        </w:rPr>
        <w:t xml:space="preserve"> field (see sub-clause 9.1.30c) indicates the RACH is to be used by mobile stations that have selected coverage class 1 in both uplink and downlink. The network shall not indicate Reduced Latency Access is supported if the EGPRS PACKET CHANNEL REQUEST message is not indicated as supported.</w:t>
      </w:r>
      <w:r w:rsidRPr="0081732B">
        <w:rPr>
          <w:rFonts w:ascii="Times New Roman" w:hAnsi="Times New Roman" w:cs="Times New Roman"/>
          <w:sz w:val="20"/>
          <w:szCs w:val="20"/>
          <w:lang w:eastAsia="zh-CN"/>
        </w:rPr>
        <w:t xml:space="preserve"> </w:t>
      </w:r>
      <w:r w:rsidRPr="0081732B">
        <w:rPr>
          <w:rFonts w:ascii="Times New Roman" w:hAnsi="Times New Roman" w:cs="Times New Roman"/>
          <w:sz w:val="20"/>
          <w:szCs w:val="20"/>
        </w:rPr>
        <w:t xml:space="preserve">The network shall not indicate </w:t>
      </w:r>
      <w:r w:rsidRPr="0081732B">
        <w:rPr>
          <w:rFonts w:ascii="Times New Roman" w:hAnsi="Times New Roman" w:cs="Times New Roman"/>
          <w:sz w:val="20"/>
          <w:szCs w:val="20"/>
          <w:lang w:eastAsia="zh-CN"/>
        </w:rPr>
        <w:t>IMMEDIATE PACKET ASSIGNMENT message</w:t>
      </w:r>
      <w:r w:rsidRPr="0081732B">
        <w:rPr>
          <w:rFonts w:ascii="Times New Roman" w:hAnsi="Times New Roman" w:cs="Times New Roman"/>
          <w:sz w:val="20"/>
          <w:szCs w:val="20"/>
        </w:rPr>
        <w:t xml:space="preserve"> is supported if the EGPRS PACKET CHANNEL REQUEST message is not indicated as supported.</w:t>
      </w:r>
    </w:p>
    <w:p w14:paraId="5D778692" w14:textId="77777777" w:rsidR="0081732B" w:rsidRPr="00F6062D" w:rsidRDefault="0081732B" w:rsidP="008A5271">
      <w:pPr>
        <w:pStyle w:val="TH"/>
      </w:pPr>
      <w:r w:rsidRPr="00F6062D">
        <w:t>Table 3.5.2.1.2.1: EGPRS Packet Access Procedure (neither PEO nor EC operation enabled)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3544"/>
        <w:gridCol w:w="3544"/>
      </w:tblGrid>
      <w:tr w:rsidR="0081732B" w:rsidRPr="00F6062D" w14:paraId="5B07A1D6" w14:textId="77777777" w:rsidTr="0060264A">
        <w:trPr>
          <w:cantSplit/>
        </w:trPr>
        <w:tc>
          <w:tcPr>
            <w:tcW w:w="2410" w:type="dxa"/>
            <w:vAlign w:val="center"/>
          </w:tcPr>
          <w:p w14:paraId="4D726F79" w14:textId="77777777" w:rsidR="0081732B" w:rsidRPr="00F6062D" w:rsidRDefault="0081732B" w:rsidP="008A5271">
            <w:pPr>
              <w:pStyle w:val="TAH"/>
            </w:pPr>
            <w:r w:rsidRPr="00F6062D">
              <w:lastRenderedPageBreak/>
              <w:t>Purpose of the packet access procedure</w:t>
            </w:r>
          </w:p>
        </w:tc>
        <w:tc>
          <w:tcPr>
            <w:tcW w:w="3544" w:type="dxa"/>
            <w:vAlign w:val="center"/>
          </w:tcPr>
          <w:p w14:paraId="3A2B4608" w14:textId="77777777" w:rsidR="0081732B" w:rsidRPr="00F6062D" w:rsidRDefault="0081732B" w:rsidP="008A5271">
            <w:pPr>
              <w:pStyle w:val="TAH"/>
            </w:pPr>
            <w:r w:rsidRPr="00F6062D">
              <w:t>EGPRS PACKET CHANNEL REQUEST supported in the cell</w:t>
            </w:r>
          </w:p>
        </w:tc>
        <w:tc>
          <w:tcPr>
            <w:tcW w:w="3544" w:type="dxa"/>
            <w:vAlign w:val="center"/>
          </w:tcPr>
          <w:p w14:paraId="292A68EA" w14:textId="77777777" w:rsidR="0081732B" w:rsidRPr="00F6062D" w:rsidRDefault="0081732B" w:rsidP="008A5271">
            <w:pPr>
              <w:pStyle w:val="TAH"/>
            </w:pPr>
            <w:r w:rsidRPr="00F6062D">
              <w:t>EGPRS PACKET CHANNEL REQUEST not supported in the cell</w:t>
            </w:r>
          </w:p>
        </w:tc>
      </w:tr>
      <w:tr w:rsidR="0081732B" w:rsidRPr="00F6062D" w14:paraId="4993A818" w14:textId="77777777" w:rsidTr="0060264A">
        <w:trPr>
          <w:cantSplit/>
        </w:trPr>
        <w:tc>
          <w:tcPr>
            <w:tcW w:w="2410" w:type="dxa"/>
          </w:tcPr>
          <w:p w14:paraId="4ED87DDC" w14:textId="77777777" w:rsidR="0081732B" w:rsidRPr="00F6062D" w:rsidRDefault="0081732B" w:rsidP="008A5271">
            <w:pPr>
              <w:pStyle w:val="TAL"/>
            </w:pPr>
            <w:r w:rsidRPr="00F6062D">
              <w:t>User data transfer - requested RLC mode = unacknowledged</w:t>
            </w:r>
          </w:p>
        </w:tc>
        <w:tc>
          <w:tcPr>
            <w:tcW w:w="3544" w:type="dxa"/>
          </w:tcPr>
          <w:p w14:paraId="62614912" w14:textId="77777777" w:rsidR="0081732B" w:rsidRPr="00F6062D" w:rsidRDefault="0081732B" w:rsidP="008A5271">
            <w:pPr>
              <w:pStyle w:val="TAL"/>
            </w:pPr>
            <w:r w:rsidRPr="00F6062D">
              <w:t>EGPRS PACKET CHANNEL REQUEST with access type = 'Two Phase Access Request'</w:t>
            </w:r>
          </w:p>
        </w:tc>
        <w:tc>
          <w:tcPr>
            <w:tcW w:w="3544" w:type="dxa"/>
          </w:tcPr>
          <w:p w14:paraId="493D23CF"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6DA92CB" w14:textId="77777777" w:rsidTr="0060264A">
        <w:trPr>
          <w:cantSplit/>
        </w:trPr>
        <w:tc>
          <w:tcPr>
            <w:tcW w:w="2410" w:type="dxa"/>
          </w:tcPr>
          <w:p w14:paraId="40A49023" w14:textId="77777777" w:rsidR="0081732B" w:rsidRPr="00F6062D" w:rsidRDefault="0081732B" w:rsidP="008A5271">
            <w:pPr>
              <w:pStyle w:val="TAL"/>
            </w:pPr>
            <w:r w:rsidRPr="00F6062D">
              <w:t>User data transfer - requested RLC mode = acknowledged</w:t>
            </w:r>
          </w:p>
        </w:tc>
        <w:tc>
          <w:tcPr>
            <w:tcW w:w="3544" w:type="dxa"/>
          </w:tcPr>
          <w:p w14:paraId="043A6C61" w14:textId="77777777" w:rsidR="0081732B" w:rsidRPr="00F6062D" w:rsidRDefault="0081732B" w:rsidP="008A5271">
            <w:pPr>
              <w:pStyle w:val="TAL"/>
            </w:pPr>
            <w:r w:rsidRPr="00F6062D">
              <w:t xml:space="preserve">EGPRS PACKET CHANNEL REQUEST with access type = 'One Phase Access Request' or 'Two Phase Access Request' </w:t>
            </w:r>
          </w:p>
        </w:tc>
        <w:tc>
          <w:tcPr>
            <w:tcW w:w="3544" w:type="dxa"/>
          </w:tcPr>
          <w:p w14:paraId="505C7AA9"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962E5FE" w14:textId="77777777" w:rsidTr="0060264A">
        <w:trPr>
          <w:cantSplit/>
        </w:trPr>
        <w:tc>
          <w:tcPr>
            <w:tcW w:w="2410" w:type="dxa"/>
          </w:tcPr>
          <w:p w14:paraId="0A3E30B8" w14:textId="77777777" w:rsidR="0081732B" w:rsidRPr="00F6062D" w:rsidRDefault="0081732B" w:rsidP="008A5271">
            <w:pPr>
              <w:pStyle w:val="TAL"/>
            </w:pPr>
            <w:r w:rsidRPr="00F6062D">
              <w:t>User data transfer - requested RLC mode = acknowledged (Reduced Latency supported by MS)</w:t>
            </w:r>
          </w:p>
        </w:tc>
        <w:tc>
          <w:tcPr>
            <w:tcW w:w="3544" w:type="dxa"/>
          </w:tcPr>
          <w:p w14:paraId="0EDFB473" w14:textId="77777777" w:rsidR="0081732B" w:rsidRPr="00F6062D" w:rsidRDefault="0081732B" w:rsidP="008A5271">
            <w:pPr>
              <w:pStyle w:val="TAL"/>
            </w:pPr>
            <w:r w:rsidRPr="00F6062D">
              <w:t>EGPRS PACKET CHANNEL REQUEST with access type = 'One Phase Access Request by Reduced Latency MS' (NOTE 2)</w:t>
            </w:r>
          </w:p>
        </w:tc>
        <w:tc>
          <w:tcPr>
            <w:tcW w:w="3544" w:type="dxa"/>
          </w:tcPr>
          <w:p w14:paraId="371A5CB2"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6F61B264" w14:textId="77777777" w:rsidTr="0060264A">
        <w:trPr>
          <w:cantSplit/>
        </w:trPr>
        <w:tc>
          <w:tcPr>
            <w:tcW w:w="2410" w:type="dxa"/>
          </w:tcPr>
          <w:p w14:paraId="321E0622" w14:textId="77777777" w:rsidR="0081732B" w:rsidRPr="00F6062D" w:rsidRDefault="0081732B" w:rsidP="008A5271">
            <w:pPr>
              <w:keepNext/>
              <w:keepLines/>
              <w:spacing w:after="0"/>
              <w:rPr>
                <w:rFonts w:ascii="Arial" w:hAnsi="Arial"/>
                <w:sz w:val="18"/>
                <w:lang w:eastAsia="zh-CN"/>
              </w:rPr>
            </w:pPr>
            <w:r w:rsidRPr="00F6062D">
              <w:rPr>
                <w:rFonts w:ascii="Arial" w:hAnsi="Arial"/>
                <w:sz w:val="18"/>
              </w:rPr>
              <w:t xml:space="preserve">User data transfer - requested RLC mode = acknowledged </w:t>
            </w:r>
            <w:r w:rsidRPr="00F6062D">
              <w:rPr>
                <w:rFonts w:ascii="Arial" w:hAnsi="Arial" w:hint="eastAsia"/>
                <w:sz w:val="18"/>
                <w:lang w:eastAsia="zh-CN"/>
              </w:rPr>
              <w:t>by an IPA capable mobile station</w:t>
            </w:r>
          </w:p>
        </w:tc>
        <w:tc>
          <w:tcPr>
            <w:tcW w:w="3544" w:type="dxa"/>
          </w:tcPr>
          <w:p w14:paraId="44DE1D6B" w14:textId="77777777" w:rsidR="0081732B" w:rsidRPr="00F6062D" w:rsidRDefault="0081732B" w:rsidP="008A5271">
            <w:pPr>
              <w:keepNext/>
              <w:keepLines/>
              <w:spacing w:after="0"/>
              <w:rPr>
                <w:rFonts w:ascii="Arial" w:hAnsi="Arial"/>
                <w:sz w:val="18"/>
              </w:rPr>
            </w:pPr>
            <w:r w:rsidRPr="00F6062D">
              <w:rPr>
                <w:rFonts w:ascii="Arial" w:hAnsi="Arial"/>
                <w:sz w:val="18"/>
              </w:rPr>
              <w:t>EGPRS PACKET CHANNEL REQUEST with access type =</w:t>
            </w:r>
            <w:r w:rsidRPr="00F6062D">
              <w:rPr>
                <w:rFonts w:ascii="Arial" w:hAnsi="Arial"/>
                <w:sz w:val="18"/>
                <w:lang w:eastAsia="zh-CN"/>
              </w:rPr>
              <w:t xml:space="preserve"> ‘</w:t>
            </w:r>
            <w:r w:rsidRPr="00F6062D">
              <w:rPr>
                <w:rFonts w:ascii="Arial" w:hAnsi="Arial"/>
                <w:sz w:val="18"/>
              </w:rPr>
              <w:t>One Phase Access Request</w:t>
            </w:r>
            <w:r w:rsidRPr="00F6062D">
              <w:rPr>
                <w:rFonts w:ascii="Arial" w:hAnsi="Arial"/>
                <w:sz w:val="18"/>
                <w:lang w:eastAsia="zh-CN"/>
              </w:rPr>
              <w:t>’</w:t>
            </w:r>
            <w:r w:rsidRPr="00F6062D">
              <w:rPr>
                <w:rFonts w:ascii="Arial" w:hAnsi="Arial" w:hint="eastAsia"/>
                <w:sz w:val="18"/>
                <w:lang w:eastAsia="zh-CN"/>
              </w:rPr>
              <w:t xml:space="preserve"> or </w:t>
            </w:r>
            <w:r w:rsidRPr="00F6062D">
              <w:rPr>
                <w:rFonts w:ascii="Arial" w:hAnsi="Arial"/>
                <w:sz w:val="18"/>
                <w:lang w:eastAsia="zh-CN"/>
              </w:rPr>
              <w:t>‘</w:t>
            </w:r>
            <w:r w:rsidRPr="00F6062D">
              <w:rPr>
                <w:rFonts w:ascii="Arial" w:hAnsi="Arial" w:hint="eastAsia"/>
                <w:sz w:val="18"/>
                <w:lang w:eastAsia="zh-CN"/>
              </w:rPr>
              <w:t xml:space="preserve">Two </w:t>
            </w:r>
            <w:r w:rsidRPr="00F6062D">
              <w:rPr>
                <w:rFonts w:ascii="Arial" w:hAnsi="Arial"/>
                <w:bCs/>
                <w:sz w:val="18"/>
              </w:rPr>
              <w:t>Phase</w:t>
            </w:r>
            <w:r w:rsidRPr="00F6062D">
              <w:rPr>
                <w:rFonts w:ascii="Arial" w:hAnsi="Arial" w:hint="eastAsia"/>
                <w:sz w:val="18"/>
                <w:lang w:eastAsia="zh-CN"/>
              </w:rPr>
              <w:t xml:space="preserve"> Access Request by IPA capable MS</w:t>
            </w:r>
            <w:r w:rsidRPr="00F6062D">
              <w:rPr>
                <w:rFonts w:ascii="Arial" w:hAnsi="Arial"/>
                <w:sz w:val="18"/>
                <w:lang w:eastAsia="zh-CN"/>
              </w:rPr>
              <w:t>’</w:t>
            </w:r>
            <w:r w:rsidRPr="00F6062D">
              <w:rPr>
                <w:rFonts w:ascii="Arial" w:hAnsi="Arial" w:hint="eastAsia"/>
                <w:sz w:val="18"/>
                <w:lang w:eastAsia="zh-CN"/>
              </w:rPr>
              <w:t xml:space="preserve"> </w:t>
            </w:r>
            <w:r w:rsidRPr="00F6062D">
              <w:rPr>
                <w:rFonts w:ascii="Arial" w:hAnsi="Arial"/>
                <w:sz w:val="18"/>
              </w:rPr>
              <w:t xml:space="preserve">(NOTE </w:t>
            </w:r>
            <w:r w:rsidRPr="00F6062D">
              <w:rPr>
                <w:rFonts w:ascii="Arial" w:hAnsi="Arial" w:hint="eastAsia"/>
                <w:sz w:val="18"/>
                <w:lang w:eastAsia="zh-CN"/>
              </w:rPr>
              <w:t>3</w:t>
            </w:r>
            <w:r w:rsidRPr="00F6062D">
              <w:rPr>
                <w:rFonts w:ascii="Arial" w:hAnsi="Arial"/>
                <w:sz w:val="18"/>
              </w:rPr>
              <w:t>)</w:t>
            </w:r>
          </w:p>
        </w:tc>
        <w:tc>
          <w:tcPr>
            <w:tcW w:w="3544" w:type="dxa"/>
          </w:tcPr>
          <w:p w14:paraId="181B6E43" w14:textId="77777777" w:rsidR="0081732B" w:rsidRPr="00F6062D" w:rsidRDefault="0081732B" w:rsidP="008A5271">
            <w:pPr>
              <w:keepNext/>
              <w:keepLines/>
              <w:spacing w:after="0"/>
              <w:rPr>
                <w:rFonts w:ascii="Arial" w:hAnsi="Arial"/>
                <w:sz w:val="18"/>
              </w:rPr>
            </w:pPr>
            <w:r w:rsidRPr="00F6062D">
              <w:rPr>
                <w:rFonts w:ascii="Arial" w:hAnsi="Arial"/>
                <w:sz w:val="18"/>
              </w:rPr>
              <w:t>CHANNEL REQUEST with establishment cause = 'Single block packet access' for initiation of a two-phase access</w:t>
            </w:r>
          </w:p>
        </w:tc>
      </w:tr>
      <w:tr w:rsidR="0081732B" w:rsidRPr="00F6062D" w14:paraId="4967A15B" w14:textId="77777777" w:rsidTr="0060264A">
        <w:trPr>
          <w:cantSplit/>
        </w:trPr>
        <w:tc>
          <w:tcPr>
            <w:tcW w:w="2410" w:type="dxa"/>
          </w:tcPr>
          <w:p w14:paraId="12058D0F" w14:textId="77777777" w:rsidR="0081732B" w:rsidRPr="00F6062D" w:rsidRDefault="0081732B" w:rsidP="008A5271">
            <w:pPr>
              <w:pStyle w:val="TAL"/>
            </w:pPr>
            <w:r w:rsidRPr="00F6062D">
              <w:t>Upper layer signalling transfer (e.g. page response, cell update, MM signalling, etc)</w:t>
            </w:r>
          </w:p>
        </w:tc>
        <w:tc>
          <w:tcPr>
            <w:tcW w:w="3544" w:type="dxa"/>
          </w:tcPr>
          <w:p w14:paraId="7A012D1F" w14:textId="77777777" w:rsidR="0081732B" w:rsidRPr="00F6062D" w:rsidRDefault="0081732B" w:rsidP="008A5271">
            <w:pPr>
              <w:pStyle w:val="TAL"/>
            </w:pPr>
            <w:r w:rsidRPr="00F6062D">
              <w:t>EGPRS PACKET CHANNEL REQUEST with access type = 'Signalling'</w:t>
            </w:r>
          </w:p>
        </w:tc>
        <w:tc>
          <w:tcPr>
            <w:tcW w:w="3544" w:type="dxa"/>
          </w:tcPr>
          <w:p w14:paraId="1A2CF2B4"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764F9399" w14:textId="77777777" w:rsidTr="0060264A">
        <w:trPr>
          <w:cantSplit/>
        </w:trPr>
        <w:tc>
          <w:tcPr>
            <w:tcW w:w="2410" w:type="dxa"/>
          </w:tcPr>
          <w:p w14:paraId="27A60237" w14:textId="77777777" w:rsidR="0081732B" w:rsidRPr="00F6062D" w:rsidRDefault="0081732B" w:rsidP="008A5271">
            <w:pPr>
              <w:pStyle w:val="TAL"/>
            </w:pPr>
            <w:r w:rsidRPr="00D07CA6">
              <w:t>Upper layer signalling transfer for a mobile station when the low priority indicator is set to “MS is configured to NAS signalling low priority</w:t>
            </w:r>
            <w:r w:rsidRPr="00D07CA6">
              <w:rPr>
                <w:i/>
              </w:rPr>
              <w:t>”“</w:t>
            </w:r>
            <w:r w:rsidRPr="00D07CA6">
              <w:t xml:space="preserve"> (e.g. page response, cell update, MM signalling, etc)</w:t>
            </w:r>
          </w:p>
        </w:tc>
        <w:tc>
          <w:tcPr>
            <w:tcW w:w="3544" w:type="dxa"/>
          </w:tcPr>
          <w:p w14:paraId="26AFCFE0" w14:textId="77777777" w:rsidR="0081732B" w:rsidRPr="00F6062D" w:rsidRDefault="0081732B" w:rsidP="008A5271">
            <w:pPr>
              <w:pStyle w:val="TAL"/>
            </w:pPr>
            <w:r w:rsidRPr="00F6062D">
              <w:t>EGPRS PACKET CHANNEL REQUEST with access type = 'Signalling' (NOTE 5) or 'Two Phase Access Request' (NOTE 6)</w:t>
            </w:r>
          </w:p>
        </w:tc>
        <w:tc>
          <w:tcPr>
            <w:tcW w:w="3544" w:type="dxa"/>
          </w:tcPr>
          <w:p w14:paraId="41C67A53"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4047586" w14:textId="77777777" w:rsidTr="0060264A">
        <w:trPr>
          <w:cantSplit/>
        </w:trPr>
        <w:tc>
          <w:tcPr>
            <w:tcW w:w="2410" w:type="dxa"/>
          </w:tcPr>
          <w:p w14:paraId="65DE3F6E" w14:textId="77777777" w:rsidR="0081732B" w:rsidRPr="00F6062D" w:rsidRDefault="0081732B" w:rsidP="008A5271">
            <w:pPr>
              <w:keepNext/>
              <w:keepLines/>
              <w:spacing w:after="0"/>
              <w:rPr>
                <w:rFonts w:ascii="Arial" w:hAnsi="Arial"/>
                <w:sz w:val="18"/>
              </w:rPr>
            </w:pPr>
            <w:r w:rsidRPr="00F6062D">
              <w:rPr>
                <w:rFonts w:ascii="Arial" w:hAnsi="Arial"/>
                <w:sz w:val="18"/>
              </w:rPr>
              <w:t>Upper layer signalling transfer (e.g. page response, cell update, MM signalling, etc)</w:t>
            </w:r>
            <w:r w:rsidRPr="00F6062D">
              <w:rPr>
                <w:rFonts w:ascii="Arial" w:hAnsi="Arial" w:hint="eastAsia"/>
                <w:sz w:val="18"/>
                <w:lang w:eastAsia="zh-CN"/>
              </w:rPr>
              <w:t xml:space="preserve"> by an IPA</w:t>
            </w:r>
            <w:r w:rsidRPr="00F6062D">
              <w:rPr>
                <w:rFonts w:ascii="Arial" w:hAnsi="Arial"/>
                <w:sz w:val="18"/>
              </w:rPr>
              <w:t xml:space="preserve"> </w:t>
            </w:r>
            <w:r w:rsidRPr="00F6062D">
              <w:rPr>
                <w:rFonts w:ascii="Arial" w:hAnsi="Arial" w:hint="eastAsia"/>
                <w:sz w:val="18"/>
                <w:lang w:eastAsia="zh-CN"/>
              </w:rPr>
              <w:t>capable mobile station</w:t>
            </w:r>
          </w:p>
        </w:tc>
        <w:tc>
          <w:tcPr>
            <w:tcW w:w="3544" w:type="dxa"/>
          </w:tcPr>
          <w:p w14:paraId="1A3439B4" w14:textId="77777777" w:rsidR="0081732B" w:rsidRPr="00F6062D" w:rsidRDefault="0081732B" w:rsidP="008A5271">
            <w:pPr>
              <w:keepNext/>
              <w:keepLines/>
              <w:spacing w:after="0"/>
              <w:rPr>
                <w:rFonts w:ascii="Arial" w:hAnsi="Arial"/>
                <w:sz w:val="18"/>
              </w:rPr>
            </w:pPr>
            <w:r w:rsidRPr="00F6062D">
              <w:rPr>
                <w:rFonts w:ascii="Arial" w:hAnsi="Arial"/>
                <w:sz w:val="18"/>
              </w:rPr>
              <w:t>EGPRS PACKET CHANNEL REQUEST with access type = '</w:t>
            </w:r>
            <w:r w:rsidRPr="00F6062D">
              <w:rPr>
                <w:rFonts w:ascii="Arial" w:hAnsi="Arial" w:hint="eastAsia"/>
                <w:sz w:val="18"/>
                <w:lang w:eastAsia="zh-CN"/>
              </w:rPr>
              <w:t>Signalling Request by IPA capable MS</w:t>
            </w:r>
            <w:r w:rsidRPr="00F6062D">
              <w:rPr>
                <w:rFonts w:ascii="Arial" w:hAnsi="Arial"/>
                <w:sz w:val="18"/>
              </w:rPr>
              <w:t xml:space="preserve">'(NOTE </w:t>
            </w:r>
            <w:r w:rsidRPr="00F6062D">
              <w:rPr>
                <w:rFonts w:ascii="Arial" w:hAnsi="Arial" w:hint="eastAsia"/>
                <w:sz w:val="18"/>
                <w:lang w:eastAsia="zh-CN"/>
              </w:rPr>
              <w:t>4</w:t>
            </w:r>
            <w:r w:rsidRPr="00F6062D">
              <w:rPr>
                <w:rFonts w:ascii="Arial" w:hAnsi="Arial"/>
                <w:sz w:val="18"/>
              </w:rPr>
              <w:t>)</w:t>
            </w:r>
          </w:p>
        </w:tc>
        <w:tc>
          <w:tcPr>
            <w:tcW w:w="3544" w:type="dxa"/>
          </w:tcPr>
          <w:p w14:paraId="60966097" w14:textId="77777777" w:rsidR="0081732B" w:rsidRPr="00F6062D" w:rsidRDefault="0081732B" w:rsidP="008A5271">
            <w:pPr>
              <w:keepNext/>
              <w:keepLines/>
              <w:spacing w:after="0"/>
              <w:rPr>
                <w:rFonts w:ascii="Arial" w:hAnsi="Arial"/>
                <w:sz w:val="18"/>
              </w:rPr>
            </w:pPr>
            <w:r w:rsidRPr="00F6062D">
              <w:rPr>
                <w:rFonts w:ascii="Arial" w:hAnsi="Arial"/>
                <w:sz w:val="18"/>
              </w:rPr>
              <w:t>CHANNEL REQUEST with establishment cause = 'Single block packet access' for initiation of a two-phase access</w:t>
            </w:r>
          </w:p>
        </w:tc>
      </w:tr>
      <w:tr w:rsidR="0081732B" w:rsidRPr="00F6062D" w14:paraId="068C39AC" w14:textId="77777777" w:rsidTr="0060264A">
        <w:trPr>
          <w:cantSplit/>
        </w:trPr>
        <w:tc>
          <w:tcPr>
            <w:tcW w:w="2410" w:type="dxa"/>
          </w:tcPr>
          <w:p w14:paraId="3A1D420A" w14:textId="77777777" w:rsidR="0081732B" w:rsidRPr="00F6062D" w:rsidRDefault="0081732B" w:rsidP="008A5271">
            <w:pPr>
              <w:pStyle w:val="TAL"/>
            </w:pPr>
            <w:r w:rsidRPr="00F6062D">
              <w:t>Sending of a measurement report or of a PACKET CELL CHANGE FAILURE</w:t>
            </w:r>
          </w:p>
        </w:tc>
        <w:tc>
          <w:tcPr>
            <w:tcW w:w="7088" w:type="dxa"/>
            <w:gridSpan w:val="2"/>
          </w:tcPr>
          <w:p w14:paraId="0F7B417E" w14:textId="77777777" w:rsidR="0081732B" w:rsidRPr="00F6062D" w:rsidRDefault="0081732B" w:rsidP="008A5271">
            <w:pPr>
              <w:pStyle w:val="TAL"/>
            </w:pPr>
            <w:r w:rsidRPr="00F6062D">
              <w:t xml:space="preserve">CHANNEL REQUEST with establishment cause = 'Single block packet access' </w:t>
            </w:r>
          </w:p>
        </w:tc>
      </w:tr>
      <w:tr w:rsidR="0081732B" w:rsidRPr="00F6062D" w14:paraId="2F6F3AED" w14:textId="77777777" w:rsidTr="0060264A">
        <w:trPr>
          <w:cantSplit/>
        </w:trPr>
        <w:tc>
          <w:tcPr>
            <w:tcW w:w="2410" w:type="dxa"/>
          </w:tcPr>
          <w:p w14:paraId="4C8D261E" w14:textId="77777777" w:rsidR="0081732B" w:rsidRPr="00F6062D" w:rsidRDefault="0081732B" w:rsidP="008A5271">
            <w:pPr>
              <w:pStyle w:val="TAL"/>
            </w:pPr>
            <w:r w:rsidRPr="00F6062D">
              <w:t>Sending of a PACKET PAUSE message</w:t>
            </w:r>
          </w:p>
        </w:tc>
        <w:tc>
          <w:tcPr>
            <w:tcW w:w="7088" w:type="dxa"/>
            <w:gridSpan w:val="2"/>
          </w:tcPr>
          <w:p w14:paraId="5DFC344C" w14:textId="77777777" w:rsidR="0081732B" w:rsidRPr="00F6062D" w:rsidRDefault="0081732B" w:rsidP="008A5271">
            <w:pPr>
              <w:pStyle w:val="TAL"/>
            </w:pPr>
            <w:r w:rsidRPr="00F6062D">
              <w:t>CHANNEL REQUEST with establishment cause = 'Single block packet access' (NOTE 1)</w:t>
            </w:r>
          </w:p>
        </w:tc>
      </w:tr>
      <w:tr w:rsidR="0081732B" w:rsidRPr="00F6062D" w14:paraId="6C9E3FC9" w14:textId="77777777" w:rsidTr="0060264A">
        <w:trPr>
          <w:cantSplit/>
        </w:trPr>
        <w:tc>
          <w:tcPr>
            <w:tcW w:w="2410" w:type="dxa"/>
          </w:tcPr>
          <w:p w14:paraId="59345E7A" w14:textId="77777777" w:rsidR="0081732B" w:rsidRPr="00F6062D" w:rsidRDefault="0081732B" w:rsidP="008A5271">
            <w:pPr>
              <w:pStyle w:val="TAL"/>
            </w:pPr>
            <w:r w:rsidRPr="00F6062D">
              <w:t>Sending of an MBMS Service Request message</w:t>
            </w:r>
          </w:p>
        </w:tc>
        <w:tc>
          <w:tcPr>
            <w:tcW w:w="7088" w:type="dxa"/>
            <w:gridSpan w:val="2"/>
          </w:tcPr>
          <w:p w14:paraId="491959FE" w14:textId="77777777" w:rsidR="0081732B" w:rsidRPr="00F6062D" w:rsidRDefault="0081732B" w:rsidP="008A5271">
            <w:pPr>
              <w:pStyle w:val="TAL"/>
            </w:pPr>
            <w:r w:rsidRPr="00F6062D">
              <w:t>CHANNEL REQUEST with establishment cause = 'Single block MBMS access'</w:t>
            </w:r>
          </w:p>
        </w:tc>
      </w:tr>
      <w:tr w:rsidR="0081732B" w:rsidRPr="00F6062D" w14:paraId="1A8350AF" w14:textId="77777777" w:rsidTr="0060264A">
        <w:trPr>
          <w:cantSplit/>
        </w:trPr>
        <w:tc>
          <w:tcPr>
            <w:tcW w:w="9498" w:type="dxa"/>
            <w:gridSpan w:val="3"/>
          </w:tcPr>
          <w:p w14:paraId="0E01EC0C" w14:textId="77777777" w:rsidR="0081732B" w:rsidRPr="00F6062D" w:rsidRDefault="0081732B" w:rsidP="008A5271">
            <w:pPr>
              <w:pStyle w:val="TAN"/>
            </w:pPr>
            <w:r w:rsidRPr="00F6062D">
              <w:lastRenderedPageBreak/>
              <w:t>NOTE 1:</w:t>
            </w:r>
            <w:r w:rsidRPr="00F6062D">
              <w:tab/>
              <w:t>Upon sending the first CHANNEL REQUESTmessage the mobile station shall start timer T3204. If timer T3204 expires before an IMMEDIATE ASSIGNMENT message granting a single block period on an assigned packet uplink resource is received, the packet access procedure is aborted. If the mobile station receives an IMMEDIATE ASSIGNMENT message during the packet access procedure indicating a packet downlink assignment procedure, the mobile station shall ignore the message.</w:t>
            </w:r>
          </w:p>
          <w:p w14:paraId="7AC93CBB" w14:textId="77777777" w:rsidR="0081732B" w:rsidRPr="00F6062D" w:rsidRDefault="0081732B" w:rsidP="008A5271">
            <w:pPr>
              <w:pStyle w:val="TAN"/>
              <w:rPr>
                <w:lang w:eastAsia="zh-CN"/>
              </w:rPr>
            </w:pPr>
            <w:r w:rsidRPr="00F6062D">
              <w:t>NOTE 2:</w:t>
            </w:r>
            <w:r w:rsidRPr="00F6062D">
              <w:tab/>
              <w:t>The One phase Access Request by Reduced Latency MS shall be used by the mobile station supporting reduced latency if Reduced Latency Access is supported by the network.</w:t>
            </w:r>
            <w:r w:rsidRPr="00F6062D">
              <w:rPr>
                <w:rFonts w:hint="eastAsia"/>
                <w:lang w:eastAsia="zh-CN"/>
              </w:rPr>
              <w:t xml:space="preserve"> The </w:t>
            </w:r>
            <w:r w:rsidRPr="00F6062D">
              <w:t>'One Phase Access Request by Reduced Latency MS'</w:t>
            </w:r>
            <w:r w:rsidRPr="00F6062D">
              <w:rPr>
                <w:rFonts w:hint="eastAsia"/>
                <w:lang w:eastAsia="zh-CN"/>
              </w:rPr>
              <w:t xml:space="preserve"> or </w:t>
            </w:r>
            <w:r w:rsidRPr="00F6062D">
              <w:rPr>
                <w:lang w:eastAsia="zh-CN"/>
              </w:rPr>
              <w:t>‘</w:t>
            </w:r>
            <w:r w:rsidRPr="00F6062D">
              <w:rPr>
                <w:rFonts w:hint="eastAsia"/>
                <w:lang w:eastAsia="zh-CN"/>
              </w:rPr>
              <w:t xml:space="preserve">Two </w:t>
            </w:r>
            <w:r w:rsidRPr="00F6062D">
              <w:rPr>
                <w:bCs/>
              </w:rPr>
              <w:t>Phase</w:t>
            </w:r>
            <w:r w:rsidRPr="00F6062D">
              <w:rPr>
                <w:rFonts w:hint="eastAsia"/>
                <w:lang w:eastAsia="zh-CN"/>
              </w:rPr>
              <w:t xml:space="preserve"> Access Request by IPA capable MS</w:t>
            </w:r>
            <w:r w:rsidRPr="00F6062D">
              <w:rPr>
                <w:lang w:eastAsia="zh-CN"/>
              </w:rPr>
              <w:t>’</w:t>
            </w:r>
            <w:r w:rsidRPr="00F6062D">
              <w:rPr>
                <w:rFonts w:hint="eastAsia"/>
                <w:lang w:eastAsia="zh-CN"/>
              </w:rPr>
              <w:t xml:space="preserve"> may be used instead if the mobile station is capable of both </w:t>
            </w:r>
            <w:r w:rsidRPr="00F6062D">
              <w:t>Reduced Latency</w:t>
            </w:r>
            <w:r w:rsidRPr="00F6062D">
              <w:rPr>
                <w:rFonts w:hint="eastAsia"/>
                <w:lang w:eastAsia="zh-CN"/>
              </w:rPr>
              <w:t xml:space="preserve"> and IMMEDIATE PACKET ASSIGNMENT and the network supports IMMEDIATE PACKET ASSIGNMENT message and </w:t>
            </w:r>
            <w:r w:rsidRPr="00F6062D">
              <w:t>Reduced Latency Access</w:t>
            </w:r>
            <w:r w:rsidRPr="00F6062D">
              <w:rPr>
                <w:rFonts w:hint="eastAsia"/>
                <w:lang w:eastAsia="zh-CN"/>
              </w:rPr>
              <w:t>.</w:t>
            </w:r>
          </w:p>
          <w:p w14:paraId="152BD0DD" w14:textId="77777777" w:rsidR="0081732B" w:rsidRPr="00F6062D" w:rsidRDefault="0081732B" w:rsidP="008A5271">
            <w:pPr>
              <w:keepNext/>
              <w:keepLines/>
              <w:spacing w:after="0"/>
              <w:ind w:left="851" w:hanging="851"/>
              <w:rPr>
                <w:rFonts w:ascii="Arial" w:hAnsi="Arial"/>
                <w:sz w:val="18"/>
              </w:rPr>
            </w:pPr>
            <w:r w:rsidRPr="00F6062D">
              <w:rPr>
                <w:rFonts w:ascii="Arial" w:hAnsi="Arial" w:hint="eastAsia"/>
                <w:sz w:val="18"/>
              </w:rPr>
              <w:t>NOTE 3:</w:t>
            </w:r>
            <w:r w:rsidRPr="00F6062D">
              <w:rPr>
                <w:rFonts w:ascii="Arial" w:hAnsi="Arial"/>
                <w:sz w:val="18"/>
              </w:rPr>
              <w:tab/>
            </w:r>
            <w:r w:rsidRPr="00F6062D">
              <w:rPr>
                <w:rFonts w:ascii="Arial" w:hAnsi="Arial" w:hint="eastAsia"/>
                <w:sz w:val="18"/>
                <w:lang w:eastAsia="zh-CN"/>
              </w:rPr>
              <w:t xml:space="preserve">(This note does not apply if Note 2 is applicable) </w:t>
            </w:r>
            <w:r w:rsidRPr="00F6062D">
              <w:rPr>
                <w:rFonts w:ascii="Arial" w:hAnsi="Arial"/>
                <w:sz w:val="18"/>
              </w:rPr>
              <w:t>The 'One Phase</w:t>
            </w:r>
            <w:r w:rsidRPr="00F6062D">
              <w:rPr>
                <w:rFonts w:ascii="Arial" w:hAnsi="Arial" w:hint="eastAsia"/>
                <w:sz w:val="18"/>
              </w:rPr>
              <w:t xml:space="preserve"> Access Request</w:t>
            </w:r>
            <w:r w:rsidRPr="00F6062D">
              <w:rPr>
                <w:rFonts w:ascii="Arial" w:hAnsi="Arial"/>
                <w:sz w:val="18"/>
              </w:rPr>
              <w:t>’</w:t>
            </w:r>
            <w:r w:rsidRPr="00F6062D">
              <w:rPr>
                <w:rFonts w:ascii="Arial" w:hAnsi="Arial" w:hint="eastAsia"/>
                <w:sz w:val="18"/>
              </w:rPr>
              <w:t xml:space="preserve"> with IPA capability </w:t>
            </w:r>
            <w:r w:rsidRPr="00F6062D">
              <w:rPr>
                <w:rFonts w:ascii="Arial" w:hAnsi="Arial"/>
                <w:sz w:val="18"/>
              </w:rPr>
              <w:t>signalled</w:t>
            </w:r>
            <w:r w:rsidRPr="00F6062D">
              <w:rPr>
                <w:rFonts w:ascii="Arial" w:hAnsi="Arial" w:hint="eastAsia"/>
                <w:sz w:val="18"/>
              </w:rPr>
              <w:t xml:space="preserve"> by</w:t>
            </w:r>
            <w:r w:rsidRPr="00F6062D">
              <w:rPr>
                <w:rFonts w:ascii="Arial" w:hAnsi="Arial" w:hint="eastAsia"/>
                <w:sz w:val="18"/>
                <w:lang w:eastAsia="zh-CN"/>
              </w:rPr>
              <w:t xml:space="preserve"> the</w:t>
            </w:r>
            <w:r w:rsidRPr="00F6062D">
              <w:rPr>
                <w:rFonts w:ascii="Arial" w:hAnsi="Arial" w:hint="eastAsia"/>
                <w:sz w:val="18"/>
              </w:rPr>
              <w:t xml:space="preserve"> MultislotClass field </w:t>
            </w:r>
            <w:r w:rsidRPr="00F6062D">
              <w:rPr>
                <w:rFonts w:ascii="Arial" w:hAnsi="Arial"/>
                <w:sz w:val="18"/>
                <w:lang w:eastAsia="zh-CN"/>
              </w:rPr>
              <w:t>in the EGPRS PACKET CHANNEL REQUEST message</w:t>
            </w:r>
            <w:r w:rsidRPr="00F6062D">
              <w:rPr>
                <w:rFonts w:ascii="Arial" w:hAnsi="Arial" w:hint="eastAsia"/>
                <w:sz w:val="18"/>
              </w:rPr>
              <w:t xml:space="preserve"> or </w:t>
            </w:r>
            <w:r w:rsidRPr="00F6062D">
              <w:rPr>
                <w:rFonts w:ascii="Arial" w:hAnsi="Arial"/>
                <w:sz w:val="18"/>
              </w:rPr>
              <w:t>‘</w:t>
            </w:r>
            <w:r w:rsidRPr="00F6062D">
              <w:rPr>
                <w:rFonts w:ascii="Arial" w:hAnsi="Arial" w:hint="eastAsia"/>
                <w:sz w:val="18"/>
              </w:rPr>
              <w:t xml:space="preserve">Two </w:t>
            </w:r>
            <w:r w:rsidRPr="00F6062D">
              <w:rPr>
                <w:rFonts w:ascii="Arial" w:hAnsi="Arial"/>
                <w:sz w:val="18"/>
              </w:rPr>
              <w:t>Phase</w:t>
            </w:r>
            <w:r w:rsidRPr="00F6062D">
              <w:rPr>
                <w:rFonts w:ascii="Arial" w:hAnsi="Arial" w:hint="eastAsia"/>
                <w:sz w:val="18"/>
              </w:rPr>
              <w:t xml:space="preserve"> Access Request by IPA capable MS</w:t>
            </w:r>
            <w:r w:rsidRPr="00F6062D">
              <w:rPr>
                <w:rFonts w:ascii="Arial" w:hAnsi="Arial"/>
                <w:sz w:val="18"/>
              </w:rPr>
              <w:t>’</w:t>
            </w:r>
            <w:r w:rsidRPr="00F6062D">
              <w:rPr>
                <w:rFonts w:ascii="Arial" w:hAnsi="Arial" w:hint="eastAsia"/>
                <w:sz w:val="18"/>
              </w:rPr>
              <w:t xml:space="preserve"> </w:t>
            </w:r>
            <w:r w:rsidRPr="00F6062D">
              <w:rPr>
                <w:rFonts w:ascii="Arial" w:hAnsi="Arial"/>
                <w:sz w:val="18"/>
              </w:rPr>
              <w:t xml:space="preserve">shall be used by the mobile station supporting </w:t>
            </w:r>
            <w:r w:rsidRPr="00F6062D">
              <w:rPr>
                <w:rFonts w:ascii="Arial" w:hAnsi="Arial" w:hint="eastAsia"/>
                <w:sz w:val="18"/>
              </w:rPr>
              <w:t>IMMEDIATE PACKET ASSIGNMENT message</w:t>
            </w:r>
            <w:r w:rsidRPr="00F6062D">
              <w:rPr>
                <w:rFonts w:ascii="Arial" w:hAnsi="Arial"/>
                <w:sz w:val="18"/>
              </w:rPr>
              <w:t xml:space="preserve"> if</w:t>
            </w:r>
            <w:r w:rsidRPr="00F6062D">
              <w:rPr>
                <w:rFonts w:ascii="Arial" w:hAnsi="Arial"/>
                <w:sz w:val="18"/>
                <w:lang w:eastAsia="zh-CN"/>
              </w:rPr>
              <w:t xml:space="preserve"> support of the </w:t>
            </w:r>
            <w:r w:rsidRPr="00F6062D">
              <w:rPr>
                <w:rFonts w:ascii="Arial" w:hAnsi="Arial" w:hint="eastAsia"/>
                <w:sz w:val="18"/>
                <w:lang w:eastAsia="zh-CN"/>
              </w:rPr>
              <w:t>IMMEDIATE PACKET ASSIGNMENT message</w:t>
            </w:r>
            <w:r w:rsidRPr="00F6062D">
              <w:rPr>
                <w:rFonts w:ascii="Arial" w:hAnsi="Arial"/>
                <w:sz w:val="18"/>
                <w:lang w:eastAsia="zh-CN"/>
              </w:rPr>
              <w:t xml:space="preserve"> is signalled by the network</w:t>
            </w:r>
            <w:r w:rsidRPr="00F6062D">
              <w:rPr>
                <w:rFonts w:ascii="Arial" w:hAnsi="Arial"/>
                <w:sz w:val="18"/>
              </w:rPr>
              <w:t>.</w:t>
            </w:r>
            <w:r w:rsidRPr="00F6062D">
              <w:rPr>
                <w:rFonts w:ascii="Arial" w:hAnsi="Arial" w:hint="eastAsia"/>
                <w:sz w:val="18"/>
              </w:rPr>
              <w:t xml:space="preserve"> </w:t>
            </w:r>
          </w:p>
          <w:p w14:paraId="4CF87CBC" w14:textId="77777777" w:rsidR="0081732B" w:rsidRPr="00F6062D" w:rsidRDefault="0081732B" w:rsidP="008A5271">
            <w:pPr>
              <w:pStyle w:val="TAN"/>
            </w:pPr>
            <w:r w:rsidRPr="00F6062D">
              <w:rPr>
                <w:rFonts w:hint="eastAsia"/>
              </w:rPr>
              <w:t xml:space="preserve">NOTE </w:t>
            </w:r>
            <w:r w:rsidRPr="00F6062D">
              <w:rPr>
                <w:rFonts w:hint="eastAsia"/>
                <w:lang w:eastAsia="zh-CN"/>
              </w:rPr>
              <w:t>4</w:t>
            </w:r>
            <w:r w:rsidRPr="00F6062D">
              <w:rPr>
                <w:rFonts w:hint="eastAsia"/>
              </w:rPr>
              <w:t>:</w:t>
            </w:r>
            <w:r w:rsidRPr="00F6062D">
              <w:tab/>
              <w:t>The</w:t>
            </w:r>
            <w:r w:rsidRPr="00F6062D">
              <w:rPr>
                <w:rFonts w:hint="eastAsia"/>
              </w:rPr>
              <w:t xml:space="preserve"> </w:t>
            </w:r>
            <w:r w:rsidRPr="00F6062D">
              <w:t>'Signalling</w:t>
            </w:r>
            <w:r w:rsidRPr="00F6062D">
              <w:rPr>
                <w:rFonts w:hint="eastAsia"/>
              </w:rPr>
              <w:t xml:space="preserve"> Request by IPA capable MS</w:t>
            </w:r>
            <w:r w:rsidRPr="00F6062D">
              <w:t>' shall be used if both mobile station and network supports IMMEDIATE P</w:t>
            </w:r>
            <w:r w:rsidRPr="00F6062D">
              <w:rPr>
                <w:rFonts w:hint="eastAsia"/>
              </w:rPr>
              <w:t>ACKET ASSIGNMENT</w:t>
            </w:r>
            <w:r w:rsidRPr="00F6062D">
              <w:t>.</w:t>
            </w:r>
          </w:p>
          <w:p w14:paraId="73D618F4" w14:textId="77777777" w:rsidR="0081732B" w:rsidRPr="00F6062D" w:rsidRDefault="0081732B" w:rsidP="008A5271">
            <w:pPr>
              <w:pStyle w:val="TAN"/>
            </w:pPr>
            <w:r w:rsidRPr="00F6062D">
              <w:t xml:space="preserve">NOTE 5: </w:t>
            </w:r>
            <w:r w:rsidRPr="00F6062D">
              <w:tab/>
            </w:r>
            <w:r w:rsidRPr="00D07CA6">
              <w:t xml:space="preserve">The access type 'Signalling' shall be used unless the mobile station is accessing the network when </w:t>
            </w:r>
            <w:r w:rsidRPr="00D07CA6">
              <w:rPr>
                <w:noProof/>
              </w:rPr>
              <w:t xml:space="preserve">the </w:t>
            </w:r>
            <w:r w:rsidRPr="00D07CA6">
              <w:rPr>
                <w:rFonts w:hint="eastAsia"/>
                <w:noProof/>
              </w:rPr>
              <w:t>low priority indicat</w:t>
            </w:r>
            <w:r w:rsidRPr="00D07CA6">
              <w:rPr>
                <w:noProof/>
              </w:rPr>
              <w:t xml:space="preserve">or is set to </w:t>
            </w:r>
            <w:r w:rsidRPr="00D07CA6">
              <w:t>“</w:t>
            </w:r>
            <w:r w:rsidRPr="00D07CA6">
              <w:rPr>
                <w:noProof/>
              </w:rPr>
              <w:t>MS is configured to</w:t>
            </w:r>
            <w:r w:rsidRPr="00D07CA6">
              <w:t xml:space="preserve"> NAS signalling low priority” (see 3GPP TS 24.008)</w:t>
            </w:r>
            <w:r w:rsidRPr="00F6062D">
              <w:t>.</w:t>
            </w:r>
          </w:p>
          <w:p w14:paraId="77882E9D" w14:textId="77777777" w:rsidR="0081732B" w:rsidRPr="00F6062D" w:rsidRDefault="0081732B" w:rsidP="008A5271">
            <w:pPr>
              <w:pStyle w:val="TAN"/>
            </w:pPr>
            <w:r w:rsidRPr="00F6062D">
              <w:t xml:space="preserve">NOTE 6: </w:t>
            </w:r>
            <w:r w:rsidRPr="00F6062D">
              <w:tab/>
            </w:r>
            <w:r w:rsidRPr="00D07CA6">
              <w:t xml:space="preserve">The access type 'Two Phase Access Request' shall be used if the mobile station is accessing the network when </w:t>
            </w:r>
            <w:r w:rsidRPr="00D07CA6">
              <w:rPr>
                <w:noProof/>
              </w:rPr>
              <w:t xml:space="preserve">the </w:t>
            </w:r>
            <w:r w:rsidRPr="00D07CA6">
              <w:rPr>
                <w:rFonts w:hint="eastAsia"/>
                <w:noProof/>
              </w:rPr>
              <w:t>low priority indicat</w:t>
            </w:r>
            <w:r w:rsidRPr="00D07CA6">
              <w:rPr>
                <w:noProof/>
              </w:rPr>
              <w:t xml:space="preserve">or is set to </w:t>
            </w:r>
            <w:r w:rsidRPr="00D07CA6">
              <w:t>“</w:t>
            </w:r>
            <w:r w:rsidRPr="00D07CA6">
              <w:rPr>
                <w:noProof/>
              </w:rPr>
              <w:t>MS is configured to</w:t>
            </w:r>
            <w:r w:rsidRPr="00D07CA6">
              <w:t xml:space="preserve"> NAS signalling low priority” (see 3GPP TS 24.008)</w:t>
            </w:r>
            <w:r w:rsidRPr="00F6062D">
              <w:t>.</w:t>
            </w:r>
          </w:p>
          <w:p w14:paraId="3E71457B" w14:textId="77777777" w:rsidR="0081732B" w:rsidRPr="00F6062D" w:rsidRDefault="0081732B" w:rsidP="008A5271">
            <w:pPr>
              <w:pStyle w:val="TAN"/>
            </w:pPr>
          </w:p>
        </w:tc>
      </w:tr>
    </w:tbl>
    <w:p w14:paraId="3ABB0A9D" w14:textId="77777777" w:rsidR="0081732B" w:rsidRPr="00F6062D" w:rsidRDefault="0081732B" w:rsidP="008A5271">
      <w:pPr>
        <w:keepNext/>
        <w:keepLines/>
      </w:pPr>
    </w:p>
    <w:p w14:paraId="3492F5FD" w14:textId="77777777" w:rsidR="0081732B" w:rsidRPr="00F6062D" w:rsidRDefault="0081732B" w:rsidP="008A5271">
      <w:pPr>
        <w:pStyle w:val="TH"/>
      </w:pPr>
      <w:r w:rsidRPr="00F6062D">
        <w:t>Table 3.5.2.1.2.2: EGPRS Packet Access Procedure (PEO enabled)</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5268"/>
      </w:tblGrid>
      <w:tr w:rsidR="0081732B" w:rsidRPr="00F6062D" w14:paraId="5EA56719" w14:textId="77777777" w:rsidTr="00CB615D">
        <w:trPr>
          <w:cantSplit/>
        </w:trPr>
        <w:tc>
          <w:tcPr>
            <w:tcW w:w="4230" w:type="dxa"/>
            <w:vAlign w:val="center"/>
          </w:tcPr>
          <w:p w14:paraId="04F3B34B" w14:textId="77777777" w:rsidR="0081732B" w:rsidRPr="00F6062D" w:rsidRDefault="0081732B" w:rsidP="008A5271">
            <w:pPr>
              <w:pStyle w:val="TAH"/>
            </w:pPr>
            <w:r w:rsidRPr="00F6062D">
              <w:t>Purpose of the packet access procedure</w:t>
            </w:r>
          </w:p>
        </w:tc>
        <w:tc>
          <w:tcPr>
            <w:tcW w:w="5268" w:type="dxa"/>
            <w:vAlign w:val="center"/>
          </w:tcPr>
          <w:p w14:paraId="1432098F" w14:textId="77777777" w:rsidR="0081732B" w:rsidRPr="00F6062D" w:rsidRDefault="0081732B" w:rsidP="008A5271">
            <w:pPr>
              <w:pStyle w:val="TAH"/>
            </w:pPr>
            <w:r w:rsidRPr="00F6062D">
              <w:t>PEO Capable Cell</w:t>
            </w:r>
          </w:p>
        </w:tc>
      </w:tr>
      <w:tr w:rsidR="0081732B" w:rsidRPr="00F6062D" w14:paraId="0CF3358F" w14:textId="77777777" w:rsidTr="00CB615D">
        <w:trPr>
          <w:cantSplit/>
        </w:trPr>
        <w:tc>
          <w:tcPr>
            <w:tcW w:w="4230" w:type="dxa"/>
          </w:tcPr>
          <w:p w14:paraId="0A71141C" w14:textId="77777777" w:rsidR="0081732B" w:rsidRPr="00F6062D" w:rsidRDefault="0081732B" w:rsidP="008A5271">
            <w:pPr>
              <w:pStyle w:val="TAL"/>
              <w:spacing w:after="120"/>
            </w:pPr>
            <w:r w:rsidRPr="00F6062D">
              <w:t>User data transfer  (requested RLC mode = acknowledged) or Upper layer signalling transfer (e.g. page response, cell update, MM signalling, etc)</w:t>
            </w:r>
          </w:p>
        </w:tc>
        <w:tc>
          <w:tcPr>
            <w:tcW w:w="5268" w:type="dxa"/>
          </w:tcPr>
          <w:p w14:paraId="2F1D2A79" w14:textId="77777777" w:rsidR="0081732B" w:rsidRPr="00F6062D" w:rsidRDefault="0081732B" w:rsidP="008A5271">
            <w:pPr>
              <w:pStyle w:val="TAL"/>
              <w:spacing w:after="120"/>
            </w:pPr>
            <w:r w:rsidRPr="00F6062D">
              <w:t>EGPRS PACKET CHANNEL REQUEST with access type = ‘PEO One Phase Access Request’ (see TS 44.060 [76]) (NOTE 1)</w:t>
            </w:r>
          </w:p>
        </w:tc>
      </w:tr>
      <w:tr w:rsidR="00CB615D" w:rsidRPr="00F6062D" w14:paraId="338E5A48" w14:textId="77777777" w:rsidTr="00CB615D">
        <w:trPr>
          <w:cantSplit/>
          <w:ins w:id="1140" w:author="John Diachina" w:date="2016-09-20T18:33:00Z"/>
        </w:trPr>
        <w:tc>
          <w:tcPr>
            <w:tcW w:w="4230" w:type="dxa"/>
          </w:tcPr>
          <w:p w14:paraId="695A5B01" w14:textId="77777777" w:rsidR="00CB615D" w:rsidRPr="00D141F3" w:rsidRDefault="00CB615D" w:rsidP="008A5271">
            <w:pPr>
              <w:pStyle w:val="TAL"/>
              <w:spacing w:after="120"/>
              <w:rPr>
                <w:ins w:id="1141" w:author="John Diachina" w:date="2016-09-20T18:33:00Z"/>
              </w:rPr>
            </w:pPr>
            <w:ins w:id="1142" w:author="John Diachina" w:date="2016-09-20T18:33:00Z">
              <w:r w:rsidRPr="00D141F3">
                <w:t>Multilateration procedure has been triggered.</w:t>
              </w:r>
            </w:ins>
          </w:p>
        </w:tc>
        <w:tc>
          <w:tcPr>
            <w:tcW w:w="5268" w:type="dxa"/>
          </w:tcPr>
          <w:p w14:paraId="4A622E13" w14:textId="77777777" w:rsidR="00CB615D" w:rsidRPr="00D141F3" w:rsidRDefault="00CB615D" w:rsidP="008A5271">
            <w:pPr>
              <w:pStyle w:val="TAL"/>
              <w:spacing w:after="120"/>
              <w:rPr>
                <w:ins w:id="1143" w:author="John Diachina" w:date="2016-09-20T18:33:00Z"/>
              </w:rPr>
            </w:pPr>
            <w:ins w:id="1144" w:author="John Diachina" w:date="2016-09-20T18:33:00Z">
              <w:r w:rsidRPr="00D141F3">
                <w:t>EGPRS MULTILATERATION REQUEST see TS 44.060 [76]) (NOTE 1)</w:t>
              </w:r>
            </w:ins>
          </w:p>
        </w:tc>
      </w:tr>
      <w:tr w:rsidR="00CB615D" w:rsidRPr="00F6062D" w14:paraId="2CA53B28" w14:textId="77777777" w:rsidTr="00CB615D">
        <w:trPr>
          <w:cantSplit/>
        </w:trPr>
        <w:tc>
          <w:tcPr>
            <w:tcW w:w="9498" w:type="dxa"/>
            <w:gridSpan w:val="2"/>
          </w:tcPr>
          <w:p w14:paraId="772A4BA7" w14:textId="77777777" w:rsidR="00CB615D" w:rsidRPr="00D141F3" w:rsidRDefault="00CB615D" w:rsidP="008A5271">
            <w:pPr>
              <w:pStyle w:val="TAN"/>
            </w:pPr>
            <w:r w:rsidRPr="00D141F3">
              <w:t>NOTE 1:</w:t>
            </w:r>
            <w:r w:rsidRPr="00D141F3">
              <w:tab/>
              <w:t>A PEO capable MS in a cell that does not support PEO shall operate according to Table 3.5.2.1.2.1.</w:t>
            </w:r>
          </w:p>
        </w:tc>
      </w:tr>
    </w:tbl>
    <w:p w14:paraId="59DB402D" w14:textId="77777777" w:rsidR="0081732B" w:rsidRPr="00F6062D" w:rsidRDefault="0081732B" w:rsidP="008A5271">
      <w:pPr>
        <w:keepNext/>
        <w:keepLines/>
      </w:pPr>
    </w:p>
    <w:p w14:paraId="4B39E599" w14:textId="77777777" w:rsidR="0081732B" w:rsidRPr="00F6062D" w:rsidRDefault="0081732B" w:rsidP="008A5271">
      <w:pPr>
        <w:pStyle w:val="TH"/>
      </w:pPr>
      <w:r w:rsidRPr="00F6062D">
        <w:t>Table 3.5.2.1.2.3: EGPRS Packet Access Procedure (EC operation enabled – RACH used)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5268"/>
      </w:tblGrid>
      <w:tr w:rsidR="0081732B" w:rsidRPr="00F6062D" w14:paraId="3D2008D5" w14:textId="77777777" w:rsidTr="0060264A">
        <w:trPr>
          <w:cantSplit/>
        </w:trPr>
        <w:tc>
          <w:tcPr>
            <w:tcW w:w="4230" w:type="dxa"/>
            <w:vAlign w:val="center"/>
          </w:tcPr>
          <w:p w14:paraId="072A03F7" w14:textId="77777777" w:rsidR="0081732B" w:rsidRPr="00F6062D" w:rsidRDefault="0081732B" w:rsidP="008A5271">
            <w:pPr>
              <w:pStyle w:val="TAH"/>
            </w:pPr>
            <w:r w:rsidRPr="00F6062D">
              <w:t>Purpose of the packet access procedure</w:t>
            </w:r>
          </w:p>
        </w:tc>
        <w:tc>
          <w:tcPr>
            <w:tcW w:w="5268" w:type="dxa"/>
            <w:vAlign w:val="center"/>
          </w:tcPr>
          <w:p w14:paraId="71E6C4FD" w14:textId="77777777" w:rsidR="0081732B" w:rsidRPr="00F6062D" w:rsidRDefault="0081732B" w:rsidP="008A5271">
            <w:pPr>
              <w:pStyle w:val="TAH"/>
            </w:pPr>
            <w:r w:rsidRPr="00F6062D">
              <w:t>EC-GSM-IoT Capable Cell</w:t>
            </w:r>
          </w:p>
        </w:tc>
      </w:tr>
      <w:tr w:rsidR="0081732B" w:rsidRPr="00F6062D" w14:paraId="12D8EA7A" w14:textId="77777777" w:rsidTr="0060264A">
        <w:trPr>
          <w:cantSplit/>
        </w:trPr>
        <w:tc>
          <w:tcPr>
            <w:tcW w:w="4230" w:type="dxa"/>
          </w:tcPr>
          <w:p w14:paraId="10FFB503" w14:textId="77777777" w:rsidR="0081732B" w:rsidRPr="00F6062D" w:rsidRDefault="0081732B" w:rsidP="008A5271">
            <w:pPr>
              <w:pStyle w:val="TAL"/>
              <w:spacing w:after="120"/>
            </w:pPr>
            <w:r w:rsidRPr="00F6062D">
              <w:t>User data transfer  (requested RLC mode = acknowledged) or Upper layer signalling transfer (e.g. page response, cell update, MM signalling, etc)</w:t>
            </w:r>
          </w:p>
        </w:tc>
        <w:tc>
          <w:tcPr>
            <w:tcW w:w="5268" w:type="dxa"/>
          </w:tcPr>
          <w:p w14:paraId="3CD00191" w14:textId="77777777" w:rsidR="0081732B" w:rsidRPr="00F6062D" w:rsidRDefault="0081732B" w:rsidP="008A5271">
            <w:pPr>
              <w:pStyle w:val="TAL"/>
              <w:spacing w:after="120"/>
            </w:pPr>
            <w:r w:rsidRPr="00F6062D">
              <w:t>EC PACK</w:t>
            </w:r>
            <w:r w:rsidRPr="00AC0106">
              <w:t>ET CHANNEL REQUEST sent using TS3 - see sub</w:t>
            </w:r>
            <w:r w:rsidRPr="00F6062D">
              <w:t>-clause 9.1.65 (NOTE 1)</w:t>
            </w:r>
          </w:p>
        </w:tc>
      </w:tr>
      <w:tr w:rsidR="0081732B" w:rsidRPr="00F6062D" w14:paraId="1419BFCC" w14:textId="77777777" w:rsidTr="0060264A">
        <w:trPr>
          <w:cantSplit/>
        </w:trPr>
        <w:tc>
          <w:tcPr>
            <w:tcW w:w="9498" w:type="dxa"/>
            <w:gridSpan w:val="2"/>
          </w:tcPr>
          <w:p w14:paraId="26A7F2C9" w14:textId="77777777" w:rsidR="0081732B" w:rsidRPr="00F6062D" w:rsidRDefault="0081732B" w:rsidP="008A5271">
            <w:pPr>
              <w:pStyle w:val="TAN"/>
            </w:pPr>
            <w:r w:rsidRPr="00F6062D">
              <w:t>NOTE 1:</w:t>
            </w:r>
            <w:r w:rsidRPr="00F6062D">
              <w:tab/>
              <w:t>An EC capable MS in a cell that does not support EC-GSM-IoT shall operate according to Table 3.5.2.1.2.1 if it supports GPRS services using GPRS TBFs or EGPRS TBFs.</w:t>
            </w:r>
          </w:p>
        </w:tc>
      </w:tr>
    </w:tbl>
    <w:p w14:paraId="3ADFA01E" w14:textId="77777777" w:rsidR="0081732B" w:rsidRPr="00F6062D" w:rsidRDefault="0081732B" w:rsidP="008A5271">
      <w:pPr>
        <w:keepNext/>
        <w:keepLines/>
      </w:pPr>
    </w:p>
    <w:p w14:paraId="300E82C7"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Upon leaving idle mode the mobile station shall ignore PAGING REQUEST messages indicating a packet paging procedure.</w:t>
      </w:r>
    </w:p>
    <w:p w14:paraId="37BBEB01"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lastRenderedPageBreak/>
        <w:t>A mobile station belonging to GPRS MS class A or B shall continue to monitor its paging subchannel on CCCH for PAGING REQUEST messages indicating an establishment of RR connection. A mobile station belonging to GPRS MS class B may abort the packet access procedure at the receipt of a PAGING REQUEST messages indicating an establishment of RR connection. An exception is the case of a MS that has enabled PEO or EC operation in which case the MS never monitors its paging subchannel on CCCH for PAGING REQUEST messages indicating an establishment of RR connection (see sub-clause 3.3.1).</w:t>
      </w:r>
    </w:p>
    <w:p w14:paraId="3F334F9E"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The CHANNEL REQUEST or EGPRS PACKET CHANNEL REQUEST messages are sent on RACH and contain the parameters:</w:t>
      </w:r>
    </w:p>
    <w:p w14:paraId="2E823A77" w14:textId="77777777" w:rsidR="0081732B" w:rsidRPr="00F6062D" w:rsidRDefault="0081732B" w:rsidP="008A5271">
      <w:pPr>
        <w:pStyle w:val="B1"/>
        <w:keepNext/>
        <w:keepLines/>
        <w:ind w:left="1288"/>
      </w:pPr>
      <w:r w:rsidRPr="00F6062D">
        <w:t>-</w:t>
      </w:r>
      <w:r w:rsidRPr="00F6062D">
        <w:tab/>
        <w:t>an establishment cause which indicates packet access, and as applicable, a request for one phase packet access, single block packet access or a single block MBMS access for a CHANNEL REQUEST (sub-clause 9.1.8), or a request for one phase access or two phase access or short access or sending of signalling data for an EGPRS PACKET CHANNEL REQUEST (see 3GPP TS 44.060);</w:t>
      </w:r>
    </w:p>
    <w:p w14:paraId="5509A771" w14:textId="77777777" w:rsidR="0081732B" w:rsidRPr="00F6062D" w:rsidRDefault="0081732B" w:rsidP="008A5271">
      <w:pPr>
        <w:pStyle w:val="B1"/>
        <w:keepNext/>
        <w:keepLines/>
        <w:ind w:left="1288"/>
        <w:rPr>
          <w:lang w:eastAsia="zh-CN"/>
        </w:rPr>
      </w:pPr>
      <w:r w:rsidRPr="00F6062D">
        <w:t>-</w:t>
      </w:r>
      <w:r w:rsidRPr="00F6062D">
        <w:tab/>
        <w:t>a random reference which is drawn randomly from an uniform probability distribution for every new transmission</w:t>
      </w:r>
      <w:r w:rsidRPr="00F6062D">
        <w:rPr>
          <w:rFonts w:hint="eastAsia"/>
          <w:lang w:eastAsia="zh-CN"/>
        </w:rPr>
        <w:t>;</w:t>
      </w:r>
    </w:p>
    <w:p w14:paraId="6E698D70" w14:textId="77777777" w:rsidR="0081732B" w:rsidRPr="00F6062D" w:rsidRDefault="0081732B" w:rsidP="008A5271">
      <w:pPr>
        <w:pStyle w:val="B1"/>
        <w:keepNext/>
        <w:keepLines/>
        <w:ind w:left="1288"/>
        <w:rPr>
          <w:lang w:eastAsia="zh-CN"/>
        </w:rPr>
      </w:pPr>
      <w:r w:rsidRPr="00F6062D">
        <w:rPr>
          <w:rFonts w:hint="eastAsia"/>
          <w:lang w:eastAsia="zh-CN"/>
        </w:rPr>
        <w:t>-</w:t>
      </w:r>
      <w:r w:rsidRPr="00F6062D">
        <w:rPr>
          <w:lang w:eastAsia="zh-CN"/>
        </w:rPr>
        <w:tab/>
      </w:r>
      <w:r w:rsidRPr="00F6062D">
        <w:rPr>
          <w:rFonts w:hint="eastAsia"/>
          <w:lang w:eastAsia="zh-CN"/>
        </w:rPr>
        <w:t>a capability indication which indicates the support of IMMEDIATE PACKET ASSIGN</w:t>
      </w:r>
      <w:r w:rsidRPr="00F6062D">
        <w:rPr>
          <w:lang w:eastAsia="zh-CN"/>
        </w:rPr>
        <w:t>M</w:t>
      </w:r>
      <w:r w:rsidRPr="00F6062D">
        <w:rPr>
          <w:rFonts w:hint="eastAsia"/>
          <w:lang w:eastAsia="zh-CN"/>
        </w:rPr>
        <w:t>E</w:t>
      </w:r>
      <w:r w:rsidRPr="00F6062D">
        <w:rPr>
          <w:lang w:eastAsia="zh-CN"/>
        </w:rPr>
        <w:t>N</w:t>
      </w:r>
      <w:r w:rsidRPr="00F6062D">
        <w:rPr>
          <w:rFonts w:hint="eastAsia"/>
          <w:lang w:eastAsia="zh-CN"/>
        </w:rPr>
        <w:t xml:space="preserve">T for an </w:t>
      </w:r>
      <w:r w:rsidRPr="00F6062D">
        <w:t>EGPRS PACKET CHANNEL REQUEST (see 3GPP TS 44.060).</w:t>
      </w:r>
    </w:p>
    <w:p w14:paraId="6263F766" w14:textId="022A403E" w:rsidR="00880E15" w:rsidRPr="00A571AD" w:rsidRDefault="00880E15" w:rsidP="008A5271">
      <w:pPr>
        <w:keepNext/>
        <w:keepLines/>
        <w:ind w:left="720"/>
        <w:rPr>
          <w:ins w:id="1145" w:author="John Diachina" w:date="2016-09-20T18:39:00Z"/>
          <w:rFonts w:ascii="Times New Roman" w:hAnsi="Times New Roman" w:cs="Times New Roman"/>
          <w:sz w:val="20"/>
          <w:szCs w:val="20"/>
        </w:rPr>
      </w:pPr>
      <w:ins w:id="1146" w:author="John Diachina" w:date="2016-09-20T18:39:00Z">
        <w:r w:rsidRPr="00DD2059">
          <w:rPr>
            <w:rFonts w:ascii="Times New Roman" w:hAnsi="Times New Roman" w:cs="Times New Roman"/>
            <w:sz w:val="20"/>
            <w:szCs w:val="20"/>
          </w:rPr>
          <w:t xml:space="preserve">The EGPRS MULTILATERATION REQUEST messages are sent on RACH and indicate packet access by a mobile station that has enabled PEO operation </w:t>
        </w:r>
      </w:ins>
      <w:ins w:id="1147" w:author="John Diachina" w:date="2016-09-20T19:02:00Z">
        <w:r w:rsidR="00F54E3A" w:rsidRPr="00DD2059">
          <w:rPr>
            <w:rFonts w:ascii="Times New Roman" w:hAnsi="Times New Roman" w:cs="Times New Roman"/>
            <w:sz w:val="20"/>
            <w:szCs w:val="20"/>
            <w:rPrChange w:id="1148" w:author="John Diachina" w:date="2016-10-05T12:45:00Z">
              <w:rPr>
                <w:rFonts w:ascii="Times New Roman" w:hAnsi="Times New Roman" w:cs="Times New Roman"/>
                <w:sz w:val="20"/>
                <w:szCs w:val="20"/>
                <w:highlight w:val="cyan"/>
              </w:rPr>
            </w:rPrChange>
          </w:rPr>
          <w:t>and is</w:t>
        </w:r>
      </w:ins>
      <w:ins w:id="1149" w:author="John Diachina" w:date="2016-09-21T09:02:00Z">
        <w:r w:rsidR="00BC38E6" w:rsidRPr="00DD2059">
          <w:rPr>
            <w:rFonts w:ascii="Times New Roman" w:hAnsi="Times New Roman" w:cs="Times New Roman"/>
            <w:sz w:val="20"/>
            <w:szCs w:val="20"/>
            <w:rPrChange w:id="1150" w:author="John Diachina" w:date="2016-10-05T12:45:00Z">
              <w:rPr>
                <w:rFonts w:ascii="Times New Roman" w:hAnsi="Times New Roman" w:cs="Times New Roman"/>
                <w:sz w:val="20"/>
                <w:szCs w:val="20"/>
                <w:highlight w:val="cyan"/>
              </w:rPr>
            </w:rPrChange>
          </w:rPr>
          <w:t xml:space="preserve"> accessing the network to</w:t>
        </w:r>
      </w:ins>
      <w:ins w:id="1151" w:author="John Diachina" w:date="2016-09-20T19:02:00Z">
        <w:r w:rsidR="00F54E3A" w:rsidRPr="00DD2059">
          <w:rPr>
            <w:rFonts w:ascii="Times New Roman" w:hAnsi="Times New Roman" w:cs="Times New Roman"/>
            <w:sz w:val="20"/>
            <w:szCs w:val="20"/>
            <w:rPrChange w:id="1152" w:author="John Diachina" w:date="2016-10-05T12:45:00Z">
              <w:rPr>
                <w:rFonts w:ascii="Times New Roman" w:hAnsi="Times New Roman" w:cs="Times New Roman"/>
                <w:sz w:val="20"/>
                <w:szCs w:val="20"/>
                <w:highlight w:val="cyan"/>
              </w:rPr>
            </w:rPrChange>
          </w:rPr>
          <w:t xml:space="preserve"> </w:t>
        </w:r>
      </w:ins>
      <w:ins w:id="1153" w:author="John Diachina" w:date="2016-09-20T19:03:00Z">
        <w:r w:rsidR="00BC38E6" w:rsidRPr="00DD2059">
          <w:rPr>
            <w:rFonts w:ascii="Times New Roman" w:hAnsi="Times New Roman" w:cs="Times New Roman"/>
            <w:sz w:val="20"/>
            <w:szCs w:val="20"/>
            <w:rPrChange w:id="1154" w:author="John Diachina" w:date="2016-10-05T12:45:00Z">
              <w:rPr>
                <w:rFonts w:ascii="Times New Roman" w:hAnsi="Times New Roman" w:cs="Times New Roman"/>
                <w:sz w:val="20"/>
                <w:szCs w:val="20"/>
                <w:highlight w:val="cyan"/>
              </w:rPr>
            </w:rPrChange>
          </w:rPr>
          <w:t>perform</w:t>
        </w:r>
        <w:r w:rsidR="00F54E3A" w:rsidRPr="00DD2059">
          <w:rPr>
            <w:rFonts w:ascii="Times New Roman" w:hAnsi="Times New Roman" w:cs="Times New Roman"/>
            <w:sz w:val="20"/>
            <w:szCs w:val="20"/>
            <w:rPrChange w:id="1155" w:author="John Diachina" w:date="2016-10-05T12:45:00Z">
              <w:rPr>
                <w:rFonts w:ascii="Times New Roman" w:hAnsi="Times New Roman" w:cs="Times New Roman"/>
                <w:sz w:val="20"/>
                <w:szCs w:val="20"/>
                <w:highlight w:val="cyan"/>
              </w:rPr>
            </w:rPrChange>
          </w:rPr>
          <w:t xml:space="preserve"> the Multilateration </w:t>
        </w:r>
        <w:r w:rsidR="00F54E3A" w:rsidRPr="00A571AD">
          <w:rPr>
            <w:rFonts w:ascii="Times New Roman" w:hAnsi="Times New Roman" w:cs="Times New Roman"/>
            <w:sz w:val="20"/>
            <w:szCs w:val="20"/>
            <w:rPrChange w:id="1156" w:author="John Diachina" w:date="2016-10-05T12:45:00Z">
              <w:rPr>
                <w:rFonts w:ascii="Times New Roman" w:hAnsi="Times New Roman" w:cs="Times New Roman"/>
                <w:sz w:val="20"/>
                <w:szCs w:val="20"/>
                <w:highlight w:val="cyan"/>
              </w:rPr>
            </w:rPrChange>
          </w:rPr>
          <w:t>procedure</w:t>
        </w:r>
      </w:ins>
      <w:ins w:id="1157" w:author="John Diachina" w:date="2016-10-05T12:45:00Z">
        <w:r w:rsidR="00DD2059" w:rsidRPr="00A571AD">
          <w:rPr>
            <w:rFonts w:ascii="Times New Roman" w:hAnsi="Times New Roman" w:cs="Times New Roman"/>
            <w:sz w:val="20"/>
            <w:szCs w:val="20"/>
            <w:rPrChange w:id="1158" w:author="John Diachina" w:date="2016-10-05T12:45:00Z">
              <w:rPr>
                <w:rFonts w:ascii="Times New Roman" w:hAnsi="Times New Roman" w:cs="Times New Roman"/>
                <w:sz w:val="20"/>
                <w:szCs w:val="20"/>
                <w:highlight w:val="cyan"/>
              </w:rPr>
            </w:rPrChange>
          </w:rPr>
          <w:t>.</w:t>
        </w:r>
      </w:ins>
      <w:r w:rsidR="00DD2059" w:rsidRPr="00A571AD">
        <w:rPr>
          <w:rFonts w:ascii="Times New Roman" w:hAnsi="Times New Roman" w:cs="Times New Roman"/>
          <w:sz w:val="20"/>
          <w:szCs w:val="20"/>
          <w:rPrChange w:id="1159" w:author="John Diachina" w:date="2016-10-05T12:45:00Z">
            <w:rPr>
              <w:rFonts w:ascii="Times New Roman" w:hAnsi="Times New Roman" w:cs="Times New Roman"/>
              <w:sz w:val="20"/>
              <w:szCs w:val="20"/>
              <w:highlight w:val="cyan"/>
            </w:rPr>
          </w:rPrChange>
        </w:rPr>
        <w:t xml:space="preserve"> </w:t>
      </w:r>
      <w:ins w:id="1160" w:author="John Diachina" w:date="2016-10-05T12:44:00Z">
        <w:r w:rsidR="00DD2059" w:rsidRPr="00A571AD">
          <w:rPr>
            <w:rFonts w:ascii="Times New Roman" w:hAnsi="Times New Roman" w:cs="Times New Roman"/>
            <w:sz w:val="20"/>
            <w:szCs w:val="20"/>
          </w:rPr>
          <w:t xml:space="preserve">In this case the only included parameter is </w:t>
        </w:r>
      </w:ins>
      <w:ins w:id="1161" w:author="John Diachina" w:date="2016-10-05T12:45:00Z">
        <w:r w:rsidR="00DD2059" w:rsidRPr="00A571AD">
          <w:rPr>
            <w:rFonts w:ascii="Times New Roman" w:hAnsi="Times New Roman" w:cs="Times New Roman"/>
            <w:sz w:val="20"/>
            <w:szCs w:val="20"/>
            <w:rPrChange w:id="1162" w:author="John Diachina" w:date="2016-10-05T12:45:00Z">
              <w:rPr/>
            </w:rPrChange>
          </w:rPr>
          <w:t>a random reference which is drawn randomly from an uniform probability distribution for every new transmission</w:t>
        </w:r>
        <w:r w:rsidR="00DD2059" w:rsidRPr="00A571AD">
          <w:rPr>
            <w:rFonts w:ascii="Times New Roman" w:hAnsi="Times New Roman" w:cs="Times New Roman"/>
            <w:sz w:val="20"/>
            <w:szCs w:val="20"/>
            <w:rPrChange w:id="1163" w:author="John Diachina" w:date="2016-10-05T12:45:00Z">
              <w:rPr>
                <w:lang w:eastAsia="zh-CN"/>
              </w:rPr>
            </w:rPrChange>
          </w:rPr>
          <w:t>.</w:t>
        </w:r>
      </w:ins>
    </w:p>
    <w:p w14:paraId="3016EBAF" w14:textId="77777777" w:rsidR="0081732B" w:rsidRPr="0081732B" w:rsidRDefault="0081732B" w:rsidP="008A5271">
      <w:pPr>
        <w:keepNext/>
        <w:keepLines/>
        <w:ind w:left="720"/>
        <w:rPr>
          <w:rFonts w:ascii="Times New Roman" w:hAnsi="Times New Roman" w:cs="Times New Roman"/>
          <w:sz w:val="20"/>
          <w:szCs w:val="20"/>
        </w:rPr>
      </w:pPr>
      <w:r w:rsidRPr="00A571AD">
        <w:rPr>
          <w:rFonts w:ascii="Times New Roman" w:hAnsi="Times New Roman" w:cs="Times New Roman"/>
          <w:sz w:val="20"/>
          <w:szCs w:val="20"/>
        </w:rPr>
        <w:t xml:space="preserve">Prior to sending an EGPRS PACKET CHANNEL REQUEST </w:t>
      </w:r>
      <w:ins w:id="1164" w:author="John Diachina" w:date="2016-09-20T18:37:00Z">
        <w:r w:rsidR="00880E15" w:rsidRPr="00A571AD">
          <w:rPr>
            <w:rFonts w:ascii="Times New Roman" w:hAnsi="Times New Roman" w:cs="Times New Roman"/>
            <w:sz w:val="20"/>
            <w:szCs w:val="20"/>
            <w:rPrChange w:id="1165" w:author="John Diachina" w:date="2016-10-05T12:45:00Z">
              <w:rPr>
                <w:rFonts w:ascii="Times New Roman" w:hAnsi="Times New Roman" w:cs="Times New Roman"/>
                <w:sz w:val="20"/>
                <w:szCs w:val="20"/>
                <w:highlight w:val="cyan"/>
              </w:rPr>
            </w:rPrChange>
          </w:rPr>
          <w:t>or EGPRS MULTILATERATION REQUEST</w:t>
        </w:r>
        <w:r w:rsidR="00880E15" w:rsidRPr="00A571AD">
          <w:rPr>
            <w:rFonts w:ascii="Times New Roman" w:hAnsi="Times New Roman" w:cs="Times New Roman"/>
            <w:sz w:val="20"/>
            <w:szCs w:val="20"/>
          </w:rPr>
          <w:t xml:space="preserve"> </w:t>
        </w:r>
      </w:ins>
      <w:r w:rsidRPr="00A571AD">
        <w:rPr>
          <w:rFonts w:ascii="Times New Roman" w:hAnsi="Times New Roman" w:cs="Times New Roman"/>
          <w:sz w:val="20"/>
          <w:szCs w:val="20"/>
        </w:rPr>
        <w:t>message on the RACH a MS</w:t>
      </w:r>
      <w:r w:rsidRPr="0081732B">
        <w:rPr>
          <w:rFonts w:ascii="Times New Roman" w:hAnsi="Times New Roman" w:cs="Times New Roman"/>
          <w:sz w:val="20"/>
          <w:szCs w:val="20"/>
        </w:rPr>
        <w:t xml:space="preserve"> shall determine the applicable CCCH_GROUP as follows:</w:t>
      </w:r>
    </w:p>
    <w:p w14:paraId="7A5C5410" w14:textId="77777777" w:rsidR="0081732B" w:rsidRPr="00F50037" w:rsidRDefault="0081732B" w:rsidP="008A5271">
      <w:pPr>
        <w:pStyle w:val="B1"/>
        <w:keepNext/>
        <w:keepLines/>
        <w:ind w:left="1288"/>
      </w:pPr>
      <w:r w:rsidRPr="00F50037">
        <w:t>-</w:t>
      </w:r>
      <w:r w:rsidRPr="00F50037">
        <w:tab/>
        <w:t xml:space="preserve">If eDRX is enabled or it is attempting to enable eDRX the MS shall determine its CCCH_GROUP as per idle mode when extended DRX cycles are used (see 3GPP TS 45.002 [32]). </w:t>
      </w:r>
    </w:p>
    <w:p w14:paraId="4311F28F" w14:textId="77777777" w:rsidR="0081732B" w:rsidRPr="00F50037" w:rsidRDefault="0081732B" w:rsidP="008A5271">
      <w:pPr>
        <w:pStyle w:val="B1"/>
        <w:keepNext/>
        <w:keepLines/>
        <w:ind w:left="1288"/>
      </w:pPr>
      <w:r w:rsidRPr="00F50037">
        <w:t>-</w:t>
      </w:r>
      <w:r w:rsidRPr="00F50037">
        <w:tab/>
        <w:t>Otherwise, the MS shall determine its CCCH_GROUP as per idle mode when extended DRX cycles are not used (see 3GPP TS 45.002 [32]).</w:t>
      </w:r>
    </w:p>
    <w:p w14:paraId="22931E75"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EC PACKET CHANNEL REQUEST messages are sent on RACH and indicate packet access by a mobile station that has enabled EC operation where the included parameters are as described in sub-clause 9.1.65. Prior to sending an EC PACKET CHANNEL REQUEST message on the RACH the MS shall set CCCH_GROUP = 0 (see sub-clauses 3.5.2.1.2 and 9.1.30c). </w:t>
      </w:r>
    </w:p>
    <w:p w14:paraId="0104456D" w14:textId="77777777" w:rsidR="0081732B" w:rsidRPr="0081732B" w:rsidRDefault="0081732B" w:rsidP="008A5271">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After sending the first CHANNEL REQUEST or EGPRS PACKET CHANNEL REQUEST </w:t>
      </w:r>
      <w:ins w:id="1166" w:author="John Diachina" w:date="2016-09-20T18:36:00Z">
        <w:r w:rsidR="00CB615D" w:rsidRPr="00DD2059">
          <w:rPr>
            <w:rFonts w:ascii="Times New Roman" w:hAnsi="Times New Roman" w:cs="Times New Roman"/>
            <w:sz w:val="20"/>
            <w:szCs w:val="20"/>
          </w:rPr>
          <w:t xml:space="preserve">or EGPRS MULTILATERATION REQUEST </w:t>
        </w:r>
      </w:ins>
      <w:r w:rsidRPr="00DD2059">
        <w:rPr>
          <w:rFonts w:ascii="Times New Roman" w:hAnsi="Times New Roman" w:cs="Times New Roman"/>
          <w:sz w:val="20"/>
          <w:szCs w:val="20"/>
        </w:rPr>
        <w:t xml:space="preserve">message, the mobile station shall start listening to the full downlink CCCH timeslot corresponding to its CCCH_GROUP. After sending the first EC PACKET CHANNEL REQUEST message a mobile station that has enabled EC operation shall listen to the downlink CCCH timeslot using CCCH_GROUP = 0 (see 3GPP TS 45.002). In addition, a mobile station that has sent a CHANNEL REQUEST or EGPRS PACKET CHANNEL REQUEST </w:t>
      </w:r>
      <w:ins w:id="1167" w:author="John Diachina" w:date="2016-09-20T18:38:00Z">
        <w:r w:rsidR="00880E15" w:rsidRPr="00DD2059">
          <w:rPr>
            <w:rFonts w:ascii="Times New Roman" w:hAnsi="Times New Roman" w:cs="Times New Roman"/>
            <w:sz w:val="20"/>
            <w:szCs w:val="20"/>
            <w:rPrChange w:id="1168" w:author="John Diachina" w:date="2016-10-05T12:46:00Z">
              <w:rPr>
                <w:rFonts w:ascii="Times New Roman" w:hAnsi="Times New Roman" w:cs="Times New Roman"/>
                <w:sz w:val="20"/>
                <w:szCs w:val="20"/>
                <w:highlight w:val="cyan"/>
              </w:rPr>
            </w:rPrChange>
          </w:rPr>
          <w:t>or EGPRS MULTILATERATION REQUEST</w:t>
        </w:r>
        <w:r w:rsidR="00880E15" w:rsidRPr="00DD2059">
          <w:rPr>
            <w:rFonts w:ascii="Times New Roman" w:hAnsi="Times New Roman" w:cs="Times New Roman"/>
            <w:sz w:val="20"/>
            <w:szCs w:val="20"/>
          </w:rPr>
          <w:t xml:space="preserve"> </w:t>
        </w:r>
      </w:ins>
      <w:r w:rsidRPr="00DD2059">
        <w:rPr>
          <w:rFonts w:ascii="Times New Roman" w:hAnsi="Times New Roman" w:cs="Times New Roman"/>
          <w:sz w:val="20"/>
          <w:szCs w:val="20"/>
        </w:rPr>
        <w:t>message shall start listening to the BCCH to perform signal strength measurements as they are defined for packet idle mode</w:t>
      </w:r>
      <w:r w:rsidRPr="0081732B">
        <w:rPr>
          <w:rFonts w:ascii="Times New Roman" w:hAnsi="Times New Roman" w:cs="Times New Roman"/>
          <w:sz w:val="20"/>
          <w:szCs w:val="20"/>
        </w:rPr>
        <w:t>, see 3GPP TS 45.008. A mobile station that has sent an EC PACKET CHANNEL REQUEST message need not perform signal strength measurements.</w:t>
      </w:r>
    </w:p>
    <w:p w14:paraId="1BE80EB0" w14:textId="77777777" w:rsidR="0081732B" w:rsidRPr="00DD2059"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lastRenderedPageBreak/>
        <w:t xml:space="preserve">A </w:t>
      </w:r>
      <w:r w:rsidRPr="00DD2059">
        <w:rPr>
          <w:rFonts w:ascii="Times New Roman" w:hAnsi="Times New Roman" w:cs="Times New Roman"/>
          <w:sz w:val="20"/>
          <w:szCs w:val="20"/>
        </w:rPr>
        <w:t xml:space="preserve">mobile station </w:t>
      </w:r>
      <w:ins w:id="1169" w:author="John Diachina" w:date="2016-09-20T18:55:00Z">
        <w:r w:rsidR="00CA08E8" w:rsidRPr="00DD2059">
          <w:rPr>
            <w:rFonts w:ascii="Times New Roman" w:hAnsi="Times New Roman" w:cs="Times New Roman"/>
            <w:sz w:val="20"/>
            <w:szCs w:val="20"/>
            <w:rPrChange w:id="1170" w:author="John Diachina" w:date="2016-10-05T12:46:00Z">
              <w:rPr>
                <w:rFonts w:ascii="Times New Roman" w:hAnsi="Times New Roman" w:cs="Times New Roman"/>
                <w:sz w:val="20"/>
                <w:szCs w:val="20"/>
                <w:highlight w:val="cyan"/>
              </w:rPr>
            </w:rPrChange>
          </w:rPr>
          <w:t>access</w:t>
        </w:r>
        <w:r w:rsidR="00BC38E6" w:rsidRPr="00DD2059">
          <w:rPr>
            <w:rFonts w:ascii="Times New Roman" w:hAnsi="Times New Roman" w:cs="Times New Roman"/>
            <w:sz w:val="20"/>
            <w:szCs w:val="20"/>
            <w:rPrChange w:id="1171" w:author="John Diachina" w:date="2016-10-05T12:46:00Z">
              <w:rPr>
                <w:rFonts w:ascii="Times New Roman" w:hAnsi="Times New Roman" w:cs="Times New Roman"/>
                <w:sz w:val="20"/>
                <w:szCs w:val="20"/>
                <w:highlight w:val="cyan"/>
              </w:rPr>
            </w:rPrChange>
          </w:rPr>
          <w:t>ing the network to perform</w:t>
        </w:r>
        <w:r w:rsidR="00CA08E8" w:rsidRPr="00DD2059">
          <w:rPr>
            <w:rFonts w:ascii="Times New Roman" w:hAnsi="Times New Roman" w:cs="Times New Roman"/>
            <w:sz w:val="20"/>
            <w:szCs w:val="20"/>
            <w:rPrChange w:id="1172" w:author="John Diachina" w:date="2016-10-05T12:46:00Z">
              <w:rPr>
                <w:rFonts w:ascii="Times New Roman" w:hAnsi="Times New Roman" w:cs="Times New Roman"/>
                <w:sz w:val="20"/>
                <w:szCs w:val="20"/>
                <w:highlight w:val="cyan"/>
              </w:rPr>
            </w:rPrChange>
          </w:rPr>
          <w:t xml:space="preserve"> the Multilateration procedure (see TS 3GPP </w:t>
        </w:r>
      </w:ins>
      <w:ins w:id="1173" w:author="John Diachina" w:date="2016-09-20T18:56:00Z">
        <w:r w:rsidR="00CA08E8" w:rsidRPr="00DD2059">
          <w:rPr>
            <w:rFonts w:ascii="Times New Roman" w:hAnsi="Times New Roman" w:cs="Times New Roman"/>
            <w:sz w:val="20"/>
            <w:szCs w:val="20"/>
            <w:rPrChange w:id="1174" w:author="John Diachina" w:date="2016-10-05T12:46:00Z">
              <w:rPr>
                <w:rFonts w:ascii="Times New Roman" w:hAnsi="Times New Roman" w:cs="Times New Roman"/>
                <w:sz w:val="20"/>
                <w:szCs w:val="20"/>
                <w:highlight w:val="cyan"/>
              </w:rPr>
            </w:rPrChange>
          </w:rPr>
          <w:t xml:space="preserve">44.031) </w:t>
        </w:r>
      </w:ins>
      <w:ins w:id="1175" w:author="John Diachina" w:date="2016-09-20T18:54:00Z">
        <w:r w:rsidR="00CA08E8" w:rsidRPr="00DD2059">
          <w:rPr>
            <w:rFonts w:ascii="Times New Roman" w:hAnsi="Times New Roman" w:cs="Times New Roman"/>
            <w:sz w:val="20"/>
            <w:szCs w:val="20"/>
            <w:rPrChange w:id="1176" w:author="John Diachina" w:date="2016-10-05T12:46:00Z">
              <w:rPr>
                <w:rFonts w:ascii="Times New Roman" w:hAnsi="Times New Roman" w:cs="Times New Roman"/>
                <w:sz w:val="20"/>
                <w:szCs w:val="20"/>
                <w:highlight w:val="cyan"/>
              </w:rPr>
            </w:rPrChange>
          </w:rPr>
          <w:t xml:space="preserve">or </w:t>
        </w:r>
      </w:ins>
      <w:r w:rsidRPr="00DD2059">
        <w:rPr>
          <w:rFonts w:ascii="Times New Roman" w:hAnsi="Times New Roman" w:cs="Times New Roman"/>
          <w:sz w:val="20"/>
          <w:szCs w:val="20"/>
        </w:rPr>
        <w:t xml:space="preserve">accessing the network when </w:t>
      </w:r>
      <w:r w:rsidRPr="00DD2059">
        <w:rPr>
          <w:rFonts w:ascii="Times New Roman" w:hAnsi="Times New Roman" w:cs="Times New Roman"/>
          <w:noProof/>
          <w:sz w:val="20"/>
          <w:szCs w:val="20"/>
        </w:rPr>
        <w:t xml:space="preserve">the low priority indicator is set to </w:t>
      </w:r>
      <w:r w:rsidRPr="00DD2059">
        <w:rPr>
          <w:rFonts w:ascii="Times New Roman" w:hAnsi="Times New Roman" w:cs="Times New Roman"/>
          <w:sz w:val="20"/>
          <w:szCs w:val="20"/>
        </w:rPr>
        <w:t>“</w:t>
      </w:r>
      <w:r w:rsidRPr="00DD2059">
        <w:rPr>
          <w:rFonts w:ascii="Times New Roman" w:hAnsi="Times New Roman" w:cs="Times New Roman"/>
          <w:noProof/>
          <w:sz w:val="20"/>
          <w:szCs w:val="20"/>
        </w:rPr>
        <w:t>MS is configured to</w:t>
      </w:r>
      <w:r w:rsidRPr="00DD2059">
        <w:rPr>
          <w:rFonts w:ascii="Times New Roman" w:hAnsi="Times New Roman" w:cs="Times New Roman"/>
          <w:sz w:val="20"/>
          <w:szCs w:val="20"/>
        </w:rPr>
        <w:t xml:space="preserve"> NAS signalling low priority</w:t>
      </w:r>
      <w:r w:rsidRPr="00DD2059">
        <w:rPr>
          <w:rFonts w:ascii="Times New Roman" w:hAnsi="Times New Roman" w:cs="Times New Roman"/>
          <w:i/>
          <w:sz w:val="20"/>
          <w:szCs w:val="20"/>
        </w:rPr>
        <w:t xml:space="preserve"> </w:t>
      </w:r>
      <w:r w:rsidRPr="00DD2059">
        <w:rPr>
          <w:rFonts w:ascii="Times New Roman" w:hAnsi="Times New Roman" w:cs="Times New Roman"/>
          <w:sz w:val="20"/>
          <w:szCs w:val="20"/>
        </w:rPr>
        <w:t xml:space="preserve">(see 3GPP TS 24.008) that has sent one or more CHANNEL REQUEST or EGPRS PACKET CHANNEL REQUEST or EC PACKET CHANNEL REQUEST </w:t>
      </w:r>
      <w:ins w:id="1177" w:author="John Diachina" w:date="2016-09-20T18:56:00Z">
        <w:r w:rsidR="00CA08E8" w:rsidRPr="00DD2059">
          <w:rPr>
            <w:rFonts w:ascii="Times New Roman" w:hAnsi="Times New Roman" w:cs="Times New Roman"/>
            <w:sz w:val="20"/>
            <w:szCs w:val="20"/>
          </w:rPr>
          <w:t xml:space="preserve">or EGPRS </w:t>
        </w:r>
      </w:ins>
      <w:ins w:id="1178" w:author="John Diachina" w:date="2016-09-20T18:57:00Z">
        <w:r w:rsidR="00F54E3A" w:rsidRPr="00DD2059">
          <w:rPr>
            <w:rFonts w:ascii="Times New Roman" w:hAnsi="Times New Roman" w:cs="Times New Roman"/>
            <w:sz w:val="20"/>
            <w:szCs w:val="20"/>
          </w:rPr>
          <w:t xml:space="preserve">MULTILATERATION REQUEST </w:t>
        </w:r>
      </w:ins>
      <w:r w:rsidRPr="00DD2059">
        <w:rPr>
          <w:rFonts w:ascii="Times New Roman" w:hAnsi="Times New Roman" w:cs="Times New Roman"/>
          <w:sz w:val="20"/>
          <w:szCs w:val="20"/>
        </w:rPr>
        <w:t>messages shall proceed as follows:</w:t>
      </w:r>
    </w:p>
    <w:p w14:paraId="3088303C" w14:textId="77777777" w:rsidR="0081732B" w:rsidRPr="00F6062D" w:rsidRDefault="0081732B" w:rsidP="008A5271">
      <w:pPr>
        <w:pStyle w:val="B1"/>
        <w:keepNext/>
        <w:keepLines/>
        <w:ind w:left="1288"/>
      </w:pPr>
      <w:r w:rsidRPr="00DD2059">
        <w:t>-</w:t>
      </w:r>
      <w:r w:rsidRPr="00DD2059">
        <w:tab/>
        <w:t>If the mobile station receives an IMMEDIATE ASSIGNMENT, an IMMEDIATE ASSIGNMENT EXTENDED</w:t>
      </w:r>
      <w:r w:rsidRPr="00DD2059">
        <w:rPr>
          <w:lang w:eastAsia="zh-CN"/>
        </w:rPr>
        <w:t>,</w:t>
      </w:r>
      <w:r w:rsidRPr="00DD2059">
        <w:t xml:space="preserve"> an EC IMMEDIATE ASSIGNMENT TYPE 1 (if EC operation is enabled),</w:t>
      </w:r>
      <w:r w:rsidRPr="00DD2059">
        <w:rPr>
          <w:lang w:eastAsia="zh-CN"/>
        </w:rPr>
        <w:t xml:space="preserve"> an IMMEDIATE PACKET ASSIGNMENT (if supported)</w:t>
      </w:r>
      <w:r w:rsidRPr="00DD2059">
        <w:t xml:space="preserve"> or an IMMEDIATE ASSIGNMENT REJECT message corresponding to one of its last 3 transmitted CHANNEL REQUEST or EGPRS PACKET CHANNEL REQUEST or EC PACKET CHANNEL REQUEST </w:t>
      </w:r>
      <w:ins w:id="1179" w:author="John Diachina" w:date="2016-09-20T18:57:00Z">
        <w:r w:rsidR="00F54E3A" w:rsidRPr="00DD2059">
          <w:rPr>
            <w:rPrChange w:id="1180" w:author="John Diachina" w:date="2016-10-05T12:46:00Z">
              <w:rPr>
                <w:highlight w:val="cyan"/>
              </w:rPr>
            </w:rPrChange>
          </w:rPr>
          <w:t>or EGPRS MULTILATERATION REQUEST</w:t>
        </w:r>
        <w:r w:rsidR="00F54E3A" w:rsidRPr="00DD2059">
          <w:t xml:space="preserve"> </w:t>
        </w:r>
      </w:ins>
      <w:r w:rsidRPr="00DD2059">
        <w:t>messages</w:t>
      </w:r>
      <w:r w:rsidRPr="00F6062D">
        <w:t xml:space="preserve"> it shall act on that message as described in sub-clause 3.5.2.1.3.</w:t>
      </w:r>
    </w:p>
    <w:p w14:paraId="73AF38E9" w14:textId="77777777" w:rsidR="0081732B" w:rsidRPr="00DD2059" w:rsidRDefault="0081732B" w:rsidP="008A5271">
      <w:pPr>
        <w:pStyle w:val="B1"/>
        <w:keepNext/>
        <w:keepLines/>
        <w:ind w:left="1288"/>
      </w:pPr>
      <w:r w:rsidRPr="00F6062D">
        <w:t>-</w:t>
      </w:r>
      <w:r w:rsidRPr="00F6062D">
        <w:tab/>
        <w:t>If the mobile station suc</w:t>
      </w:r>
      <w:r w:rsidRPr="00A571AD">
        <w:t>ce</w:t>
      </w:r>
      <w:ins w:id="1181" w:author="John Diachina" w:date="2016-09-20T18:57:00Z">
        <w:r w:rsidR="00F54E3A" w:rsidRPr="00A571AD">
          <w:t>s</w:t>
        </w:r>
      </w:ins>
      <w:r w:rsidRPr="00A571AD">
        <w:t>sfu</w:t>
      </w:r>
      <w:r w:rsidRPr="00F6062D">
        <w:t xml:space="preserve">lly decodes an RR message, which is not a response corresponding to one of its last 3 transmitted CHANNEL REQUEST or EGPRS CHANNEL REQUEST or EC PACKET CHANNEL REQUEST messages, that indicates an implicit reject for the PS domain (see sub-clause 3.3.1.1.1a) it shall start timer T3146 (if not already running) and initiate the implicit reject procedure as described in </w:t>
      </w:r>
      <w:r w:rsidRPr="00DD2059">
        <w:t>sub-clause 3.3.1.1.3.2a.</w:t>
      </w:r>
      <w:ins w:id="1182" w:author="John Diachina" w:date="2016-09-20T18:58:00Z">
        <w:r w:rsidR="00F54E3A" w:rsidRPr="00DD2059">
          <w:t xml:space="preserve"> An exception </w:t>
        </w:r>
      </w:ins>
      <w:ins w:id="1183" w:author="John Diachina" w:date="2016-09-20T19:03:00Z">
        <w:r w:rsidR="00F54E3A" w:rsidRPr="00DD2059">
          <w:t xml:space="preserve">case is where </w:t>
        </w:r>
      </w:ins>
      <w:ins w:id="1184" w:author="John Diachina" w:date="2016-09-20T19:04:00Z">
        <w:r w:rsidR="00F54E3A" w:rsidRPr="00DD2059">
          <w:t xml:space="preserve">a mobile station is </w:t>
        </w:r>
      </w:ins>
      <w:ins w:id="1185" w:author="John Diachina" w:date="2016-09-21T09:02:00Z">
        <w:r w:rsidR="00BC38E6" w:rsidRPr="00DD2059">
          <w:rPr>
            <w:rPrChange w:id="1186" w:author="John Diachina" w:date="2016-10-05T12:46:00Z">
              <w:rPr>
                <w:highlight w:val="cyan"/>
              </w:rPr>
            </w:rPrChange>
          </w:rPr>
          <w:t xml:space="preserve">accessing the network to </w:t>
        </w:r>
      </w:ins>
      <w:ins w:id="1187" w:author="John Diachina" w:date="2016-09-20T19:04:00Z">
        <w:r w:rsidR="00BC38E6" w:rsidRPr="00DD2059">
          <w:rPr>
            <w:rPrChange w:id="1188" w:author="John Diachina" w:date="2016-10-05T12:46:00Z">
              <w:rPr>
                <w:highlight w:val="cyan"/>
              </w:rPr>
            </w:rPrChange>
          </w:rPr>
          <w:t>perform</w:t>
        </w:r>
        <w:r w:rsidR="00F54E3A" w:rsidRPr="00DD2059">
          <w:t xml:space="preserve"> the </w:t>
        </w:r>
        <w:r w:rsidR="00F54E3A" w:rsidRPr="00DD2059">
          <w:rPr>
            <w:rPrChange w:id="1189" w:author="John Diachina" w:date="2016-10-05T12:46:00Z">
              <w:rPr>
                <w:highlight w:val="cyan"/>
              </w:rPr>
            </w:rPrChange>
          </w:rPr>
          <w:t>Multilateration procedure</w:t>
        </w:r>
      </w:ins>
      <w:ins w:id="1190" w:author="John Diachina" w:date="2016-09-21T08:48:00Z">
        <w:r w:rsidR="00741188" w:rsidRPr="00DD2059">
          <w:rPr>
            <w:rPrChange w:id="1191" w:author="John Diachina" w:date="2016-10-05T12:46:00Z">
              <w:rPr>
                <w:highlight w:val="cyan"/>
              </w:rPr>
            </w:rPrChange>
          </w:rPr>
          <w:t xml:space="preserve"> (i.e. sending an EGPRS MULTILATERATION REQUEST message)</w:t>
        </w:r>
      </w:ins>
      <w:ins w:id="1192" w:author="John Diachina" w:date="2016-09-20T19:04:00Z">
        <w:r w:rsidR="00F54E3A" w:rsidRPr="00DD2059">
          <w:t xml:space="preserve"> in which case it shall ignore </w:t>
        </w:r>
      </w:ins>
      <w:ins w:id="1193" w:author="John Diachina" w:date="2016-09-20T19:05:00Z">
        <w:r w:rsidR="00F54E3A" w:rsidRPr="00DD2059">
          <w:t xml:space="preserve">the </w:t>
        </w:r>
      </w:ins>
      <w:ins w:id="1194" w:author="John Diachina" w:date="2016-09-20T19:04:00Z">
        <w:r w:rsidR="00F54E3A" w:rsidRPr="00DD2059">
          <w:t>implicit reject information.</w:t>
        </w:r>
      </w:ins>
    </w:p>
    <w:p w14:paraId="2427334D" w14:textId="77777777" w:rsidR="0081732B" w:rsidRPr="0081732B" w:rsidRDefault="0081732B" w:rsidP="008A5271">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Having sent the maximum number of CHANNEL REQUEST or EGPRS PACKET CHANNEL REQUEST or EC PACKET CHANNEL REQUEST </w:t>
      </w:r>
      <w:ins w:id="1195" w:author="John Diachina" w:date="2016-09-20T19:05:00Z">
        <w:r w:rsidR="00F54E3A" w:rsidRPr="00DD2059">
          <w:rPr>
            <w:rFonts w:ascii="Times New Roman" w:hAnsi="Times New Roman" w:cs="Times New Roman"/>
            <w:sz w:val="20"/>
            <w:szCs w:val="20"/>
            <w:rPrChange w:id="1196" w:author="John Diachina" w:date="2016-10-05T12:46:00Z">
              <w:rPr>
                <w:rFonts w:ascii="Times New Roman" w:hAnsi="Times New Roman" w:cs="Times New Roman"/>
                <w:sz w:val="20"/>
                <w:szCs w:val="20"/>
                <w:highlight w:val="cyan"/>
              </w:rPr>
            </w:rPrChange>
          </w:rPr>
          <w:t>or EGPRS MULTILATERATION REQUEST</w:t>
        </w:r>
        <w:r w:rsidR="00F54E3A" w:rsidRPr="00DD2059">
          <w:rPr>
            <w:rFonts w:ascii="Times New Roman" w:hAnsi="Times New Roman" w:cs="Times New Roman"/>
            <w:sz w:val="20"/>
            <w:szCs w:val="20"/>
          </w:rPr>
          <w:t xml:space="preserve"> </w:t>
        </w:r>
      </w:ins>
      <w:r w:rsidRPr="00DD2059">
        <w:rPr>
          <w:rFonts w:ascii="Times New Roman" w:hAnsi="Times New Roman" w:cs="Times New Roman"/>
          <w:sz w:val="20"/>
          <w:szCs w:val="20"/>
        </w:rPr>
        <w:t>messages, the mobile station starts timer T3146. At expiry of timer T3146</w:t>
      </w:r>
      <w:r w:rsidRPr="0081732B">
        <w:rPr>
          <w:rFonts w:ascii="Times New Roman" w:hAnsi="Times New Roman" w:cs="Times New Roman"/>
          <w:sz w:val="20"/>
          <w:szCs w:val="20"/>
        </w:rPr>
        <w:t>, the packet access procedure is aborted, a random access failure is indicated to upper layers and autonomous cell re-selection is performed according to 3GPP TS 43.022.</w:t>
      </w:r>
    </w:p>
    <w:p w14:paraId="0EE7DB61" w14:textId="77777777" w:rsid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If the mobile station receives an IMMEDIATE ASSIGNMENT</w:t>
      </w:r>
      <w:r w:rsidRPr="0081732B">
        <w:rPr>
          <w:rFonts w:ascii="Times New Roman" w:hAnsi="Times New Roman" w:cs="Times New Roman"/>
          <w:sz w:val="20"/>
          <w:szCs w:val="20"/>
          <w:lang w:eastAsia="zh-CN"/>
        </w:rPr>
        <w:t xml:space="preserve"> or IMMEDIATE PACKET ASSIGNMENT</w:t>
      </w:r>
      <w:r w:rsidRPr="0081732B">
        <w:rPr>
          <w:rFonts w:ascii="Times New Roman" w:hAnsi="Times New Roman" w:cs="Times New Roman"/>
          <w:sz w:val="20"/>
          <w:szCs w:val="20"/>
        </w:rPr>
        <w:t xml:space="preserve"> message</w:t>
      </w:r>
      <w:r w:rsidRPr="0081732B">
        <w:rPr>
          <w:rFonts w:ascii="Times New Roman" w:hAnsi="Times New Roman" w:cs="Times New Roman"/>
          <w:sz w:val="20"/>
          <w:szCs w:val="20"/>
          <w:lang w:eastAsia="zh-CN"/>
        </w:rPr>
        <w:t xml:space="preserve"> (if supported)</w:t>
      </w:r>
      <w:r w:rsidRPr="0081732B">
        <w:rPr>
          <w:rFonts w:ascii="Times New Roman" w:hAnsi="Times New Roman" w:cs="Times New Roman"/>
          <w:sz w:val="20"/>
          <w:szCs w:val="20"/>
        </w:rPr>
        <w:t xml:space="preserve"> during the packet access procedure indicating a packet downlink assignment procedure, the mobile station shall abort the packet access procedure and respond to the IMMEDIATE ASSIGNMENT </w:t>
      </w:r>
      <w:r w:rsidRPr="0081732B">
        <w:rPr>
          <w:rFonts w:ascii="Times New Roman" w:hAnsi="Times New Roman" w:cs="Times New Roman"/>
          <w:sz w:val="20"/>
          <w:szCs w:val="20"/>
          <w:lang w:eastAsia="zh-CN"/>
        </w:rPr>
        <w:t xml:space="preserve">or the IMMEDIATE PACKET ASSIGNMENT </w:t>
      </w:r>
      <w:r w:rsidRPr="0081732B">
        <w:rPr>
          <w:rFonts w:ascii="Times New Roman" w:hAnsi="Times New Roman" w:cs="Times New Roman"/>
          <w:sz w:val="20"/>
          <w:szCs w:val="20"/>
        </w:rPr>
        <w:t xml:space="preserve">message as specified in sub-clause 3.5.3.1.2 or sub-clause 3.5.3.2. If the Packet Downlink Assignment IE </w:t>
      </w:r>
      <w:r w:rsidRPr="0081732B">
        <w:rPr>
          <w:rFonts w:ascii="Times New Roman" w:hAnsi="Times New Roman" w:cs="Times New Roman"/>
          <w:sz w:val="20"/>
          <w:szCs w:val="20"/>
          <w:lang w:eastAsia="zh-CN"/>
        </w:rPr>
        <w:t xml:space="preserve">in IMMEDIATE ASSIGNMENT message or </w:t>
      </w:r>
      <w:r w:rsidRPr="0081732B">
        <w:rPr>
          <w:rFonts w:ascii="Times New Roman" w:hAnsi="Times New Roman" w:cs="Times New Roman"/>
          <w:i/>
          <w:sz w:val="20"/>
          <w:szCs w:val="20"/>
          <w:lang w:eastAsia="zh-CN"/>
        </w:rPr>
        <w:t xml:space="preserve">IPA </w:t>
      </w:r>
      <w:r w:rsidRPr="0081732B">
        <w:rPr>
          <w:rFonts w:ascii="Times New Roman" w:hAnsi="Times New Roman" w:cs="Times New Roman"/>
          <w:i/>
          <w:sz w:val="20"/>
          <w:szCs w:val="20"/>
        </w:rPr>
        <w:t>Downlink Assignment</w:t>
      </w:r>
      <w:r w:rsidRPr="0081732B">
        <w:rPr>
          <w:rFonts w:ascii="Times New Roman" w:hAnsi="Times New Roman" w:cs="Times New Roman"/>
          <w:i/>
          <w:sz w:val="20"/>
          <w:szCs w:val="20"/>
          <w:lang w:eastAsia="zh-CN"/>
        </w:rPr>
        <w:t xml:space="preserve"> struct</w:t>
      </w:r>
      <w:r w:rsidRPr="0081732B">
        <w:rPr>
          <w:rFonts w:ascii="Times New Roman" w:hAnsi="Times New Roman" w:cs="Times New Roman"/>
          <w:sz w:val="20"/>
          <w:szCs w:val="20"/>
          <w:lang w:eastAsia="zh-CN"/>
        </w:rPr>
        <w:t xml:space="preserve"> in IMMEDIATE PACKET ASSIGNMENT message</w:t>
      </w:r>
      <w:r w:rsidRPr="0081732B">
        <w:rPr>
          <w:rFonts w:ascii="Times New Roman" w:hAnsi="Times New Roman" w:cs="Times New Roman"/>
          <w:sz w:val="20"/>
          <w:szCs w:val="20"/>
        </w:rPr>
        <w:t xml:space="preserve"> indicates a downlink TBF, the mobile station shall then attempt an establishment of uplink TBF, using the procedure specified in 3GPP TS 44.060 which is applicable in packet transfer mode. If the Packet Downlink Assignment IE </w:t>
      </w:r>
      <w:r w:rsidRPr="0081732B">
        <w:rPr>
          <w:rFonts w:ascii="Times New Roman" w:hAnsi="Times New Roman" w:cs="Times New Roman"/>
          <w:sz w:val="20"/>
          <w:szCs w:val="20"/>
          <w:lang w:eastAsia="zh-CN"/>
        </w:rPr>
        <w:t>in IMMEDIATE ASSIGNMENT message</w:t>
      </w:r>
      <w:r w:rsidRPr="0081732B">
        <w:rPr>
          <w:rFonts w:ascii="Times New Roman" w:hAnsi="Times New Roman" w:cs="Times New Roman"/>
          <w:sz w:val="20"/>
          <w:szCs w:val="20"/>
        </w:rPr>
        <w:t xml:space="preserve"> indicates a downlink single block then the mobile station shall wait for the allocated single block and react on the received message before reattempting the uplink TBF establishment. </w:t>
      </w:r>
    </w:p>
    <w:p w14:paraId="6FD7D9DF" w14:textId="77777777" w:rsidR="00741188" w:rsidRPr="0081732B" w:rsidRDefault="00741188" w:rsidP="008A5271">
      <w:pPr>
        <w:keepNext/>
        <w:keepLines/>
        <w:ind w:left="720"/>
        <w:rPr>
          <w:rFonts w:ascii="Times New Roman" w:hAnsi="Times New Roman" w:cs="Times New Roman"/>
          <w:sz w:val="20"/>
          <w:szCs w:val="20"/>
          <w:lang w:eastAsia="zh-CN"/>
        </w:rPr>
      </w:pPr>
    </w:p>
    <w:p w14:paraId="46CE44B6" w14:textId="77777777" w:rsidR="0081732B" w:rsidRPr="00F6062D" w:rsidRDefault="0081732B" w:rsidP="00807E68">
      <w:pPr>
        <w:pStyle w:val="TH"/>
        <w:ind w:left="720"/>
        <w:jc w:val="left"/>
        <w:rPr>
          <w:noProof/>
        </w:rPr>
      </w:pPr>
      <w:bookmarkStart w:id="1197" w:name="_Toc461964147"/>
      <w:r w:rsidRPr="00741188">
        <w:rPr>
          <w:noProof/>
        </w:rPr>
        <w:t>3.5.2.1.2a</w:t>
      </w:r>
      <w:r w:rsidRPr="00741188">
        <w:rPr>
          <w:noProof/>
        </w:rPr>
        <w:tab/>
        <w:t>EC Packet access procedure (EC-CCCH)</w:t>
      </w:r>
      <w:bookmarkEnd w:id="1197"/>
      <w:r w:rsidR="00807E68" w:rsidRPr="00741188">
        <w:rPr>
          <w:noProof/>
        </w:rPr>
        <w:t xml:space="preserve"> (44.018)</w:t>
      </w:r>
    </w:p>
    <w:p w14:paraId="722EC7F7" w14:textId="77777777"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RR entity of a mobile station initiates the packet access procedure by scheduling the sending of EC PACKET CHANNEL </w:t>
      </w:r>
      <w:r w:rsidRPr="00DD2059">
        <w:rPr>
          <w:rFonts w:ascii="Times New Roman" w:hAnsi="Times New Roman" w:cs="Times New Roman"/>
          <w:sz w:val="20"/>
          <w:szCs w:val="20"/>
        </w:rPr>
        <w:t xml:space="preserve">REQUEST </w:t>
      </w:r>
      <w:ins w:id="1198" w:author="John Diachina" w:date="2016-09-21T08:34: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1199" w:author="John Diachina" w:date="2016-10-05T12:46: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messages (see Table 3.5.2.1.2a.1 and sub-clause 9.1.65) as follows:</w:t>
      </w:r>
    </w:p>
    <w:p w14:paraId="07BA445F" w14:textId="77777777" w:rsidR="0081732B" w:rsidRPr="0081732B" w:rsidRDefault="0081732B" w:rsidP="006977EE">
      <w:pPr>
        <w:pStyle w:val="B1"/>
        <w:keepNext/>
        <w:keepLines/>
        <w:ind w:left="1288"/>
      </w:pPr>
      <w:r w:rsidRPr="0081732B">
        <w:t>-</w:t>
      </w:r>
      <w:r w:rsidRPr="0081732B">
        <w:tab/>
        <w:t xml:space="preserve">Using the 1TS EC-RACH Mapping method if CC1 has been selected on the uplink or if </w:t>
      </w:r>
      <w:r w:rsidRPr="0081732B">
        <w:rPr>
          <w:i/>
        </w:rPr>
        <w:t>Access_Timeslots=0</w:t>
      </w:r>
      <w:r w:rsidRPr="0081732B">
        <w:t xml:space="preserve">, sent in EC SYSTEM INFORMATION TYPE 2. </w:t>
      </w:r>
    </w:p>
    <w:p w14:paraId="0FDDAAE2" w14:textId="77777777" w:rsidR="0081732B" w:rsidRPr="0081732B" w:rsidRDefault="0081732B" w:rsidP="006977EE">
      <w:pPr>
        <w:pStyle w:val="B1"/>
        <w:keepNext/>
        <w:keepLines/>
        <w:ind w:left="1288"/>
      </w:pPr>
      <w:r w:rsidRPr="0081732B">
        <w:t>-</w:t>
      </w:r>
      <w:r w:rsidRPr="0081732B">
        <w:tab/>
        <w:t xml:space="preserve">Using the 2TS EC-RACH Mapping method if CC2, CC3 or CC4 has been selected on the uplink and </w:t>
      </w:r>
      <w:r w:rsidRPr="0081732B">
        <w:rPr>
          <w:i/>
        </w:rPr>
        <w:t>Access_Timeslots=1,</w:t>
      </w:r>
      <w:r w:rsidRPr="0081732B">
        <w:t xml:space="preserve"> sent in EC SYSTEM INFORMATION TYPE 2. </w:t>
      </w:r>
    </w:p>
    <w:p w14:paraId="45F166AF" w14:textId="77777777" w:rsidR="0081732B" w:rsidRPr="0081732B" w:rsidRDefault="0081732B" w:rsidP="006977EE">
      <w:pPr>
        <w:pStyle w:val="B1"/>
        <w:keepNext/>
        <w:keepLines/>
        <w:ind w:left="1288"/>
      </w:pPr>
      <w:r w:rsidRPr="0081732B">
        <w:lastRenderedPageBreak/>
        <w:t>-</w:t>
      </w:r>
      <w:r w:rsidRPr="0081732B">
        <w:tab/>
        <w:t>When the 2TS EC-RACH Mapping method is used the EC-RACH is mapped over two consecutive timeslots, and the EC PACKET CHANNEL REQUEST messages sent across the 2 timeslots shall be identical and shall use the same training sequence code (i.e one of TS5, TS6 or TS7 is used according to the uplink CC).</w:t>
      </w:r>
    </w:p>
    <w:p w14:paraId="58FD2575" w14:textId="77777777"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See 3GPP TS 45.002 for details regarding coverage class specific rules for multiplexing blind physical layer transmissions using the 2 TS EC-RACH. </w:t>
      </w:r>
    </w:p>
    <w:p w14:paraId="0292EA33" w14:textId="77777777" w:rsidR="0081732B" w:rsidRPr="00DD2059"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Prior to sending an EC PACKET </w:t>
      </w:r>
      <w:r w:rsidRPr="00DD2059">
        <w:rPr>
          <w:rFonts w:ascii="Times New Roman" w:hAnsi="Times New Roman" w:cs="Times New Roman"/>
          <w:sz w:val="20"/>
          <w:szCs w:val="20"/>
        </w:rPr>
        <w:t xml:space="preserve">CHANNEL REQUEST </w:t>
      </w:r>
      <w:ins w:id="1200" w:author="John Diachina" w:date="2016-09-21T08:35: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1201" w:author="John Diachina" w:date="2016-10-05T12:47: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 on the EC-RACH a MS shall determine the applicable EC_CCCH_GROUP as per idle mode for EC-GSM-IoT (see 3GPP TS 45.002 [32]).</w:t>
      </w:r>
    </w:p>
    <w:p w14:paraId="592F6132" w14:textId="77777777" w:rsidR="0081732B" w:rsidRPr="00DD2059" w:rsidRDefault="0081732B" w:rsidP="006977EE">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After scheduling the transmission of EC PACKET CHANNEL REQUEST </w:t>
      </w:r>
      <w:ins w:id="1202" w:author="John Diachina" w:date="2016-09-21T08:35: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1203" w:author="John Diachina" w:date="2016-10-05T12:47: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messages it leaves idle mode (in particular, the mobile station shall ignore EC PAGING REQUEST messages).</w:t>
      </w:r>
    </w:p>
    <w:p w14:paraId="09B09DA0" w14:textId="77777777" w:rsidR="0081732B" w:rsidRPr="00DD2059" w:rsidRDefault="0081732B" w:rsidP="00F7405F">
      <w:pPr>
        <w:pStyle w:val="TH"/>
        <w:ind w:left="720"/>
      </w:pPr>
      <w:r w:rsidRPr="00DD2059">
        <w:t>Table 3.5.2.1.2a.1: EC Packet Access Procedure</w:t>
      </w:r>
    </w:p>
    <w:tbl>
      <w:tblPr>
        <w:tblW w:w="949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088"/>
      </w:tblGrid>
      <w:tr w:rsidR="0081732B" w:rsidRPr="00DD2059" w14:paraId="1094F060" w14:textId="77777777" w:rsidTr="00F7405F">
        <w:trPr>
          <w:cantSplit/>
        </w:trPr>
        <w:tc>
          <w:tcPr>
            <w:tcW w:w="4410" w:type="dxa"/>
            <w:vAlign w:val="center"/>
          </w:tcPr>
          <w:p w14:paraId="579BC12A" w14:textId="77777777" w:rsidR="0081732B" w:rsidRPr="00DD2059" w:rsidRDefault="0081732B" w:rsidP="00F7405F">
            <w:pPr>
              <w:pStyle w:val="TAH"/>
            </w:pPr>
            <w:r w:rsidRPr="00DD2059">
              <w:t>Purpose of the packet access procedure</w:t>
            </w:r>
          </w:p>
        </w:tc>
        <w:tc>
          <w:tcPr>
            <w:tcW w:w="5088" w:type="dxa"/>
            <w:vAlign w:val="center"/>
          </w:tcPr>
          <w:p w14:paraId="0D4E5163" w14:textId="77777777" w:rsidR="0081732B" w:rsidRPr="00DD2059" w:rsidRDefault="0081732B" w:rsidP="00F7405F">
            <w:pPr>
              <w:pStyle w:val="TAH"/>
            </w:pPr>
            <w:r w:rsidRPr="00DD2059">
              <w:t>EC-GSM-IoT Capable Cell</w:t>
            </w:r>
          </w:p>
        </w:tc>
      </w:tr>
      <w:tr w:rsidR="0081732B" w:rsidRPr="00DD2059" w14:paraId="699BF362" w14:textId="77777777" w:rsidTr="00F7405F">
        <w:trPr>
          <w:cantSplit/>
        </w:trPr>
        <w:tc>
          <w:tcPr>
            <w:tcW w:w="4410" w:type="dxa"/>
          </w:tcPr>
          <w:p w14:paraId="3CD64933" w14:textId="77777777" w:rsidR="0081732B" w:rsidRPr="00DD2059" w:rsidRDefault="0081732B" w:rsidP="00F7405F">
            <w:pPr>
              <w:pStyle w:val="TAL"/>
              <w:spacing w:after="120"/>
            </w:pPr>
            <w:r w:rsidRPr="00DD2059">
              <w:t>User data transfer (requested RLC mode = acknowledged) or Upper layer signalling transfer (e.g. page response, cell update, MM signalling, etc)</w:t>
            </w:r>
          </w:p>
        </w:tc>
        <w:tc>
          <w:tcPr>
            <w:tcW w:w="5088" w:type="dxa"/>
          </w:tcPr>
          <w:p w14:paraId="03C2F775" w14:textId="77777777" w:rsidR="0081732B" w:rsidRPr="00DD2059" w:rsidRDefault="0081732B" w:rsidP="00F7405F">
            <w:pPr>
              <w:pStyle w:val="TAL"/>
              <w:spacing w:after="120"/>
            </w:pPr>
            <w:r w:rsidRPr="00DD2059">
              <w:t>EC PACKET CHANNEL REQUEST sent using either TS3, TS4, TS5, TS6 or TS7 - see sub-clause 9.1.65 (NOTE 1)</w:t>
            </w:r>
          </w:p>
        </w:tc>
      </w:tr>
      <w:tr w:rsidR="008A5271" w:rsidRPr="00DD2059" w14:paraId="75BF1CC4" w14:textId="77777777" w:rsidTr="00F7405F">
        <w:trPr>
          <w:cantSplit/>
          <w:ins w:id="1204" w:author="John Diachina" w:date="2016-09-21T08:36:00Z"/>
        </w:trPr>
        <w:tc>
          <w:tcPr>
            <w:tcW w:w="4410" w:type="dxa"/>
          </w:tcPr>
          <w:p w14:paraId="1ED4D311" w14:textId="77777777" w:rsidR="008A5271" w:rsidRPr="00DD2059" w:rsidRDefault="008A5271" w:rsidP="008A5271">
            <w:pPr>
              <w:pStyle w:val="TAL"/>
              <w:spacing w:after="120"/>
              <w:rPr>
                <w:ins w:id="1205" w:author="John Diachina" w:date="2016-09-21T08:36:00Z"/>
              </w:rPr>
            </w:pPr>
            <w:ins w:id="1206" w:author="John Diachina" w:date="2016-09-21T08:36:00Z">
              <w:r w:rsidRPr="00DD2059">
                <w:rPr>
                  <w:rPrChange w:id="1207" w:author="John Diachina" w:date="2016-10-05T12:47:00Z">
                    <w:rPr>
                      <w:highlight w:val="cyan"/>
                    </w:rPr>
                  </w:rPrChange>
                </w:rPr>
                <w:t>Multilateration procedure has been triggered.</w:t>
              </w:r>
            </w:ins>
          </w:p>
        </w:tc>
        <w:tc>
          <w:tcPr>
            <w:tcW w:w="5088" w:type="dxa"/>
          </w:tcPr>
          <w:p w14:paraId="65B1EC32" w14:textId="77777777" w:rsidR="008A5271" w:rsidRPr="00DD2059" w:rsidRDefault="00292BF1" w:rsidP="008A5271">
            <w:pPr>
              <w:pStyle w:val="TAL"/>
              <w:spacing w:after="120"/>
              <w:rPr>
                <w:ins w:id="1208" w:author="John Diachina" w:date="2016-09-21T08:36:00Z"/>
              </w:rPr>
            </w:pPr>
            <w:ins w:id="1209" w:author="John Diachina" w:date="2016-09-21T08:36:00Z">
              <w:r w:rsidRPr="00DD2059">
                <w:rPr>
                  <w:rPrChange w:id="1210" w:author="John Diachina" w:date="2016-10-05T12:47:00Z">
                    <w:rPr>
                      <w:highlight w:val="cyan"/>
                    </w:rPr>
                  </w:rPrChange>
                </w:rPr>
                <w:t>EC</w:t>
              </w:r>
              <w:r w:rsidR="008A5271" w:rsidRPr="00DD2059">
                <w:rPr>
                  <w:rPrChange w:id="1211" w:author="John Diachina" w:date="2016-10-05T12:47:00Z">
                    <w:rPr>
                      <w:highlight w:val="cyan"/>
                    </w:rPr>
                  </w:rPrChange>
                </w:rPr>
                <w:t xml:space="preserve"> MULTILATERATION</w:t>
              </w:r>
              <w:r w:rsidRPr="00DD2059">
                <w:rPr>
                  <w:rPrChange w:id="1212" w:author="John Diachina" w:date="2016-10-05T12:47:00Z">
                    <w:rPr>
                      <w:highlight w:val="cyan"/>
                    </w:rPr>
                  </w:rPrChange>
                </w:rPr>
                <w:t xml:space="preserve"> REQUEST </w:t>
              </w:r>
            </w:ins>
            <w:ins w:id="1213" w:author="John Diachina" w:date="2016-09-21T08:37:00Z">
              <w:r w:rsidRPr="00DD2059">
                <w:t>sent using either TS4, TS5, TS6 or TS7 - see sub-clause 9.1.65 (NOTE 1)</w:t>
              </w:r>
            </w:ins>
          </w:p>
        </w:tc>
      </w:tr>
      <w:tr w:rsidR="008A5271" w:rsidRPr="00F6062D" w14:paraId="328D63F1" w14:textId="77777777" w:rsidTr="00F7405F">
        <w:trPr>
          <w:cantSplit/>
        </w:trPr>
        <w:tc>
          <w:tcPr>
            <w:tcW w:w="9498" w:type="dxa"/>
            <w:gridSpan w:val="2"/>
          </w:tcPr>
          <w:p w14:paraId="3FBF8CE8" w14:textId="77777777" w:rsidR="008A5271" w:rsidRPr="00F6062D" w:rsidRDefault="008A5271" w:rsidP="008A5271">
            <w:pPr>
              <w:pStyle w:val="TAN"/>
            </w:pPr>
            <w:r w:rsidRPr="00DD2059">
              <w:t>NOTE 1:</w:t>
            </w:r>
            <w:r w:rsidRPr="00DD2059">
              <w:tab/>
              <w:t>An EC capable MS in a cell that does not support EC-GSM-IoT shall operate according to Table 3.5.2.1.2.1 if it supports GPRS TBFs or EGPRS TBFs.</w:t>
            </w:r>
          </w:p>
        </w:tc>
      </w:tr>
    </w:tbl>
    <w:p w14:paraId="753FEF36" w14:textId="77777777" w:rsidR="0081732B" w:rsidRPr="00F6062D" w:rsidRDefault="0081732B" w:rsidP="00F7405F">
      <w:pPr>
        <w:keepNext/>
        <w:keepLines/>
        <w:ind w:left="720"/>
      </w:pPr>
    </w:p>
    <w:p w14:paraId="30C8E294" w14:textId="77777777"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mobile station then sends maximally M </w:t>
      </w:r>
      <w:r w:rsidRPr="00DD2059">
        <w:rPr>
          <w:rFonts w:ascii="Times New Roman" w:hAnsi="Times New Roman" w:cs="Times New Roman"/>
          <w:sz w:val="20"/>
          <w:szCs w:val="20"/>
        </w:rPr>
        <w:t xml:space="preserve">+ 1 EC PACKET CHANNEL REQUEST </w:t>
      </w:r>
      <w:ins w:id="1214" w:author="John Diachina" w:date="2016-09-21T08:39:00Z">
        <w:r w:rsidR="00292BF1" w:rsidRPr="00DD2059">
          <w:rPr>
            <w:rFonts w:ascii="Times New Roman" w:hAnsi="Times New Roman" w:cs="Times New Roman"/>
            <w:sz w:val="20"/>
            <w:szCs w:val="20"/>
          </w:rPr>
          <w:t xml:space="preserve">or </w:t>
        </w:r>
        <w:r w:rsidR="00292BF1" w:rsidRPr="00DD2059">
          <w:rPr>
            <w:rFonts w:ascii="Times New Roman" w:hAnsi="Times New Roman" w:cs="Times New Roman"/>
            <w:sz w:val="20"/>
            <w:szCs w:val="20"/>
            <w:rPrChange w:id="1215" w:author="John Diachina" w:date="2016-10-05T12:47:00Z">
              <w:rPr>
                <w:highlight w:val="cyan"/>
              </w:rPr>
            </w:rPrChange>
          </w:rPr>
          <w:t xml:space="preserve">EC MULTILATERATION REQUEST </w:t>
        </w:r>
      </w:ins>
      <w:r w:rsidRPr="00DD2059">
        <w:rPr>
          <w:rFonts w:ascii="Times New Roman" w:hAnsi="Times New Roman" w:cs="Times New Roman"/>
          <w:sz w:val="20"/>
          <w:szCs w:val="20"/>
        </w:rPr>
        <w:t xml:space="preserve">messages where each message is repeated according to the number of blind physical layer transmissions corresponding to its uplink CC.  The first EC PACKET CHANNEL REQUEST </w:t>
      </w:r>
      <w:ins w:id="1216" w:author="John Diachina" w:date="2016-09-21T08:40:00Z">
        <w:r w:rsidR="00292BF1" w:rsidRPr="00DD2059">
          <w:rPr>
            <w:rFonts w:ascii="Times New Roman" w:hAnsi="Times New Roman" w:cs="Times New Roman"/>
            <w:sz w:val="20"/>
            <w:szCs w:val="20"/>
            <w:rPrChange w:id="1217" w:author="John Diachina" w:date="2016-10-05T12:47: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1218" w:author="John Diachina" w:date="2016-10-05T12:47:00Z">
              <w:rPr>
                <w:highlight w:val="cyan"/>
              </w:rPr>
            </w:rPrChange>
          </w:rPr>
          <w:t xml:space="preserve">EC MULTILATERATION REQUEST </w:t>
        </w:r>
      </w:ins>
      <w:r w:rsidRPr="00DD2059">
        <w:rPr>
          <w:rFonts w:ascii="Times New Roman" w:hAnsi="Times New Roman" w:cs="Times New Roman"/>
          <w:sz w:val="20"/>
          <w:szCs w:val="20"/>
        </w:rPr>
        <w:t>message</w:t>
      </w:r>
      <w:r w:rsidRPr="0081732B">
        <w:rPr>
          <w:rFonts w:ascii="Times New Roman" w:hAnsi="Times New Roman" w:cs="Times New Roman"/>
          <w:sz w:val="20"/>
          <w:szCs w:val="20"/>
        </w:rPr>
        <w:t xml:space="preserve"> is sent using a transmission opportunity corresponding to its uplink coverage class randomly selected (with uniform probability distribution) from a set of Tcc 51-multiframes on the EC-RACH/RACH as shown in Table 3.5.2.1.2a.2.  When sending a page response the set of Tcc 51-multiframes starts with the first 51-multiframe immediately following the last 51-multiframe used for receiving the corresponding paging request. For a mobile originated access attempt the set of Tcc 51-multiframes starts with the first 51-multiframe (following the 51-multiframe during which upper layers requested the transfer of a LLC PDU) that contains a transmission opportunity corresponding to its uplink coverage class.</w:t>
      </w:r>
    </w:p>
    <w:p w14:paraId="25A91A43" w14:textId="77777777" w:rsidR="0081732B" w:rsidRPr="00F6062D" w:rsidRDefault="0081732B" w:rsidP="00F7405F">
      <w:pPr>
        <w:pStyle w:val="TH"/>
        <w:ind w:left="720"/>
      </w:pPr>
      <w:r w:rsidRPr="00F6062D">
        <w:t>Table 3.5.2.1.2a.2:</w:t>
      </w:r>
      <w:r w:rsidRPr="00F6062D">
        <w:rPr>
          <w:rFonts w:eastAsia="MS Mincho"/>
        </w:rPr>
        <w:t xml:space="preserve"> </w:t>
      </w:r>
      <w:r w:rsidRPr="00F6062D">
        <w:t>Values of parameters Scc and Tcc</w:t>
      </w:r>
    </w:p>
    <w:tbl>
      <w:tblPr>
        <w:tblW w:w="0" w:type="auto"/>
        <w:tblInd w:w="3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1276"/>
      </w:tblGrid>
      <w:tr w:rsidR="0081732B" w:rsidRPr="00F6062D" w14:paraId="6B3BA914" w14:textId="77777777" w:rsidTr="00F7405F">
        <w:tc>
          <w:tcPr>
            <w:tcW w:w="1134" w:type="dxa"/>
          </w:tcPr>
          <w:p w14:paraId="636155A7" w14:textId="77777777" w:rsidR="0081732B" w:rsidRPr="00F6062D" w:rsidRDefault="0081732B" w:rsidP="00F7405F">
            <w:pPr>
              <w:pStyle w:val="TAH"/>
            </w:pPr>
          </w:p>
        </w:tc>
        <w:tc>
          <w:tcPr>
            <w:tcW w:w="1701" w:type="dxa"/>
          </w:tcPr>
          <w:p w14:paraId="281FD54A" w14:textId="77777777" w:rsidR="0081732B" w:rsidRPr="00F6062D" w:rsidRDefault="0081732B" w:rsidP="00F7405F">
            <w:pPr>
              <w:pStyle w:val="TAH"/>
            </w:pPr>
            <w:r w:rsidRPr="002218D8">
              <w:rPr>
                <w:lang w:val="en-US"/>
              </w:rPr>
              <w:t>Scc</w:t>
            </w:r>
          </w:p>
        </w:tc>
        <w:tc>
          <w:tcPr>
            <w:tcW w:w="1276" w:type="dxa"/>
          </w:tcPr>
          <w:p w14:paraId="684647C1" w14:textId="77777777" w:rsidR="0081732B" w:rsidRPr="00F6062D" w:rsidRDefault="0081732B" w:rsidP="00F7405F">
            <w:pPr>
              <w:pStyle w:val="TAH"/>
            </w:pPr>
            <w:r w:rsidRPr="002218D8">
              <w:rPr>
                <w:lang w:val="en-US"/>
              </w:rPr>
              <w:t>Tcc</w:t>
            </w:r>
          </w:p>
        </w:tc>
      </w:tr>
      <w:tr w:rsidR="0081732B" w:rsidRPr="00F6062D" w14:paraId="72199696" w14:textId="77777777" w:rsidTr="00F7405F">
        <w:tc>
          <w:tcPr>
            <w:tcW w:w="1134" w:type="dxa"/>
          </w:tcPr>
          <w:p w14:paraId="6AD248AB" w14:textId="77777777" w:rsidR="0081732B" w:rsidRPr="00F6062D" w:rsidRDefault="0081732B" w:rsidP="00F7405F">
            <w:pPr>
              <w:pStyle w:val="TAL"/>
            </w:pPr>
            <w:r w:rsidRPr="00F6062D">
              <w:t>CC1</w:t>
            </w:r>
          </w:p>
        </w:tc>
        <w:tc>
          <w:tcPr>
            <w:tcW w:w="1701" w:type="dxa"/>
          </w:tcPr>
          <w:p w14:paraId="203AB13F" w14:textId="77777777" w:rsidR="0081732B" w:rsidRPr="002218D8" w:rsidRDefault="0081732B" w:rsidP="00F7405F">
            <w:pPr>
              <w:pStyle w:val="TAC"/>
              <w:rPr>
                <w:lang w:val="en-US"/>
              </w:rPr>
            </w:pPr>
            <w:r w:rsidRPr="002218D8">
              <w:rPr>
                <w:lang w:val="en-US"/>
              </w:rPr>
              <w:t>Sm</w:t>
            </w:r>
          </w:p>
        </w:tc>
        <w:tc>
          <w:tcPr>
            <w:tcW w:w="1276" w:type="dxa"/>
          </w:tcPr>
          <w:p w14:paraId="06AE91BC" w14:textId="77777777" w:rsidR="0081732B" w:rsidRPr="002218D8" w:rsidRDefault="0081732B" w:rsidP="00F7405F">
            <w:pPr>
              <w:pStyle w:val="TAC"/>
              <w:rPr>
                <w:lang w:val="en-US"/>
              </w:rPr>
            </w:pPr>
            <w:r w:rsidRPr="002218D8">
              <w:rPr>
                <w:lang w:val="en-US"/>
              </w:rPr>
              <w:t>Tm</w:t>
            </w:r>
          </w:p>
        </w:tc>
      </w:tr>
      <w:tr w:rsidR="0081732B" w:rsidRPr="00F6062D" w14:paraId="6D288593" w14:textId="77777777" w:rsidTr="00F7405F">
        <w:tc>
          <w:tcPr>
            <w:tcW w:w="1134" w:type="dxa"/>
          </w:tcPr>
          <w:p w14:paraId="5AB2E8A9" w14:textId="77777777" w:rsidR="0081732B" w:rsidRPr="00F6062D" w:rsidRDefault="0081732B" w:rsidP="00F7405F">
            <w:pPr>
              <w:pStyle w:val="TAL"/>
            </w:pPr>
            <w:r w:rsidRPr="00F6062D">
              <w:t>CC2</w:t>
            </w:r>
          </w:p>
        </w:tc>
        <w:tc>
          <w:tcPr>
            <w:tcW w:w="1701" w:type="dxa"/>
          </w:tcPr>
          <w:p w14:paraId="1C947217" w14:textId="77777777" w:rsidR="0081732B" w:rsidRPr="002218D8" w:rsidRDefault="0081732B" w:rsidP="00F7405F">
            <w:pPr>
              <w:pStyle w:val="TAC"/>
              <w:rPr>
                <w:lang w:val="en-US"/>
              </w:rPr>
            </w:pPr>
            <w:r w:rsidRPr="002218D8">
              <w:rPr>
                <w:lang w:val="en-US"/>
              </w:rPr>
              <w:t>Sm</w:t>
            </w:r>
          </w:p>
        </w:tc>
        <w:tc>
          <w:tcPr>
            <w:tcW w:w="1276" w:type="dxa"/>
          </w:tcPr>
          <w:p w14:paraId="05E995E7" w14:textId="77777777" w:rsidR="0081732B" w:rsidRPr="002218D8" w:rsidRDefault="0081732B" w:rsidP="00F7405F">
            <w:pPr>
              <w:pStyle w:val="TAC"/>
              <w:rPr>
                <w:lang w:val="en-US"/>
              </w:rPr>
            </w:pPr>
            <w:r w:rsidRPr="002218D8">
              <w:rPr>
                <w:lang w:val="en-US"/>
              </w:rPr>
              <w:t>Tm</w:t>
            </w:r>
          </w:p>
        </w:tc>
      </w:tr>
      <w:tr w:rsidR="0081732B" w:rsidRPr="00F6062D" w14:paraId="78E4888C" w14:textId="77777777" w:rsidTr="00F7405F">
        <w:tc>
          <w:tcPr>
            <w:tcW w:w="1134" w:type="dxa"/>
          </w:tcPr>
          <w:p w14:paraId="46993D41" w14:textId="77777777" w:rsidR="0081732B" w:rsidRPr="00F6062D" w:rsidRDefault="0081732B" w:rsidP="00F7405F">
            <w:pPr>
              <w:pStyle w:val="TAL"/>
            </w:pPr>
            <w:r w:rsidRPr="00F6062D">
              <w:t>CC3</w:t>
            </w:r>
          </w:p>
        </w:tc>
        <w:tc>
          <w:tcPr>
            <w:tcW w:w="1701" w:type="dxa"/>
          </w:tcPr>
          <w:p w14:paraId="7FCFD355" w14:textId="77777777" w:rsidR="0081732B" w:rsidRPr="002218D8" w:rsidRDefault="0081732B" w:rsidP="00F7405F">
            <w:pPr>
              <w:pStyle w:val="TAC"/>
              <w:rPr>
                <w:lang w:val="en-US"/>
              </w:rPr>
            </w:pPr>
            <w:r w:rsidRPr="002218D8">
              <w:rPr>
                <w:lang w:val="en-US"/>
              </w:rPr>
              <w:t>2*Sm</w:t>
            </w:r>
          </w:p>
        </w:tc>
        <w:tc>
          <w:tcPr>
            <w:tcW w:w="1276" w:type="dxa"/>
          </w:tcPr>
          <w:p w14:paraId="62EB5338" w14:textId="77777777" w:rsidR="0081732B" w:rsidRPr="002218D8" w:rsidRDefault="0081732B" w:rsidP="00F7405F">
            <w:pPr>
              <w:pStyle w:val="TAC"/>
              <w:rPr>
                <w:lang w:val="en-US"/>
              </w:rPr>
            </w:pPr>
            <w:r w:rsidRPr="002218D8">
              <w:rPr>
                <w:lang w:val="en-US"/>
              </w:rPr>
              <w:t>2*Tm</w:t>
            </w:r>
          </w:p>
        </w:tc>
      </w:tr>
      <w:tr w:rsidR="0081732B" w:rsidRPr="00F6062D" w14:paraId="71FD9CE2" w14:textId="77777777" w:rsidTr="00F7405F">
        <w:tc>
          <w:tcPr>
            <w:tcW w:w="1134" w:type="dxa"/>
          </w:tcPr>
          <w:p w14:paraId="725750B4" w14:textId="77777777" w:rsidR="0081732B" w:rsidRPr="00F6062D" w:rsidRDefault="0081732B" w:rsidP="00F7405F">
            <w:pPr>
              <w:pStyle w:val="TAL"/>
            </w:pPr>
            <w:r w:rsidRPr="00F6062D">
              <w:t>CC4</w:t>
            </w:r>
          </w:p>
        </w:tc>
        <w:tc>
          <w:tcPr>
            <w:tcW w:w="1701" w:type="dxa"/>
          </w:tcPr>
          <w:p w14:paraId="1ABFEE52" w14:textId="77777777" w:rsidR="0081732B" w:rsidRPr="002218D8" w:rsidRDefault="0081732B" w:rsidP="00F7405F">
            <w:pPr>
              <w:pStyle w:val="TAC"/>
              <w:rPr>
                <w:lang w:val="en-US"/>
              </w:rPr>
            </w:pPr>
            <w:r w:rsidRPr="002218D8">
              <w:rPr>
                <w:lang w:val="en-US"/>
              </w:rPr>
              <w:t>4*Sm</w:t>
            </w:r>
          </w:p>
        </w:tc>
        <w:tc>
          <w:tcPr>
            <w:tcW w:w="1276" w:type="dxa"/>
          </w:tcPr>
          <w:p w14:paraId="50268D0A" w14:textId="77777777" w:rsidR="0081732B" w:rsidRPr="002218D8" w:rsidRDefault="0081732B" w:rsidP="00F7405F">
            <w:pPr>
              <w:pStyle w:val="TAC"/>
              <w:rPr>
                <w:lang w:val="en-US"/>
              </w:rPr>
            </w:pPr>
            <w:r w:rsidRPr="002218D8">
              <w:rPr>
                <w:lang w:val="en-US"/>
              </w:rPr>
              <w:t>2*(Tm+1)</w:t>
            </w:r>
          </w:p>
        </w:tc>
      </w:tr>
    </w:tbl>
    <w:p w14:paraId="29788BA7" w14:textId="77777777" w:rsidR="0081732B" w:rsidRPr="00F6062D" w:rsidRDefault="0081732B" w:rsidP="00F7405F">
      <w:pPr>
        <w:keepNext/>
        <w:keepLines/>
        <w:ind w:left="720"/>
      </w:pPr>
    </w:p>
    <w:p w14:paraId="109261C2"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The value for Sm is sent in the EC SYSTEM INFORMATION TYPE 2 message and is used for determining the Scc value applicable for monitoring the EC-AGCH according to the selected downlink coverage class of the mobile station.</w:t>
      </w:r>
    </w:p>
    <w:p w14:paraId="5ABD0C04"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lastRenderedPageBreak/>
        <w:t>The value for Tm is sent in the EC SYSTEM INFORMATION TYPE 2 message and is used for determining the Tcc value applicable for randomly selecting an EC-RACH (and possibly RACH) transmission opportunity corresponding to the selected uplink coverage class of the mobile station.</w:t>
      </w:r>
    </w:p>
    <w:p w14:paraId="2182ECAB"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M is the value of the parameter "EC_Max_Retrans" sent in the EC SYSTEM INFORMATION TYPE 2 message.</w:t>
      </w:r>
    </w:p>
    <w:p w14:paraId="36BE0F39"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The EC PACKET CHANNEL REQUEST message (see sub-clause 9.1.65) contains the following parameters:</w:t>
      </w:r>
    </w:p>
    <w:p w14:paraId="345AD2E7" w14:textId="77777777" w:rsidR="0081732B" w:rsidRPr="0081732B" w:rsidRDefault="0081732B" w:rsidP="00F7405F">
      <w:pPr>
        <w:pStyle w:val="B1"/>
        <w:keepNext/>
        <w:keepLines/>
        <w:ind w:left="1288"/>
      </w:pPr>
      <w:r w:rsidRPr="0081732B">
        <w:t>-</w:t>
      </w:r>
      <w:r w:rsidRPr="0081732B">
        <w:tab/>
        <w:t>a random reference field which is drawn randomly from a uniform probability distribution for every new transmission;</w:t>
      </w:r>
    </w:p>
    <w:p w14:paraId="1B59AF8D" w14:textId="77777777" w:rsidR="0081732B" w:rsidRPr="0081732B" w:rsidRDefault="0081732B" w:rsidP="00F7405F">
      <w:pPr>
        <w:pStyle w:val="B1"/>
        <w:keepNext/>
        <w:keepLines/>
        <w:ind w:left="1288"/>
      </w:pPr>
      <w:r w:rsidRPr="0081732B">
        <w:t>-</w:t>
      </w:r>
      <w:r w:rsidRPr="0081732B">
        <w:tab/>
        <w:t>a field indicating the downlink coverage class selected by the mobile station (only included when the message is sent on EC-RACH);</w:t>
      </w:r>
    </w:p>
    <w:p w14:paraId="5AB08093" w14:textId="77777777" w:rsidR="0081732B" w:rsidRPr="0081732B" w:rsidRDefault="0081732B" w:rsidP="00F7405F">
      <w:pPr>
        <w:pStyle w:val="B1"/>
        <w:keepNext/>
        <w:keepLines/>
        <w:ind w:left="1288"/>
      </w:pPr>
      <w:r w:rsidRPr="0081732B">
        <w:t xml:space="preserve">- </w:t>
      </w:r>
      <w:r w:rsidRPr="0081732B">
        <w:tab/>
        <w:t>a field indicating the signal strength measured by the MS (only included when the message is sent on RACH);</w:t>
      </w:r>
    </w:p>
    <w:p w14:paraId="404164C3" w14:textId="77777777" w:rsidR="0081732B" w:rsidRPr="0081732B" w:rsidRDefault="0081732B" w:rsidP="00F7405F">
      <w:pPr>
        <w:pStyle w:val="B1"/>
        <w:keepNext/>
        <w:keepLines/>
        <w:ind w:left="1288"/>
      </w:pPr>
      <w:r w:rsidRPr="0081732B">
        <w:t>-</w:t>
      </w:r>
      <w:r w:rsidRPr="0081732B">
        <w:tab/>
        <w:t>a field indicating the purpose of the data transfer ("page response", "cell update", "RLC/MAC control message" or "uplink data transfer") and the number of uplink data blocks it has to send (assuming MCS-1 channel coding is used);</w:t>
      </w:r>
    </w:p>
    <w:p w14:paraId="27C3731E" w14:textId="77777777" w:rsidR="0081732B" w:rsidRPr="0081732B" w:rsidRDefault="0081732B" w:rsidP="00F7405F">
      <w:pPr>
        <w:pStyle w:val="B1"/>
        <w:keepNext/>
        <w:keepLines/>
        <w:ind w:left="1288"/>
      </w:pPr>
      <w:r w:rsidRPr="0081732B">
        <w:t>-</w:t>
      </w:r>
      <w:r w:rsidRPr="0081732B">
        <w:tab/>
        <w:t>a field indicating the priority of the packet access request.</w:t>
      </w:r>
    </w:p>
    <w:p w14:paraId="10241D6B" w14:textId="77777777" w:rsidR="00292BF1" w:rsidRPr="00DD2059" w:rsidRDefault="00292BF1" w:rsidP="00292BF1">
      <w:pPr>
        <w:keepNext/>
        <w:keepLines/>
        <w:ind w:left="720"/>
        <w:rPr>
          <w:ins w:id="1219" w:author="John Diachina" w:date="2016-09-21T08:40:00Z"/>
          <w:rFonts w:ascii="Times New Roman" w:hAnsi="Times New Roman" w:cs="Times New Roman"/>
          <w:sz w:val="20"/>
          <w:szCs w:val="20"/>
        </w:rPr>
      </w:pPr>
      <w:ins w:id="1220" w:author="John Diachina" w:date="2016-09-21T08:40:00Z">
        <w:r w:rsidRPr="00DD2059">
          <w:rPr>
            <w:rFonts w:ascii="Times New Roman" w:hAnsi="Times New Roman" w:cs="Times New Roman"/>
            <w:sz w:val="20"/>
            <w:szCs w:val="20"/>
          </w:rPr>
          <w:t>The EC MULTILATERATION REQUEST message (see sub-clause 9.1.65) contains the following parameters:</w:t>
        </w:r>
      </w:ins>
    </w:p>
    <w:p w14:paraId="54894B57" w14:textId="77777777" w:rsidR="00292BF1" w:rsidRPr="00DD2059" w:rsidRDefault="00292BF1" w:rsidP="00292BF1">
      <w:pPr>
        <w:pStyle w:val="B1"/>
        <w:keepNext/>
        <w:keepLines/>
        <w:ind w:left="1288"/>
        <w:rPr>
          <w:ins w:id="1221" w:author="John Diachina" w:date="2016-09-21T08:40:00Z"/>
        </w:rPr>
      </w:pPr>
      <w:ins w:id="1222" w:author="John Diachina" w:date="2016-09-21T08:40:00Z">
        <w:r w:rsidRPr="00DD2059">
          <w:t>-</w:t>
        </w:r>
        <w:r w:rsidRPr="00DD2059">
          <w:tab/>
          <w:t>a random reference field which is drawn randomly from a uniform probability distribution for every new transmission;</w:t>
        </w:r>
      </w:ins>
    </w:p>
    <w:p w14:paraId="321C2EA9" w14:textId="77777777" w:rsidR="00292BF1" w:rsidRPr="0081732B" w:rsidRDefault="00292BF1" w:rsidP="00292BF1">
      <w:pPr>
        <w:pStyle w:val="B1"/>
        <w:keepNext/>
        <w:keepLines/>
        <w:ind w:left="1288"/>
        <w:rPr>
          <w:ins w:id="1223" w:author="John Diachina" w:date="2016-09-21T08:40:00Z"/>
        </w:rPr>
      </w:pPr>
      <w:ins w:id="1224" w:author="John Diachina" w:date="2016-09-21T08:40:00Z">
        <w:r w:rsidRPr="00DD2059">
          <w:t>-</w:t>
        </w:r>
        <w:r w:rsidRPr="00DD2059">
          <w:tab/>
          <w:t>a field indicating the downlink coverage class</w:t>
        </w:r>
        <w:r w:rsidRPr="00DD2059">
          <w:rPr>
            <w:rPrChange w:id="1225" w:author="John Diachina" w:date="2016-10-05T12:50:00Z">
              <w:rPr>
                <w:highlight w:val="cyan"/>
              </w:rPr>
            </w:rPrChange>
          </w:rPr>
          <w:t xml:space="preserve"> selected by the mobile station.</w:t>
        </w:r>
      </w:ins>
    </w:p>
    <w:p w14:paraId="7E36CC01"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After sending the first EC PACKET CHANNEL REQUEST </w:t>
      </w:r>
      <w:ins w:id="1226" w:author="John Diachina" w:date="2016-09-21T08:43:00Z">
        <w:r w:rsidR="00292BF1" w:rsidRPr="00DD2059">
          <w:rPr>
            <w:rFonts w:ascii="Times New Roman" w:hAnsi="Times New Roman" w:cs="Times New Roman"/>
            <w:sz w:val="20"/>
            <w:szCs w:val="20"/>
            <w:rPrChange w:id="1227" w:author="John Diachina" w:date="2016-10-05T12:49: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1228" w:author="John Diachina" w:date="2016-10-05T12:49:00Z">
              <w:rPr>
                <w:highlight w:val="cyan"/>
              </w:rPr>
            </w:rPrChange>
          </w:rPr>
          <w:t xml:space="preserve">EC MULTILATERATION REQUEST </w:t>
        </w:r>
      </w:ins>
      <w:r w:rsidRPr="0081732B">
        <w:rPr>
          <w:rFonts w:ascii="Times New Roman" w:hAnsi="Times New Roman" w:cs="Times New Roman"/>
          <w:sz w:val="20"/>
          <w:szCs w:val="20"/>
        </w:rPr>
        <w:t xml:space="preserve">message or a subsequent retransmission, the mobile station shall start reading the EC-AGCH (according to the downlink coverage class indicated within the corresponding EC PACKET CHANNEL REQUEST </w:t>
      </w:r>
      <w:ins w:id="1229" w:author="John Diachina" w:date="2016-09-21T08:43:00Z">
        <w:r w:rsidR="00292BF1" w:rsidRPr="00DD2059">
          <w:rPr>
            <w:rFonts w:ascii="Times New Roman" w:hAnsi="Times New Roman" w:cs="Times New Roman"/>
            <w:sz w:val="20"/>
            <w:szCs w:val="20"/>
            <w:rPrChange w:id="1230" w:author="John Diachina" w:date="2016-10-05T12:49: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1231" w:author="John Diachina" w:date="2016-10-05T12:49:00Z">
              <w:rPr>
                <w:highlight w:val="cyan"/>
              </w:rPr>
            </w:rPrChange>
          </w:rPr>
          <w:t xml:space="preserve">EC MULTILATERATION REQUEST </w:t>
        </w:r>
      </w:ins>
      <w:r w:rsidRPr="0081732B">
        <w:rPr>
          <w:rFonts w:ascii="Times New Roman" w:hAnsi="Times New Roman" w:cs="Times New Roman"/>
          <w:sz w:val="20"/>
          <w:szCs w:val="20"/>
        </w:rPr>
        <w:t xml:space="preserve">message) in an attempt to find a response matching its last transmission. </w:t>
      </w:r>
    </w:p>
    <w:p w14:paraId="173D2E90"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81732B">
        <w:t xml:space="preserve">A MS that has selected </w:t>
      </w:r>
      <w:r w:rsidRPr="00DD2059">
        <w:t xml:space="preserve">downlink CC1 shall begin looking for a matching response starting within downlink 51-multiframe N (i.e. N = TDMA FN div 51) if it used uplink 51-multiframe N to send the last blind physical layer transmission of the EC PACKET CHANNEL REQUEST </w:t>
      </w:r>
      <w:ins w:id="1232" w:author="John Diachina" w:date="2016-09-21T08:43:00Z">
        <w:r w:rsidR="00292BF1" w:rsidRPr="00DD2059">
          <w:rPr>
            <w:rPrChange w:id="1233" w:author="John Diachina" w:date="2016-10-05T12:50:00Z">
              <w:rPr>
                <w:highlight w:val="cyan"/>
              </w:rPr>
            </w:rPrChange>
          </w:rPr>
          <w:t xml:space="preserve">or EC MULTILATERATION REQUEST </w:t>
        </w:r>
      </w:ins>
      <w:r w:rsidRPr="00DD2059">
        <w:t>message and there is at least one remaining valid CC1 reception opportunity in downlink 51-multiframe</w:t>
      </w:r>
      <w:r w:rsidRPr="0081732B">
        <w:t xml:space="preserve"> N. If a matching response is not found or there are no remaining valid CC1 reception opportunities within downlink 51-multiframe N it shall start reading 51-multiframe N+1in an attempt to find a matching response. The total number of downlink 51-multiframes it reads (excluding downlink 51-multiframe N) in an attempt to find a matching response is determined by Scc (see Table 3.5.2.1.2a.2).</w:t>
      </w:r>
    </w:p>
    <w:p w14:paraId="213008E1" w14:textId="77777777" w:rsidR="0081732B" w:rsidRPr="00DD2059" w:rsidRDefault="0081732B" w:rsidP="00F7405F">
      <w:pPr>
        <w:pStyle w:val="B1"/>
        <w:keepNext/>
        <w:keepLines/>
        <w:numPr>
          <w:ilvl w:val="0"/>
          <w:numId w:val="11"/>
        </w:numPr>
        <w:overflowPunct/>
        <w:autoSpaceDE/>
        <w:autoSpaceDN/>
        <w:adjustRightInd/>
        <w:ind w:left="1350"/>
        <w:textAlignment w:val="auto"/>
      </w:pPr>
      <w:r w:rsidRPr="0081732B">
        <w:lastRenderedPageBreak/>
        <w:t xml:space="preserve">A MS </w:t>
      </w:r>
      <w:r w:rsidRPr="00DD2059">
        <w:t xml:space="preserve">that has selected downlink CC2 shall begin looking for a matching response starting within downlink 51-multiframe N if it used uplink 51-multiframe N to send the last blind physical layer transmission of the EC PACKET CHANNEL REQUEST </w:t>
      </w:r>
      <w:ins w:id="1234" w:author="John Diachina" w:date="2016-09-21T08:43:00Z">
        <w:r w:rsidR="00292BF1" w:rsidRPr="00DD2059">
          <w:rPr>
            <w:rPrChange w:id="1235" w:author="John Diachina" w:date="2016-10-05T12:50:00Z">
              <w:rPr>
                <w:highlight w:val="cyan"/>
              </w:rPr>
            </w:rPrChange>
          </w:rPr>
          <w:t xml:space="preserve">or EC MULTILATERATION REQUEST </w:t>
        </w:r>
      </w:ins>
      <w:r w:rsidRPr="00DD2059">
        <w:t>message, N mod 2 = 0 and there is at least one remaining valid CC2 reception opportunity that starts in downlink 51-multiframe N. If a matching response is not found using downlink 51-multiframes N and N+1 or there are no remaining valid CC2 reception opportunities that start within downlink 51-multiframe N it shall start reading downlink 51-multiframe N+1 (respectively N+2) if N mod 2 = 1 (respectively N mod 2 = 0). The total number of downlink 51-multiframes it reads (excluding downlink 51-multiframe N) in an attempt to find a matching response is determined by Scc (see Table 3.5.2.1.2a.2).</w:t>
      </w:r>
    </w:p>
    <w:p w14:paraId="4AD16CEA" w14:textId="77777777" w:rsidR="0081732B" w:rsidRPr="00DD2059" w:rsidRDefault="0081732B" w:rsidP="00F7405F">
      <w:pPr>
        <w:pStyle w:val="B1"/>
        <w:keepNext/>
        <w:keepLines/>
        <w:numPr>
          <w:ilvl w:val="0"/>
          <w:numId w:val="11"/>
        </w:numPr>
        <w:overflowPunct/>
        <w:autoSpaceDE/>
        <w:autoSpaceDN/>
        <w:adjustRightInd/>
        <w:ind w:left="1350"/>
        <w:textAlignment w:val="auto"/>
      </w:pPr>
      <w:r w:rsidRPr="00DD2059">
        <w:t xml:space="preserve">A MS that has selected downlink CC3 shall begin looking for a matching response starting with downlink 51-multiframe N+1 (respectively N+2) when it used uplink 51-multiframe N to send the last blind physical layer transmission of the EC PACKET CHANNEL REQUEST </w:t>
      </w:r>
      <w:ins w:id="1236" w:author="John Diachina" w:date="2016-09-21T08:44:00Z">
        <w:r w:rsidR="00292BF1" w:rsidRPr="00DD2059">
          <w:rPr>
            <w:rPrChange w:id="1237" w:author="John Diachina" w:date="2016-10-05T12:50:00Z">
              <w:rPr>
                <w:highlight w:val="cyan"/>
              </w:rPr>
            </w:rPrChange>
          </w:rPr>
          <w:t xml:space="preserve">or EC MULTILATERATION REQUEST </w:t>
        </w:r>
      </w:ins>
      <w:r w:rsidRPr="00DD2059">
        <w:t>message where N mod 2 = 1 (respectively N mod 2 = 0). The total number of downlink 51-multiframes it reads in an attempt to find a matching response is determined by Scc (see Table 3.5.2.1.2a.2).</w:t>
      </w:r>
    </w:p>
    <w:p w14:paraId="5F4C2A4B"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DD2059">
        <w:t xml:space="preserve">A MS that has selected downlink CC4 shall begin looking for a matching response starting with downlink 51-multiframe N+1 (respectively N+2, N+3, N+4) when it used uplink 51-multiframe N to send the last blind physical layer transmission of the EC PACKET CHANNEL REQUEST </w:t>
      </w:r>
      <w:ins w:id="1238" w:author="John Diachina" w:date="2016-09-21T08:44:00Z">
        <w:r w:rsidR="00292BF1" w:rsidRPr="00DD2059">
          <w:rPr>
            <w:rPrChange w:id="1239" w:author="John Diachina" w:date="2016-10-05T12:50:00Z">
              <w:rPr>
                <w:highlight w:val="cyan"/>
              </w:rPr>
            </w:rPrChange>
          </w:rPr>
          <w:t xml:space="preserve">or EC MULTILATERATION REQUEST </w:t>
        </w:r>
      </w:ins>
      <w:r w:rsidRPr="00DD2059">
        <w:t>message</w:t>
      </w:r>
      <w:r w:rsidRPr="0081732B">
        <w:t xml:space="preserve"> where N mod 4 = 3 (respectively N mod 4 = 2, 1, 0). The total number of downlink 51-multiframes it reads in an attempt to find a matching response is determined by Scc (see Table 3.5.2.1.2a.2).</w:t>
      </w:r>
    </w:p>
    <w:p w14:paraId="07FF5E8F"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A mobile station accessing the network when </w:t>
      </w:r>
      <w:r w:rsidRPr="0081732B">
        <w:rPr>
          <w:rFonts w:ascii="Times New Roman" w:hAnsi="Times New Roman" w:cs="Times New Roman"/>
          <w:noProof/>
          <w:sz w:val="20"/>
          <w:szCs w:val="20"/>
        </w:rPr>
        <w:t xml:space="preserve">the low priority indicator is set to </w:t>
      </w:r>
      <w:r w:rsidRPr="0081732B">
        <w:rPr>
          <w:rFonts w:ascii="Times New Roman" w:hAnsi="Times New Roman" w:cs="Times New Roman"/>
          <w:sz w:val="20"/>
          <w:szCs w:val="20"/>
        </w:rPr>
        <w:t>“</w:t>
      </w:r>
      <w:r w:rsidRPr="0081732B">
        <w:rPr>
          <w:rFonts w:ascii="Times New Roman" w:hAnsi="Times New Roman" w:cs="Times New Roman"/>
          <w:noProof/>
          <w:sz w:val="20"/>
          <w:szCs w:val="20"/>
        </w:rPr>
        <w:t>MS is configured to</w:t>
      </w:r>
      <w:r w:rsidRPr="0081732B">
        <w:rPr>
          <w:rFonts w:ascii="Times New Roman" w:hAnsi="Times New Roman" w:cs="Times New Roman"/>
          <w:sz w:val="20"/>
          <w:szCs w:val="20"/>
        </w:rPr>
        <w:t xml:space="preserve"> NAS signalling low priority” (see 3GPP TS 24.008) that has sent one or more EC PACKET CHANNEL REQUEST </w:t>
      </w:r>
      <w:ins w:id="1240" w:author="John Diachina" w:date="2016-09-21T08:44:00Z">
        <w:r w:rsidR="00292BF1" w:rsidRPr="00DD2059">
          <w:rPr>
            <w:rFonts w:ascii="Times New Roman" w:hAnsi="Times New Roman" w:cs="Times New Roman"/>
            <w:sz w:val="20"/>
            <w:szCs w:val="20"/>
            <w:rPrChange w:id="1241" w:author="John Diachina" w:date="2016-10-05T12:50: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1242" w:author="John Diachina" w:date="2016-10-05T12:50:00Z">
              <w:rPr>
                <w:highlight w:val="cyan"/>
              </w:rPr>
            </w:rPrChange>
          </w:rPr>
          <w:t xml:space="preserve">EC MULTILATERATION REQUEST </w:t>
        </w:r>
      </w:ins>
      <w:r w:rsidRPr="0081732B">
        <w:rPr>
          <w:rFonts w:ascii="Times New Roman" w:hAnsi="Times New Roman" w:cs="Times New Roman"/>
          <w:sz w:val="20"/>
          <w:szCs w:val="20"/>
        </w:rPr>
        <w:t>messages shall proceed as follows:</w:t>
      </w:r>
    </w:p>
    <w:p w14:paraId="6ADB4939" w14:textId="77777777" w:rsidR="0081732B" w:rsidRPr="00DD2059" w:rsidRDefault="0081732B" w:rsidP="00F7405F">
      <w:pPr>
        <w:pStyle w:val="B1"/>
        <w:keepNext/>
        <w:keepLines/>
        <w:ind w:left="1288"/>
      </w:pPr>
      <w:r w:rsidRPr="0081732B">
        <w:t>-</w:t>
      </w:r>
      <w:r w:rsidRPr="0081732B">
        <w:tab/>
        <w:t xml:space="preserve">If, while reading the total number of downlink 51-multiframes determined by Scc, the mobile station </w:t>
      </w:r>
      <w:r w:rsidRPr="00DD2059">
        <w:t xml:space="preserve">receives an EC IMMEDIATE ASSIGNMENT TYPE 2 or an EC IMMEDIATE ASSIGNMENT REJECT message corresponding to its last transmitted EC PACKET CHANNEL REQUEST </w:t>
      </w:r>
      <w:ins w:id="1243" w:author="John Diachina" w:date="2016-09-21T08:44:00Z">
        <w:r w:rsidR="00292BF1" w:rsidRPr="00DD2059">
          <w:rPr>
            <w:rPrChange w:id="1244" w:author="John Diachina" w:date="2016-10-05T12:50:00Z">
              <w:rPr>
                <w:highlight w:val="cyan"/>
              </w:rPr>
            </w:rPrChange>
          </w:rPr>
          <w:t xml:space="preserve">or EC MULTILATERATION REQUEST </w:t>
        </w:r>
      </w:ins>
      <w:r w:rsidRPr="00DD2059">
        <w:t>message it shall act on that message as described in sub-clause 3.5.2.1.3a.</w:t>
      </w:r>
    </w:p>
    <w:p w14:paraId="7994EF2A" w14:textId="77777777" w:rsidR="0081732B" w:rsidRPr="00DD2059" w:rsidRDefault="0081732B" w:rsidP="00F7405F">
      <w:pPr>
        <w:pStyle w:val="B1"/>
        <w:keepNext/>
        <w:keepLines/>
        <w:ind w:left="1288"/>
      </w:pPr>
      <w:r w:rsidRPr="00DD2059">
        <w:t>-</w:t>
      </w:r>
      <w:r w:rsidRPr="00DD2059">
        <w:tab/>
        <w:t xml:space="preserve">If a matching response is not found and the mobile station is not sending an exception report (see sub-clause 9.1.65) it shall examine the Implicit Reject Status (IRS) field sent as part of the EC-SCH INFORMATION message (see sub-clause 9.1.30c).  If the IRS field indicates the access attempt is rejected the mobile station shall abort the packet access procedure, start timer T3146 (if not already running) and initiate the EC Implicit Reject procedure (see sub-clause 3.5.2a.2). </w:t>
      </w:r>
      <w:ins w:id="1245" w:author="John Diachina" w:date="2016-09-21T08:46:00Z">
        <w:r w:rsidR="00292BF1" w:rsidRPr="00DD2059">
          <w:rPr>
            <w:rPrChange w:id="1246" w:author="John Diachina" w:date="2016-10-05T12:50:00Z">
              <w:rPr>
                <w:highlight w:val="cyan"/>
              </w:rPr>
            </w:rPrChange>
          </w:rPr>
          <w:t xml:space="preserve">An exception case is where a mobile station is performing the Multilateration procedure </w:t>
        </w:r>
      </w:ins>
      <w:ins w:id="1247" w:author="John Diachina" w:date="2016-09-21T08:47:00Z">
        <w:r w:rsidR="00741188" w:rsidRPr="00DD2059">
          <w:rPr>
            <w:rPrChange w:id="1248" w:author="John Diachina" w:date="2016-10-05T12:50:00Z">
              <w:rPr>
                <w:highlight w:val="cyan"/>
              </w:rPr>
            </w:rPrChange>
          </w:rPr>
          <w:t xml:space="preserve">(i.e. sending an EC MULTILATERATION REQUEST </w:t>
        </w:r>
        <w:r w:rsidR="00741188" w:rsidRPr="00DD2059">
          <w:t>message</w:t>
        </w:r>
        <w:r w:rsidR="00741188" w:rsidRPr="00DD2059">
          <w:rPr>
            <w:rPrChange w:id="1249" w:author="John Diachina" w:date="2016-10-05T12:50:00Z">
              <w:rPr>
                <w:highlight w:val="cyan"/>
              </w:rPr>
            </w:rPrChange>
          </w:rPr>
          <w:t xml:space="preserve">) </w:t>
        </w:r>
      </w:ins>
      <w:ins w:id="1250" w:author="John Diachina" w:date="2016-09-21T08:46:00Z">
        <w:r w:rsidR="00292BF1" w:rsidRPr="00DD2059">
          <w:rPr>
            <w:rPrChange w:id="1251" w:author="John Diachina" w:date="2016-10-05T12:50:00Z">
              <w:rPr>
                <w:highlight w:val="cyan"/>
              </w:rPr>
            </w:rPrChange>
          </w:rPr>
          <w:t>in which case it shall not examine the IRS field.</w:t>
        </w:r>
      </w:ins>
    </w:p>
    <w:p w14:paraId="61A807FB" w14:textId="77777777" w:rsidR="0081732B" w:rsidRPr="0081732B" w:rsidRDefault="0081732B" w:rsidP="00F7405F">
      <w:pPr>
        <w:pStyle w:val="B1"/>
        <w:keepNext/>
        <w:keepLines/>
        <w:ind w:left="1288"/>
      </w:pPr>
      <w:r w:rsidRPr="00DD2059">
        <w:t>-</w:t>
      </w:r>
      <w:r w:rsidRPr="00DD2059">
        <w:tab/>
        <w:t xml:space="preserve">Otherwise, the MS schedules the sending of another EC PACKET CHANNEL REQUEST </w:t>
      </w:r>
      <w:ins w:id="1252" w:author="John Diachina" w:date="2016-09-21T08:44:00Z">
        <w:r w:rsidR="00292BF1" w:rsidRPr="00DD2059">
          <w:rPr>
            <w:rPrChange w:id="1253" w:author="John Diachina" w:date="2016-10-05T12:50:00Z">
              <w:rPr>
                <w:highlight w:val="cyan"/>
              </w:rPr>
            </w:rPrChange>
          </w:rPr>
          <w:t xml:space="preserve">or EC MULTILATERATION REQUEST </w:t>
        </w:r>
      </w:ins>
      <w:r w:rsidRPr="00DD2059">
        <w:t>message (if allowed according to "EC_Max_Retrans") using a transmission opportunity corresponding</w:t>
      </w:r>
      <w:r w:rsidRPr="0081732B">
        <w:t xml:space="preserve"> to its uplink coverage class randomly selected (with uniform probability distribution) from a set of Tcc 51-multiframes on the EC-RACH (determined using Tm as shown in Table 3.5.2.1.2a.2). </w:t>
      </w:r>
    </w:p>
    <w:p w14:paraId="06470D6A" w14:textId="77777777" w:rsidR="0081732B" w:rsidRPr="0081732B" w:rsidRDefault="0081732B" w:rsidP="00F7405F">
      <w:pPr>
        <w:pStyle w:val="B1"/>
        <w:keepNext/>
        <w:keepLines/>
        <w:ind w:left="1288"/>
      </w:pPr>
      <w:r w:rsidRPr="0081732B">
        <w:t>-</w:t>
      </w:r>
      <w:r w:rsidRPr="0081732B">
        <w:tab/>
        <w:t>The set of Tcc 51-multiframes starts with the first 51-multiframe (following the set of Scc downlink 51-multiframe read in attempt to find a matching response or following the last downlink 51-multiframe read to acquire the IRS field) that contains a transmission opportunity corresponding to its uplink coverage class.</w:t>
      </w:r>
    </w:p>
    <w:p w14:paraId="6EDA5E31" w14:textId="77777777" w:rsidR="0081732B" w:rsidRPr="00DD2059" w:rsidRDefault="0081732B" w:rsidP="00F7405F">
      <w:pPr>
        <w:pStyle w:val="B1"/>
        <w:keepNext/>
        <w:keepLines/>
        <w:ind w:left="1288"/>
      </w:pPr>
      <w:r w:rsidRPr="0081732B">
        <w:lastRenderedPageBreak/>
        <w:t>-</w:t>
      </w:r>
      <w:r w:rsidRPr="0081732B">
        <w:tab/>
      </w:r>
      <w:r w:rsidRPr="00DD2059">
        <w:t xml:space="preserve">When scheduling another EC PACKET CHANNEL REQUEST </w:t>
      </w:r>
      <w:ins w:id="1254" w:author="John Diachina" w:date="2016-09-21T08:44:00Z">
        <w:r w:rsidR="00292BF1" w:rsidRPr="00DD2059">
          <w:rPr>
            <w:rPrChange w:id="1255" w:author="John Diachina" w:date="2016-10-05T12:51:00Z">
              <w:rPr>
                <w:highlight w:val="cyan"/>
              </w:rPr>
            </w:rPrChange>
          </w:rPr>
          <w:t xml:space="preserve">or EC MULTILATERATION REQUEST </w:t>
        </w:r>
      </w:ins>
      <w:r w:rsidRPr="00DD2059">
        <w:t>message the MS uses the “CC_Access_Adaptation” parameter (broadcast in EC SYSTEM INFORMATION TYPE 2 message) to determine if it is allowed to increment both its uplink CC and downlink CC to the next CC supported by the network (unless it is already using CC4).</w:t>
      </w:r>
    </w:p>
    <w:p w14:paraId="4A5C70F7" w14:textId="77777777" w:rsidR="0081732B" w:rsidRPr="00DD2059" w:rsidRDefault="0081732B" w:rsidP="00F7405F">
      <w:pPr>
        <w:pStyle w:val="B1"/>
        <w:keepNext/>
        <w:keepLines/>
        <w:ind w:left="1288"/>
      </w:pPr>
      <w:r w:rsidRPr="00DD2059">
        <w:t>-</w:t>
      </w:r>
      <w:r w:rsidRPr="00DD2059">
        <w:tab/>
        <w:t xml:space="preserve">Upon incrementing its uplink/downlink CC the number of subsequent EC PACKET CHANNEL REQUEST </w:t>
      </w:r>
      <w:ins w:id="1256" w:author="John Diachina" w:date="2016-09-21T08:45:00Z">
        <w:r w:rsidR="00292BF1" w:rsidRPr="00DD2059">
          <w:rPr>
            <w:rPrChange w:id="1257" w:author="John Diachina" w:date="2016-10-05T12:51:00Z">
              <w:rPr>
                <w:highlight w:val="cyan"/>
              </w:rPr>
            </w:rPrChange>
          </w:rPr>
          <w:t xml:space="preserve">or EC MULTILATERATION REQUEST </w:t>
        </w:r>
      </w:ins>
      <w:r w:rsidRPr="00DD2059">
        <w:t>message transmission attempts that may occur before it is allowed to increment its uplink/downlink CC once again is the same as when sending the first EC PACKET CHANNEL REQUEST</w:t>
      </w:r>
      <w:ins w:id="1258" w:author="John Diachina" w:date="2016-09-21T08:45:00Z">
        <w:r w:rsidR="00292BF1" w:rsidRPr="00DD2059">
          <w:t xml:space="preserve"> </w:t>
        </w:r>
        <w:r w:rsidR="00292BF1" w:rsidRPr="00DD2059">
          <w:rPr>
            <w:rPrChange w:id="1259" w:author="John Diachina" w:date="2016-10-05T12:51:00Z">
              <w:rPr>
                <w:highlight w:val="cyan"/>
              </w:rPr>
            </w:rPrChange>
          </w:rPr>
          <w:t>or EC MULTILATERATION REQUEST</w:t>
        </w:r>
      </w:ins>
      <w:r w:rsidRPr="00DD2059">
        <w:t xml:space="preserve"> message (i.e. determined by the “CC_Access_Adaptation” parameter).</w:t>
      </w:r>
    </w:p>
    <w:p w14:paraId="5766949D"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DD2059">
        <w:t xml:space="preserve"> When sending up to M + 1 EC PACKET CHANNEL REQUEST </w:t>
      </w:r>
      <w:ins w:id="1260" w:author="John Diachina" w:date="2016-09-21T08:45:00Z">
        <w:r w:rsidR="00292BF1" w:rsidRPr="00DD2059">
          <w:rPr>
            <w:rPrChange w:id="1261" w:author="John Diachina" w:date="2016-10-05T12:51:00Z">
              <w:rPr>
                <w:highlight w:val="cyan"/>
              </w:rPr>
            </w:rPrChange>
          </w:rPr>
          <w:t xml:space="preserve">or EC MULTILATERATION REQUEST </w:t>
        </w:r>
      </w:ins>
      <w:r w:rsidRPr="00DD2059">
        <w:t>messages the MS may increment its uplink CC and downlink CC a maximum of 2 times if CC adaptations are allowed according to the “CC_Access_Adaptation</w:t>
      </w:r>
      <w:r w:rsidRPr="0081732B">
        <w:t>” parameter.</w:t>
      </w:r>
    </w:p>
    <w:p w14:paraId="15601F8F" w14:textId="77777777" w:rsid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Having sent M + 1 EC PACKET CHANNEL REQUEST </w:t>
      </w:r>
      <w:ins w:id="1262" w:author="John Diachina" w:date="2016-09-21T08:45:00Z">
        <w:r w:rsidR="00292BF1" w:rsidRPr="00DD2059">
          <w:rPr>
            <w:rFonts w:ascii="Times New Roman" w:hAnsi="Times New Roman" w:cs="Times New Roman"/>
            <w:sz w:val="20"/>
            <w:szCs w:val="20"/>
            <w:rPrChange w:id="1263" w:author="John Diachina" w:date="2016-10-05T12:50: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1264" w:author="John Diachina" w:date="2016-10-05T12:50:00Z">
              <w:rPr>
                <w:highlight w:val="cyan"/>
              </w:rPr>
            </w:rPrChange>
          </w:rPr>
          <w:t xml:space="preserve">EC MULTILATERATION REQUEST </w:t>
        </w:r>
      </w:ins>
      <w:r w:rsidRPr="0081732B">
        <w:rPr>
          <w:rFonts w:ascii="Times New Roman" w:hAnsi="Times New Roman" w:cs="Times New Roman"/>
          <w:sz w:val="20"/>
          <w:szCs w:val="20"/>
        </w:rPr>
        <w:t>messages, the RR entity of the mobile station starts timer T3146 at the start of the first of the set of downlink 51-multiframes (excluding downlink 51-multiframe N) it reads in an attempt to find a matching response as determined by Scc (see Table 3.5.2.1.2a.2). At expiry of timer T3146, the packet access procedure is aborted, a random access failure is indicated to upper layers and autonomous cell re-selection is performed according to 3GPP TS 43.022.</w:t>
      </w:r>
    </w:p>
    <w:p w14:paraId="23A7603B" w14:textId="77777777" w:rsidR="0086202F" w:rsidRPr="00F6062D" w:rsidRDefault="0086202F" w:rsidP="0086202F">
      <w:pPr>
        <w:pStyle w:val="TH"/>
        <w:ind w:left="720"/>
        <w:jc w:val="left"/>
        <w:rPr>
          <w:noProof/>
        </w:rPr>
      </w:pPr>
      <w:bookmarkStart w:id="1265" w:name="_Toc461964149"/>
      <w:r w:rsidRPr="00F6062D">
        <w:rPr>
          <w:noProof/>
        </w:rPr>
        <w:t>3.5.2.1.3.1</w:t>
      </w:r>
      <w:r w:rsidRPr="00F6062D">
        <w:rPr>
          <w:noProof/>
        </w:rPr>
        <w:tab/>
      </w:r>
      <w:r w:rsidRPr="00DD2059">
        <w:rPr>
          <w:noProof/>
        </w:rPr>
        <w:t xml:space="preserve">On receipt of a CHANNEL REQUEST or EGPRS PACKET CHANNEL REQUEST or EC PACKET CHANNEL REQUEST </w:t>
      </w:r>
      <w:ins w:id="1266" w:author="John Diachina" w:date="2016-09-22T10:54:00Z">
        <w:r w:rsidRPr="00DD2059">
          <w:rPr>
            <w:noProof/>
          </w:rPr>
          <w:t xml:space="preserve">or </w:t>
        </w:r>
        <w:r w:rsidRPr="00DD2059">
          <w:rPr>
            <w:noProof/>
            <w:rPrChange w:id="1267" w:author="John Diachina" w:date="2016-10-05T12:51:00Z">
              <w:rPr>
                <w:rFonts w:ascii="Times New Roman" w:hAnsi="Times New Roman"/>
                <w:highlight w:val="cyan"/>
              </w:rPr>
            </w:rPrChange>
          </w:rPr>
          <w:t>EGPRS MULTILATERATION REQUEST</w:t>
        </w:r>
        <w:r w:rsidRPr="00DD2059">
          <w:rPr>
            <w:rFonts w:ascii="Times New Roman" w:hAnsi="Times New Roman"/>
            <w:rPrChange w:id="1268" w:author="John Diachina" w:date="2016-10-05T12:51:00Z">
              <w:rPr>
                <w:rFonts w:ascii="Times New Roman" w:hAnsi="Times New Roman"/>
                <w:highlight w:val="cyan"/>
              </w:rPr>
            </w:rPrChange>
          </w:rPr>
          <w:t xml:space="preserve"> </w:t>
        </w:r>
      </w:ins>
      <w:r w:rsidRPr="00DD2059">
        <w:rPr>
          <w:noProof/>
        </w:rPr>
        <w:t>message</w:t>
      </w:r>
      <w:bookmarkEnd w:id="1265"/>
      <w:r w:rsidRPr="00DD2059">
        <w:rPr>
          <w:noProof/>
        </w:rPr>
        <w:t xml:space="preserve"> (44.018)</w:t>
      </w:r>
    </w:p>
    <w:p w14:paraId="67238282" w14:textId="77777777" w:rsidR="0086202F" w:rsidRPr="0086202F" w:rsidRDefault="0086202F" w:rsidP="0086202F">
      <w:pPr>
        <w:ind w:left="720"/>
        <w:rPr>
          <w:rFonts w:ascii="Times New Roman" w:hAnsi="Times New Roman" w:cs="Times New Roman"/>
          <w:sz w:val="20"/>
          <w:szCs w:val="20"/>
        </w:rPr>
      </w:pPr>
      <w:r w:rsidRPr="0086202F">
        <w:rPr>
          <w:rFonts w:ascii="Times New Roman" w:hAnsi="Times New Roman" w:cs="Times New Roman"/>
          <w:sz w:val="20"/>
          <w:szCs w:val="20"/>
        </w:rPr>
        <w:t>On receipt of a CHANNEL REQUEST message indicating a packet access, the network may allocate a temporary flow identity and assign a packet uplink resource comprising one PDCH for an uplink temporary block flow in GPRS TBF mode. On receipt of an EGPRS PACKET CHANNEL REQUEST message, the network may allocate a temporary flow identity and assign a packet uplink resource comprising one PDCH for an uplink temporary block flow in EGPRS TBF mode or GPRS TBF mode.</w:t>
      </w:r>
    </w:p>
    <w:p w14:paraId="5852B594" w14:textId="77777777" w:rsidR="0086202F" w:rsidRPr="0086202F" w:rsidRDefault="0086202F" w:rsidP="0086202F">
      <w:pPr>
        <w:ind w:left="720"/>
        <w:rPr>
          <w:rFonts w:ascii="Times New Roman" w:hAnsi="Times New Roman" w:cs="Times New Roman"/>
          <w:sz w:val="20"/>
          <w:szCs w:val="20"/>
        </w:rPr>
      </w:pPr>
      <w:r w:rsidRPr="0086202F">
        <w:rPr>
          <w:rFonts w:ascii="Times New Roman" w:hAnsi="Times New Roman" w:cs="Times New Roman"/>
          <w:sz w:val="20"/>
          <w:szCs w:val="20"/>
        </w:rPr>
        <w:t xml:space="preserve">On receipt of an EC PACKET CHANNEL REQUEST message on the RACH, the network may allocate a temporary flow identity and assign pre-allocated packet uplink resources comprising one or several PDCHs for an uplink temporary block flow in EC TBF </w:t>
      </w:r>
      <w:r w:rsidRPr="00DD2059">
        <w:rPr>
          <w:rFonts w:ascii="Times New Roman" w:hAnsi="Times New Roman" w:cs="Times New Roman"/>
          <w:sz w:val="20"/>
          <w:szCs w:val="20"/>
        </w:rPr>
        <w:t xml:space="preserve">mode. </w:t>
      </w:r>
      <w:ins w:id="1269" w:author="John Diachina" w:date="2016-09-22T10:54:00Z">
        <w:r w:rsidRPr="00DD2059">
          <w:rPr>
            <w:rFonts w:ascii="Times New Roman" w:hAnsi="Times New Roman" w:cs="Times New Roman"/>
            <w:sz w:val="20"/>
            <w:szCs w:val="20"/>
          </w:rPr>
          <w:t xml:space="preserve">The </w:t>
        </w:r>
      </w:ins>
      <w:ins w:id="1270" w:author="John Diachina" w:date="2016-09-22T11:01:00Z">
        <w:r w:rsidR="00E95392" w:rsidRPr="00DD2059">
          <w:rPr>
            <w:rFonts w:ascii="Times New Roman" w:hAnsi="Times New Roman" w:cs="Times New Roman"/>
            <w:sz w:val="20"/>
            <w:szCs w:val="20"/>
            <w:rPrChange w:id="1271" w:author="John Diachina" w:date="2016-10-05T12:51:00Z">
              <w:rPr>
                <w:rFonts w:ascii="Times New Roman" w:hAnsi="Times New Roman" w:cs="Times New Roman"/>
                <w:sz w:val="20"/>
                <w:szCs w:val="20"/>
                <w:highlight w:val="cyan"/>
              </w:rPr>
            </w:rPrChange>
          </w:rPr>
          <w:t>transmission</w:t>
        </w:r>
      </w:ins>
      <w:ins w:id="1272" w:author="John Diachina" w:date="2016-09-22T10:54:00Z">
        <w:r w:rsidRPr="00DD2059">
          <w:rPr>
            <w:rFonts w:ascii="Times New Roman" w:hAnsi="Times New Roman" w:cs="Times New Roman"/>
            <w:sz w:val="20"/>
            <w:szCs w:val="20"/>
          </w:rPr>
          <w:t xml:space="preserve"> of an </w:t>
        </w:r>
        <w:r w:rsidRPr="00DD2059">
          <w:rPr>
            <w:rFonts w:ascii="Times New Roman" w:hAnsi="Times New Roman" w:cs="Times New Roman"/>
            <w:sz w:val="20"/>
            <w:szCs w:val="20"/>
            <w:rPrChange w:id="1273" w:author="John Diachina" w:date="2016-10-05T12:51:00Z">
              <w:rPr>
                <w:rFonts w:ascii="Times New Roman" w:hAnsi="Times New Roman" w:cs="Times New Roman"/>
                <w:sz w:val="20"/>
                <w:szCs w:val="20"/>
                <w:highlight w:val="cyan"/>
              </w:rPr>
            </w:rPrChange>
          </w:rPr>
          <w:t xml:space="preserve">EGPRS MULTILATERATION </w:t>
        </w:r>
        <w:r w:rsidRPr="00DD2059">
          <w:rPr>
            <w:rFonts w:ascii="Times New Roman" w:hAnsi="Times New Roman" w:cs="Times New Roman"/>
            <w:sz w:val="20"/>
            <w:szCs w:val="20"/>
          </w:rPr>
          <w:t xml:space="preserve">REQUEST message on the RACH </w:t>
        </w:r>
      </w:ins>
      <w:ins w:id="1274" w:author="John Diachina" w:date="2016-09-22T11:02:00Z">
        <w:r w:rsidR="00890D5A" w:rsidRPr="00DD2059">
          <w:rPr>
            <w:rFonts w:ascii="Times New Roman" w:hAnsi="Times New Roman" w:cs="Times New Roman"/>
            <w:sz w:val="20"/>
            <w:szCs w:val="20"/>
            <w:rPrChange w:id="1275" w:author="John Diachina" w:date="2016-10-05T12:51:00Z">
              <w:rPr>
                <w:rFonts w:ascii="Times New Roman" w:hAnsi="Times New Roman" w:cs="Times New Roman"/>
                <w:sz w:val="20"/>
                <w:szCs w:val="20"/>
                <w:highlight w:val="cyan"/>
              </w:rPr>
            </w:rPrChange>
          </w:rPr>
          <w:t>(see 3GPP TS 44.060</w:t>
        </w:r>
        <w:r w:rsidR="00E95392" w:rsidRPr="00DD2059">
          <w:rPr>
            <w:rFonts w:ascii="Times New Roman" w:hAnsi="Times New Roman" w:cs="Times New Roman"/>
            <w:sz w:val="20"/>
            <w:szCs w:val="20"/>
            <w:rPrChange w:id="1276" w:author="John Diachina" w:date="2016-10-05T12:51:00Z">
              <w:rPr>
                <w:rFonts w:ascii="Times New Roman" w:hAnsi="Times New Roman" w:cs="Times New Roman"/>
                <w:sz w:val="20"/>
                <w:szCs w:val="20"/>
                <w:highlight w:val="cyan"/>
              </w:rPr>
            </w:rPrChange>
          </w:rPr>
          <w:t xml:space="preserve">) </w:t>
        </w:r>
      </w:ins>
      <w:ins w:id="1277" w:author="John Diachina" w:date="2016-09-22T10:53:00Z">
        <w:r w:rsidRPr="00DD2059">
          <w:rPr>
            <w:rFonts w:ascii="Times New Roman" w:hAnsi="Times New Roman" w:cs="Times New Roman"/>
            <w:sz w:val="20"/>
            <w:szCs w:val="20"/>
            <w:rPrChange w:id="1278" w:author="John Diachina" w:date="2016-10-05T12:51:00Z">
              <w:rPr>
                <w:rFonts w:ascii="Times New Roman" w:hAnsi="Times New Roman" w:cs="Times New Roman"/>
                <w:sz w:val="20"/>
                <w:szCs w:val="20"/>
                <w:highlight w:val="cyan"/>
              </w:rPr>
            </w:rPrChange>
          </w:rPr>
          <w:t>implicitly indicates a request for an uplink TBF for which only a single RLC data block will be transmitted.</w:t>
        </w:r>
      </w:ins>
    </w:p>
    <w:p w14:paraId="780CCE5F"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lastRenderedPageBreak/>
        <w:t>If the establishment cause in the CHANNEL REQUEST message indicates a request for a single block packet access, the network shall grant only the single block period on the assigned packet uplink resource if the network allocates resource for the mobile station. If the establishment cause in the EGPRS PACKET CHANNEL REQUEST message indicates a request for a two phase access, the network shall grant one or two radio blocks for the mobile station (within a Multi Block allocation) to send a PACKET RESOURCE REQUEST and possibly an ADDITIONAL MS RADIO ACCESS CAPABILITIES messages on the assigned packet uplink resource if the network allocates resource for the mobile station.</w:t>
      </w:r>
    </w:p>
    <w:p w14:paraId="1E560A06"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the establishment cause in the CHANNEL REQUEST message indicates a request for one phase packet access, the network may grant either a one phase packet access or a single block packet access for the mobile station. If a single block packet access is granted, it forces the mobile station to perform a two phase packet access. If the establishment cause in the EGPRS PACKET CHANNEL REQUEST message indicates a request for one phase packet access or sending signalling data, the network may grant either a one phase packet access or a two phase access (within a Multi Block allocation). If a multiple block packet access is granted, it forces the mobile station to perform a two phase packet access. In the case of a MS that has enabled PEO the establishment cause always indicates a one phase access and the network shall prioritize the granting of a one phase packet access. </w:t>
      </w:r>
    </w:p>
    <w:p w14:paraId="65CB573A"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When EC operation is not enabled the packet uplink resource is assigned to the mobile station in an IMMEDIATE ASSIGNMENT</w:t>
      </w:r>
      <w:r w:rsidRPr="0086202F">
        <w:rPr>
          <w:rFonts w:ascii="Times New Roman" w:hAnsi="Times New Roman" w:cs="Times New Roman" w:hint="eastAsia"/>
          <w:sz w:val="20"/>
          <w:szCs w:val="20"/>
        </w:rPr>
        <w:t xml:space="preserve"> or an IMMEDIATE PACKET ASSIGNMENT</w:t>
      </w:r>
      <w:r w:rsidRPr="0086202F">
        <w:rPr>
          <w:rFonts w:ascii="Times New Roman" w:hAnsi="Times New Roman" w:cs="Times New Roman"/>
          <w:sz w:val="20"/>
          <w:szCs w:val="20"/>
        </w:rPr>
        <w:t xml:space="preserve">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w:t>
      </w:r>
      <w:r w:rsidRPr="0086202F">
        <w:rPr>
          <w:rFonts w:ascii="Times New Roman" w:hAnsi="Times New Roman" w:cs="Times New Roman" w:hint="eastAsia"/>
          <w:sz w:val="20"/>
          <w:szCs w:val="20"/>
        </w:rPr>
        <w:t>if supported</w:t>
      </w:r>
      <w:r w:rsidRPr="0086202F">
        <w:rPr>
          <w:rFonts w:ascii="Times New Roman" w:hAnsi="Times New Roman" w:cs="Times New Roman"/>
          <w:sz w:val="20"/>
          <w:szCs w:val="20"/>
        </w:rPr>
        <w:t>)</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sent in unacknowledged mode on the same CCCH timeslot on which the network has received the CHANNEL REQUEST or the EGPRS PACKET CHANNEL REQUEST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T</w:t>
      </w:r>
      <w:r w:rsidRPr="0086202F">
        <w:rPr>
          <w:rFonts w:ascii="Times New Roman" w:hAnsi="Times New Roman" w:cs="Times New Roman" w:hint="eastAsia"/>
          <w:sz w:val="20"/>
          <w:szCs w:val="20"/>
        </w:rPr>
        <w:t xml:space="preserve">he network may assign packet resource to the mobile station in an IMMEDIATE PACKET ASSIGNMENT message if the received EGPRS PACKET CHANNEL REQUEST message indicates the support of this assignment message. </w:t>
      </w:r>
      <w:r w:rsidRPr="0086202F">
        <w:rPr>
          <w:rFonts w:ascii="Times New Roman" w:hAnsi="Times New Roman" w:cs="Times New Roman"/>
          <w:sz w:val="20"/>
          <w:szCs w:val="20"/>
        </w:rPr>
        <w:t xml:space="preserve">There is no further restriction on what part of the downlink CCCH timeslot the IMMEDIATE ASSIGNMENT </w:t>
      </w:r>
      <w:r w:rsidRPr="0086202F">
        <w:rPr>
          <w:rFonts w:ascii="Times New Roman" w:hAnsi="Times New Roman" w:cs="Times New Roman" w:hint="eastAsia"/>
          <w:sz w:val="20"/>
          <w:szCs w:val="20"/>
        </w:rPr>
        <w:t xml:space="preserve">and IMMEDIATE PACKET ASSIGNMENT </w:t>
      </w:r>
      <w:r w:rsidRPr="0086202F">
        <w:rPr>
          <w:rFonts w:ascii="Times New Roman" w:hAnsi="Times New Roman" w:cs="Times New Roman"/>
          <w:sz w:val="20"/>
          <w:szCs w:val="20"/>
        </w:rPr>
        <w:t>message can be sent. Timer T3141 is started on the network side.</w:t>
      </w:r>
    </w:p>
    <w:p w14:paraId="44DE3E1C"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When EC operation is enabled the packet uplink resource is assigned to the mobile station in an EC IMMEDIATE ASSIGNMENT TYPE 1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sent in unacknowledged mode on the same CCCH timeslot on which the network received the EC PACKET CHANNEL REQUEST message (see Table 3.5.2.1.2.3). Timer T3141 is started on the network side.</w:t>
      </w:r>
    </w:p>
    <w:p w14:paraId="1D01A38C"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The IMMEDIATE ASSIGNMENT and EC IMMEDIATE ASSIGNMENT TYPE 1 messages contain:</w:t>
      </w:r>
    </w:p>
    <w:p w14:paraId="62EBF07F" w14:textId="77777777" w:rsidR="0086202F" w:rsidRPr="00F6062D" w:rsidRDefault="0086202F" w:rsidP="00E95392">
      <w:pPr>
        <w:pStyle w:val="B1"/>
        <w:keepNext/>
        <w:keepLines/>
        <w:ind w:left="1288"/>
      </w:pPr>
      <w:r w:rsidRPr="00F6062D">
        <w:t>-</w:t>
      </w:r>
      <w:r w:rsidRPr="00F6062D">
        <w:tab/>
        <w:t>the information field of the CHANNEL REQUEST, the EGPRS PACKET CHANNEL REQUEST or the EC PACKET CHANNEL REQUEST message and the frame number of the frame in which the CHANNEL REQUEST, the EGPRS PACKET CHANNEL REQUEST or the EC PACKET CHANNEL REQUEST message was received;</w:t>
      </w:r>
    </w:p>
    <w:p w14:paraId="107632A6" w14:textId="77777777" w:rsidR="0086202F" w:rsidRPr="00F6062D" w:rsidRDefault="0086202F" w:rsidP="00E95392">
      <w:pPr>
        <w:pStyle w:val="B1"/>
        <w:keepNext/>
        <w:keepLines/>
        <w:ind w:left="1288"/>
      </w:pPr>
      <w:r w:rsidRPr="00F6062D">
        <w:t>-</w:t>
      </w:r>
      <w:r w:rsidRPr="00F6062D">
        <w:tab/>
        <w:t>the packet channel description;</w:t>
      </w:r>
    </w:p>
    <w:p w14:paraId="2181BD1C" w14:textId="77777777" w:rsidR="0086202F" w:rsidRPr="00F6062D" w:rsidRDefault="0086202F" w:rsidP="00E95392">
      <w:pPr>
        <w:pStyle w:val="B1"/>
        <w:keepNext/>
        <w:keepLines/>
        <w:ind w:left="1288"/>
      </w:pPr>
      <w:r w:rsidRPr="00F6062D">
        <w:t>-</w:t>
      </w:r>
      <w:r w:rsidRPr="00F6062D">
        <w:tab/>
        <w:t>the initial timing advance;</w:t>
      </w:r>
    </w:p>
    <w:p w14:paraId="0940947F" w14:textId="77777777" w:rsidR="0086202F" w:rsidRPr="00F6062D" w:rsidRDefault="0086202F" w:rsidP="00E95392">
      <w:pPr>
        <w:pStyle w:val="B1"/>
        <w:keepNext/>
        <w:keepLines/>
        <w:ind w:left="1288"/>
      </w:pPr>
      <w:r w:rsidRPr="00F6062D">
        <w:t>-</w:t>
      </w:r>
      <w:r w:rsidRPr="00F6062D">
        <w:tab/>
        <w:t>the packet uplink assignment or EGPRS packet uplink assignment construction (only applies to the IMMEDIATE ASSIGNMENT message).</w:t>
      </w:r>
    </w:p>
    <w:p w14:paraId="0D8D7DE4" w14:textId="77777777" w:rsidR="0086202F" w:rsidRPr="00F6062D" w:rsidRDefault="0086202F" w:rsidP="00E95392">
      <w:pPr>
        <w:pStyle w:val="B1"/>
        <w:keepNext/>
        <w:keepLines/>
        <w:ind w:left="1288"/>
      </w:pPr>
      <w:r w:rsidRPr="00F6062D">
        <w:t>-</w:t>
      </w:r>
      <w:r w:rsidRPr="00F6062D">
        <w:tab/>
        <w:t xml:space="preserve">the packet resources used for the uplink EC TBF which includes the set of pre-allocated uplink resources described by the </w:t>
      </w:r>
      <w:r w:rsidRPr="00F6062D">
        <w:rPr>
          <w:i/>
        </w:rPr>
        <w:t>EC Fixed Uplink Allocation</w:t>
      </w:r>
      <w:r w:rsidRPr="00F6062D">
        <w:t xml:space="preserve"> IE (only applies to the EC IMMEDIATE ASSIGNMENT TYPE 1 message).</w:t>
      </w:r>
    </w:p>
    <w:p w14:paraId="08235EAF"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The IMMEDIATE </w:t>
      </w:r>
      <w:r w:rsidRPr="0086202F">
        <w:rPr>
          <w:rFonts w:ascii="Times New Roman" w:hAnsi="Times New Roman" w:cs="Times New Roman"/>
          <w:sz w:val="20"/>
          <w:szCs w:val="20"/>
          <w:lang w:eastAsia="zh-CN"/>
        </w:rPr>
        <w:t xml:space="preserve">PACKET </w:t>
      </w:r>
      <w:r w:rsidRPr="0086202F">
        <w:rPr>
          <w:rFonts w:ascii="Times New Roman" w:hAnsi="Times New Roman" w:cs="Times New Roman"/>
          <w:sz w:val="20"/>
          <w:szCs w:val="20"/>
        </w:rPr>
        <w:t>ASSIGNMENT message contains parameters relevant to the assignment of packet resources as specified in subclauses 3.5.2.1.3.2 and 3.5.2.1.3.3.</w:t>
      </w:r>
    </w:p>
    <w:p w14:paraId="4FF424A8" w14:textId="77777777" w:rsidR="0086202F" w:rsidRPr="00F6062D" w:rsidRDefault="0086202F" w:rsidP="00E95392">
      <w:pPr>
        <w:keepNext/>
        <w:keepLines/>
        <w:ind w:left="720"/>
      </w:pPr>
      <w:bookmarkStart w:id="1279" w:name="Here"/>
      <w:bookmarkEnd w:id="1279"/>
      <w:r w:rsidRPr="0086202F">
        <w:rPr>
          <w:rFonts w:ascii="Times New Roman" w:hAnsi="Times New Roman" w:cs="Times New Roman"/>
          <w:sz w:val="20"/>
          <w:szCs w:val="20"/>
        </w:rPr>
        <w:lastRenderedPageBreak/>
        <w:t xml:space="preserve">If frequency hopping is applied, the network may use the indirect encoding or the direct encoding of the frequency configuration in the </w:t>
      </w:r>
      <w:r w:rsidRPr="0086202F">
        <w:rPr>
          <w:rFonts w:ascii="Times New Roman" w:hAnsi="Times New Roman" w:cs="Times New Roman"/>
          <w:i/>
          <w:sz w:val="20"/>
          <w:szCs w:val="20"/>
        </w:rPr>
        <w:t>Packet Channel Description</w:t>
      </w:r>
      <w:r w:rsidRPr="0086202F">
        <w:rPr>
          <w:rFonts w:ascii="Times New Roman" w:hAnsi="Times New Roman" w:cs="Times New Roman"/>
          <w:sz w:val="20"/>
          <w:szCs w:val="20"/>
        </w:rPr>
        <w:t xml:space="preserve"> information element</w:t>
      </w:r>
      <w:r w:rsidRPr="0086202F">
        <w:rPr>
          <w:rFonts w:ascii="Times New Roman" w:hAnsi="Times New Roman" w:cs="Times New Roman"/>
          <w:sz w:val="20"/>
          <w:szCs w:val="20"/>
          <w:lang w:eastAsia="zh-CN"/>
        </w:rPr>
        <w:t xml:space="preserve"> in IMMEDIATE ASSIGNMENT message or in the </w:t>
      </w:r>
      <w:r w:rsidRPr="0086202F">
        <w:rPr>
          <w:rFonts w:ascii="Times New Roman" w:hAnsi="Times New Roman" w:cs="Times New Roman"/>
          <w:i/>
          <w:sz w:val="20"/>
          <w:szCs w:val="20"/>
          <w:lang w:eastAsia="zh-CN"/>
        </w:rPr>
        <w:t>IPA</w:t>
      </w:r>
      <w:r w:rsidRPr="0086202F">
        <w:rPr>
          <w:rFonts w:ascii="Times New Roman" w:hAnsi="Times New Roman" w:cs="Times New Roman"/>
          <w:sz w:val="20"/>
          <w:szCs w:val="20"/>
          <w:lang w:eastAsia="zh-CN"/>
        </w:rPr>
        <w:t xml:space="preserve"> </w:t>
      </w:r>
      <w:r w:rsidRPr="0086202F">
        <w:rPr>
          <w:rFonts w:ascii="Times New Roman" w:hAnsi="Times New Roman" w:cs="Times New Roman"/>
          <w:i/>
          <w:sz w:val="20"/>
          <w:szCs w:val="20"/>
          <w:lang w:eastAsia="zh-CN"/>
        </w:rPr>
        <w:t>Uplink Assignment struct</w:t>
      </w:r>
      <w:r w:rsidRPr="0086202F">
        <w:rPr>
          <w:rFonts w:ascii="Times New Roman" w:hAnsi="Times New Roman" w:cs="Times New Roman"/>
          <w:sz w:val="20"/>
          <w:szCs w:val="20"/>
          <w:lang w:eastAsia="zh-CN"/>
        </w:rPr>
        <w:t xml:space="preserve">, </w:t>
      </w:r>
      <w:r w:rsidRPr="0086202F">
        <w:rPr>
          <w:rFonts w:ascii="Times New Roman" w:hAnsi="Times New Roman" w:cs="Times New Roman"/>
          <w:i/>
          <w:sz w:val="20"/>
          <w:szCs w:val="20"/>
          <w:lang w:eastAsia="zh-CN"/>
        </w:rPr>
        <w:t>IPA Downlink Assignment struct</w:t>
      </w:r>
      <w:r w:rsidRPr="0086202F">
        <w:rPr>
          <w:rFonts w:ascii="Times New Roman" w:hAnsi="Times New Roman" w:cs="Times New Roman"/>
          <w:sz w:val="20"/>
          <w:szCs w:val="20"/>
          <w:lang w:eastAsia="zh-CN"/>
        </w:rPr>
        <w:t xml:space="preserve">, or </w:t>
      </w:r>
      <w:r w:rsidRPr="0086202F">
        <w:rPr>
          <w:rFonts w:ascii="Times New Roman" w:hAnsi="Times New Roman" w:cs="Times New Roman"/>
          <w:i/>
          <w:sz w:val="20"/>
          <w:szCs w:val="20"/>
          <w:lang w:eastAsia="zh-CN"/>
        </w:rPr>
        <w:t>IPA Single Block Uplink Assignment struct</w:t>
      </w:r>
      <w:r w:rsidRPr="0086202F">
        <w:rPr>
          <w:rFonts w:ascii="Times New Roman" w:hAnsi="Times New Roman" w:cs="Times New Roman"/>
          <w:sz w:val="20"/>
          <w:szCs w:val="20"/>
          <w:lang w:eastAsia="zh-CN"/>
        </w:rPr>
        <w:t xml:space="preserve"> in IMMEDIATE PACKET ASSIGNMENT message</w:t>
      </w:r>
      <w:r w:rsidRPr="0086202F">
        <w:rPr>
          <w:rFonts w:ascii="Times New Roman" w:hAnsi="Times New Roman" w:cs="Times New Roman"/>
          <w:sz w:val="20"/>
          <w:szCs w:val="20"/>
        </w:rPr>
        <w:t>. If the indirect encoding is used, the mobile station uses information received in system information or stored from a previous assignment to determine the frequency parameters, see 3GPP TS 44.060. If the direct encoding is used, the mobile station uses the cell allocation defined for the cell to decode the mobile allocation.</w:t>
      </w:r>
    </w:p>
    <w:p w14:paraId="642F2D00"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the </w:t>
      </w:r>
      <w:r w:rsidRPr="0086202F">
        <w:rPr>
          <w:rFonts w:ascii="Times New Roman" w:hAnsi="Times New Roman" w:cs="Times New Roman"/>
          <w:i/>
          <w:sz w:val="20"/>
          <w:szCs w:val="20"/>
        </w:rPr>
        <w:t>indirect encoding</w:t>
      </w:r>
      <w:r w:rsidRPr="0086202F">
        <w:rPr>
          <w:rFonts w:ascii="Times New Roman" w:hAnsi="Times New Roman" w:cs="Times New Roman"/>
          <w:sz w:val="20"/>
          <w:szCs w:val="20"/>
        </w:rPr>
        <w:t xml:space="preserve"> is used, the IMMEDIATE ASSIGNMENT</w:t>
      </w:r>
      <w:r w:rsidRPr="0086202F">
        <w:rPr>
          <w:rFonts w:ascii="Times New Roman" w:hAnsi="Times New Roman" w:cs="Times New Roman"/>
          <w:sz w:val="20"/>
          <w:szCs w:val="20"/>
          <w:lang w:eastAsia="zh-CN"/>
        </w:rPr>
        <w:t xml:space="preserve"> or IMMEDIATE PACKET ASSIGNMENT </w:t>
      </w:r>
      <w:r w:rsidRPr="0086202F">
        <w:rPr>
          <w:rFonts w:ascii="Times New Roman" w:hAnsi="Times New Roman" w:cs="Times New Roman"/>
          <w:sz w:val="20"/>
          <w:szCs w:val="20"/>
        </w:rPr>
        <w:t>message may contain a CHANGE_MARK_1 field. If that is present, the mobile station shall verify the validity of the SI13_CHANGE_MARK associated with the GPRS mobile allocation to which the message refers, see 3GPP TS 44.060. If the CHANGE_MARK_1 field and the SI13_CHANGE_MARK do not match,</w:t>
      </w:r>
      <w:r w:rsidRPr="0086202F">
        <w:rPr>
          <w:rFonts w:ascii="Times New Roman" w:hAnsi="Times New Roman" w:cs="Times New Roman"/>
          <w:i/>
          <w:sz w:val="20"/>
          <w:szCs w:val="20"/>
        </w:rPr>
        <w:t xml:space="preserve"> </w:t>
      </w:r>
      <w:r w:rsidRPr="0086202F">
        <w:rPr>
          <w:rFonts w:ascii="Times New Roman" w:hAnsi="Times New Roman" w:cs="Times New Roman"/>
          <w:sz w:val="20"/>
          <w:szCs w:val="20"/>
        </w:rPr>
        <w:t>the message does not satisfactorily define a PDCH.</w:t>
      </w:r>
    </w:p>
    <w:p w14:paraId="00DE4F64"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EC operation is enabled the network indicates the frequency configuration in the </w:t>
      </w:r>
      <w:r w:rsidRPr="0086202F">
        <w:rPr>
          <w:rFonts w:ascii="Times New Roman" w:hAnsi="Times New Roman" w:cs="Times New Roman"/>
          <w:i/>
          <w:sz w:val="20"/>
          <w:szCs w:val="20"/>
        </w:rPr>
        <w:t>EC Packet Channel Description Type 1</w:t>
      </w:r>
      <w:r w:rsidRPr="0086202F">
        <w:rPr>
          <w:rFonts w:ascii="Times New Roman" w:hAnsi="Times New Roman" w:cs="Times New Roman"/>
          <w:sz w:val="20"/>
          <w:szCs w:val="20"/>
        </w:rPr>
        <w:t xml:space="preserve"> information element</w:t>
      </w:r>
      <w:r w:rsidRPr="0086202F">
        <w:rPr>
          <w:rFonts w:ascii="Times New Roman" w:hAnsi="Times New Roman" w:cs="Times New Roman"/>
          <w:sz w:val="20"/>
          <w:szCs w:val="20"/>
          <w:lang w:eastAsia="zh-CN"/>
        </w:rPr>
        <w:t xml:space="preserve"> (see sub-clause10.5.2.84) in the EC IMMEDIATE ASSIGNMENT TYPE 1 message.</w:t>
      </w:r>
    </w:p>
    <w:p w14:paraId="6B986280" w14:textId="77777777" w:rsidR="0086202F" w:rsidRPr="0086202F" w:rsidRDefault="0086202F">
      <w:pPr>
        <w:keepNext/>
        <w:keepLines/>
        <w:ind w:left="720"/>
        <w:rPr>
          <w:rFonts w:ascii="Times New Roman" w:hAnsi="Times New Roman" w:cs="Times New Roman"/>
          <w:sz w:val="20"/>
          <w:szCs w:val="20"/>
        </w:rPr>
        <w:pPrChange w:id="1280" w:author="John Diachina" w:date="2016-09-22T10:59:00Z">
          <w:pPr>
            <w:ind w:left="720"/>
          </w:pPr>
        </w:pPrChange>
      </w:pPr>
      <w:r w:rsidRPr="0086202F">
        <w:rPr>
          <w:rFonts w:ascii="Times New Roman" w:hAnsi="Times New Roman" w:cs="Times New Roman"/>
          <w:sz w:val="20"/>
          <w:szCs w:val="20"/>
        </w:rPr>
        <w:t xml:space="preserve">If the mobile station receives an IMMEDIATE ASSIGNMENT message and the </w:t>
      </w:r>
      <w:r w:rsidRPr="0086202F">
        <w:rPr>
          <w:rFonts w:ascii="Times New Roman" w:hAnsi="Times New Roman" w:cs="Times New Roman"/>
          <w:i/>
          <w:sz w:val="20"/>
          <w:szCs w:val="20"/>
        </w:rPr>
        <w:t>Dedicated mode or TBF</w:t>
      </w:r>
      <w:r w:rsidRPr="0086202F">
        <w:rPr>
          <w:rFonts w:ascii="Times New Roman" w:hAnsi="Times New Roman" w:cs="Times New Roman"/>
          <w:sz w:val="20"/>
          <w:szCs w:val="20"/>
        </w:rPr>
        <w:t xml:space="preserve"> information element indicates that this is the first message in a two-message assignment, the mobile station shall continue to listen to the full CCCH. The network may send a second IMMEDIATE ASSIGNMENT message to the mobile station within two multiframe periods following the first IMMEDIATE ASSIGNMENT message, specifying the packet channel description and, if required, a mobile allocation for the assignment. The two IMMEDIATE ASSIGNMENT messages in a two-message assignment shall have the same contents of the </w:t>
      </w:r>
      <w:r w:rsidRPr="0086202F">
        <w:rPr>
          <w:rFonts w:ascii="Times New Roman" w:hAnsi="Times New Roman" w:cs="Times New Roman"/>
          <w:i/>
          <w:sz w:val="20"/>
          <w:szCs w:val="20"/>
        </w:rPr>
        <w:t>Request Reference</w:t>
      </w:r>
      <w:r w:rsidRPr="0086202F">
        <w:rPr>
          <w:rFonts w:ascii="Times New Roman" w:hAnsi="Times New Roman" w:cs="Times New Roman"/>
          <w:sz w:val="20"/>
          <w:szCs w:val="20"/>
        </w:rPr>
        <w:t xml:space="preserve"> information elements.</w:t>
      </w:r>
    </w:p>
    <w:p w14:paraId="5007CB07" w14:textId="77777777" w:rsidR="0086202F" w:rsidRPr="0086202F" w:rsidRDefault="0086202F">
      <w:pPr>
        <w:keepNext/>
        <w:keepLines/>
        <w:ind w:left="720"/>
        <w:rPr>
          <w:rFonts w:ascii="Times New Roman" w:hAnsi="Times New Roman" w:cs="Times New Roman"/>
          <w:sz w:val="20"/>
          <w:szCs w:val="20"/>
        </w:rPr>
        <w:pPrChange w:id="1281" w:author="John Diachina" w:date="2016-09-22T10:59:00Z">
          <w:pPr>
            <w:ind w:left="720"/>
          </w:pPr>
        </w:pPrChange>
      </w:pPr>
      <w:r w:rsidRPr="0086202F">
        <w:rPr>
          <w:rFonts w:ascii="Times New Roman" w:hAnsi="Times New Roman" w:cs="Times New Roman"/>
          <w:sz w:val="20"/>
          <w:szCs w:val="20"/>
        </w:rPr>
        <w:t>If the mobile station does not receive the second IMMEDIATE ASSIGNMENT messages in a two-message assignment within two multiframe periods following the first message, the mobile station shall discard the first IMMEDIATE ASSIGNMENT message received.</w:t>
      </w:r>
    </w:p>
    <w:p w14:paraId="56049A97" w14:textId="77777777" w:rsidR="0086202F" w:rsidRPr="00DD2059" w:rsidRDefault="0086202F">
      <w:pPr>
        <w:keepNext/>
        <w:keepLines/>
        <w:ind w:left="720"/>
        <w:rPr>
          <w:rFonts w:ascii="Times New Roman" w:hAnsi="Times New Roman" w:cs="Times New Roman"/>
          <w:sz w:val="20"/>
          <w:szCs w:val="20"/>
        </w:rPr>
        <w:pPrChange w:id="1282" w:author="John Diachina" w:date="2016-09-22T10:59:00Z">
          <w:pPr>
            <w:ind w:left="720"/>
          </w:pPr>
        </w:pPrChange>
      </w:pPr>
      <w:r w:rsidRPr="0086202F">
        <w:rPr>
          <w:rFonts w:ascii="Times New Roman" w:hAnsi="Times New Roman" w:cs="Times New Roman"/>
          <w:sz w:val="20"/>
          <w:szCs w:val="20"/>
        </w:rPr>
        <w:t xml:space="preserve">On receipt of an IMMEDIATE </w:t>
      </w:r>
      <w:r w:rsidRPr="00DD2059">
        <w:rPr>
          <w:rFonts w:ascii="Times New Roman" w:hAnsi="Times New Roman" w:cs="Times New Roman"/>
          <w:sz w:val="20"/>
          <w:szCs w:val="20"/>
        </w:rPr>
        <w:t xml:space="preserve">ASSIGNMENT message or, in case of a two-message assignment, a matching pair of IMMEDIATE ASSIGNMENT messages corresponding to one of its 3 last CHANNEL REQUEST or EGPRS PACKET CHANNEL REQUEST </w:t>
      </w:r>
      <w:ins w:id="1283" w:author="John Diachina" w:date="2016-09-22T10:57:00Z">
        <w:r w:rsidRPr="00DD2059">
          <w:rPr>
            <w:rFonts w:ascii="Times New Roman" w:hAnsi="Times New Roman" w:cs="Times New Roman"/>
            <w:sz w:val="20"/>
            <w:szCs w:val="20"/>
          </w:rPr>
          <w:t xml:space="preserve">or EGPRS MULTILATERATION REQUEST </w:t>
        </w:r>
      </w:ins>
      <w:r w:rsidRPr="00DD2059">
        <w:rPr>
          <w:rFonts w:ascii="Times New Roman" w:hAnsi="Times New Roman" w:cs="Times New Roman"/>
          <w:sz w:val="20"/>
          <w:szCs w:val="20"/>
        </w:rPr>
        <w:t>messages, the mobile station stops T3146 (if running), stops sending CHANNEL REQUEST or EGPRS PACKET CHANNEL REQUEST messages, and switches to the assigned PDCH.</w:t>
      </w:r>
    </w:p>
    <w:p w14:paraId="09AB84E6" w14:textId="77777777" w:rsidR="0086202F" w:rsidRPr="00DD2059" w:rsidRDefault="0086202F">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On receipt of an EC IMMEDIATE ASSIGNMENT TYPE 1 message corresponding to one of its 3 last EC PACKET CHANNEL REQUEST messages on the RACH, the mobile station stops T3146 (if running), stops sending EGPRS PACKET CHANNEL REQUEST </w:t>
      </w:r>
      <w:ins w:id="1284" w:author="John Diachina" w:date="2016-09-22T10:57:00Z">
        <w:r w:rsidRPr="00DD2059">
          <w:rPr>
            <w:rFonts w:ascii="Times New Roman" w:hAnsi="Times New Roman" w:cs="Times New Roman"/>
            <w:sz w:val="20"/>
            <w:szCs w:val="20"/>
          </w:rPr>
          <w:t xml:space="preserve">or EGPRS MULTILATERATION REQUEST </w:t>
        </w:r>
      </w:ins>
      <w:r w:rsidRPr="00DD2059">
        <w:rPr>
          <w:rFonts w:ascii="Times New Roman" w:hAnsi="Times New Roman" w:cs="Times New Roman"/>
          <w:sz w:val="20"/>
          <w:szCs w:val="20"/>
        </w:rPr>
        <w:t>messages, and switches to the assigned PDCH(s).</w:t>
      </w:r>
    </w:p>
    <w:p w14:paraId="14163091" w14:textId="77777777" w:rsidR="0086202F" w:rsidRPr="0086202F" w:rsidRDefault="0086202F">
      <w:pPr>
        <w:keepNext/>
        <w:keepLines/>
        <w:ind w:left="720"/>
        <w:rPr>
          <w:rFonts w:ascii="Times New Roman" w:hAnsi="Times New Roman" w:cs="Times New Roman"/>
          <w:i/>
          <w:sz w:val="20"/>
          <w:szCs w:val="20"/>
        </w:rPr>
        <w:pPrChange w:id="1285" w:author="John Diachina" w:date="2016-09-22T10:59:00Z">
          <w:pPr>
            <w:ind w:left="720"/>
          </w:pPr>
        </w:pPrChange>
      </w:pPr>
      <w:r w:rsidRPr="00DD2059">
        <w:rPr>
          <w:rFonts w:ascii="Times New Roman" w:hAnsi="Times New Roman" w:cs="Times New Roman"/>
          <w:sz w:val="20"/>
          <w:szCs w:val="20"/>
        </w:rPr>
        <w:t>The content of the packet uplink assignment</w:t>
      </w:r>
      <w:r w:rsidRPr="0086202F">
        <w:rPr>
          <w:rFonts w:ascii="Times New Roman" w:hAnsi="Times New Roman" w:cs="Times New Roman"/>
          <w:sz w:val="20"/>
          <w:szCs w:val="20"/>
        </w:rPr>
        <w:t xml:space="preserve"> construction (respectively EGPRS packet uplink assignment construction indicates which type of packet access is granted: </w:t>
      </w:r>
      <w:r w:rsidRPr="0086202F">
        <w:rPr>
          <w:rFonts w:ascii="Times New Roman" w:hAnsi="Times New Roman" w:cs="Times New Roman"/>
          <w:i/>
          <w:sz w:val="20"/>
          <w:szCs w:val="20"/>
        </w:rPr>
        <w:t>one phase packet access</w:t>
      </w:r>
      <w:r w:rsidRPr="0086202F">
        <w:rPr>
          <w:rFonts w:ascii="Times New Roman" w:hAnsi="Times New Roman" w:cs="Times New Roman"/>
          <w:sz w:val="20"/>
          <w:szCs w:val="20"/>
        </w:rPr>
        <w:t xml:space="preserve"> or </w:t>
      </w:r>
      <w:r w:rsidRPr="0086202F">
        <w:rPr>
          <w:rFonts w:ascii="Times New Roman" w:hAnsi="Times New Roman" w:cs="Times New Roman"/>
          <w:i/>
          <w:sz w:val="20"/>
          <w:szCs w:val="20"/>
        </w:rPr>
        <w:t>single (respectively multiple) block packet access.</w:t>
      </w:r>
    </w:p>
    <w:p w14:paraId="3251E951" w14:textId="77777777" w:rsidR="00E95392" w:rsidRPr="00DD2059" w:rsidRDefault="00E95392" w:rsidP="00E95392">
      <w:pPr>
        <w:pStyle w:val="TH"/>
        <w:ind w:left="720"/>
        <w:jc w:val="left"/>
        <w:rPr>
          <w:noProof/>
        </w:rPr>
      </w:pPr>
      <w:bookmarkStart w:id="1286" w:name="_Toc461964155"/>
      <w:r w:rsidRPr="00F6062D">
        <w:rPr>
          <w:noProof/>
        </w:rPr>
        <w:t>3.5.2.1.3a.1</w:t>
      </w:r>
      <w:r w:rsidRPr="00F6062D">
        <w:rPr>
          <w:noProof/>
        </w:rPr>
        <w:tab/>
      </w:r>
      <w:r w:rsidRPr="00DD2059">
        <w:rPr>
          <w:noProof/>
        </w:rPr>
        <w:t xml:space="preserve">On receipt of an EC PACKET CHANNEL REQUEST </w:t>
      </w:r>
      <w:ins w:id="1287" w:author="John Diachina" w:date="2016-09-22T11:08:00Z">
        <w:r w:rsidR="00890D5A" w:rsidRPr="00DD2059">
          <w:rPr>
            <w:noProof/>
          </w:rPr>
          <w:t>or EC MULTILATERATION REQUEST</w:t>
        </w:r>
      </w:ins>
      <w:ins w:id="1288" w:author="John Diachina" w:date="2016-09-22T11:09:00Z">
        <w:r w:rsidR="00890D5A" w:rsidRPr="00DD2059">
          <w:rPr>
            <w:noProof/>
          </w:rPr>
          <w:t xml:space="preserve"> </w:t>
        </w:r>
      </w:ins>
      <w:r w:rsidRPr="00DD2059">
        <w:rPr>
          <w:noProof/>
        </w:rPr>
        <w:t>message</w:t>
      </w:r>
      <w:bookmarkEnd w:id="1286"/>
      <w:r w:rsidRPr="00DD2059">
        <w:rPr>
          <w:noProof/>
        </w:rPr>
        <w:t xml:space="preserve"> (44.018)</w:t>
      </w:r>
    </w:p>
    <w:p w14:paraId="0B709C93" w14:textId="77777777" w:rsidR="00E95392" w:rsidRPr="001A67D1" w:rsidRDefault="00E95392" w:rsidP="00E95392">
      <w:pPr>
        <w:keepNext/>
        <w:keepLines/>
        <w:ind w:left="720"/>
        <w:rPr>
          <w:rFonts w:ascii="Times New Roman" w:hAnsi="Times New Roman" w:cs="Times New Roman"/>
          <w:sz w:val="20"/>
          <w:szCs w:val="20"/>
        </w:rPr>
      </w:pPr>
      <w:r w:rsidRPr="00DD2059">
        <w:rPr>
          <w:rFonts w:ascii="Times New Roman" w:hAnsi="Times New Roman" w:cs="Times New Roman"/>
          <w:sz w:val="20"/>
          <w:szCs w:val="20"/>
        </w:rPr>
        <w:lastRenderedPageBreak/>
        <w:t xml:space="preserve">On receipt of an EC PACKET CHANNEL REQUEST </w:t>
      </w:r>
      <w:ins w:id="1289" w:author="John Diachina" w:date="2016-09-22T10:23:00Z">
        <w:r w:rsidRPr="00DD2059">
          <w:rPr>
            <w:rFonts w:ascii="Times New Roman" w:hAnsi="Times New Roman" w:cs="Times New Roman"/>
            <w:sz w:val="20"/>
            <w:szCs w:val="20"/>
          </w:rPr>
          <w:t xml:space="preserve">or </w:t>
        </w:r>
        <w:r w:rsidRPr="00DD2059">
          <w:rPr>
            <w:rFonts w:ascii="Times New Roman" w:hAnsi="Times New Roman" w:cs="Times New Roman"/>
            <w:sz w:val="20"/>
            <w:szCs w:val="20"/>
            <w:rPrChange w:id="1290" w:author="John Diachina" w:date="2016-10-05T12:51:00Z">
              <w:rPr>
                <w:rFonts w:ascii="Arial" w:hAnsi="Arial" w:cs="Arial"/>
                <w:sz w:val="18"/>
                <w:szCs w:val="18"/>
                <w:highlight w:val="cyan"/>
              </w:rPr>
            </w:rPrChange>
          </w:rPr>
          <w:t>EC MULTILATERATION REQUEST</w:t>
        </w:r>
        <w:r w:rsidRPr="00DD2059">
          <w:rPr>
            <w:rFonts w:ascii="Arial" w:hAnsi="Arial" w:cs="Arial"/>
            <w:sz w:val="18"/>
            <w:szCs w:val="18"/>
            <w:rPrChange w:id="1291" w:author="John Diachina" w:date="2016-10-05T12:51:00Z">
              <w:rPr>
                <w:rFonts w:ascii="Arial" w:hAnsi="Arial" w:cs="Arial"/>
                <w:sz w:val="18"/>
                <w:szCs w:val="18"/>
                <w:highlight w:val="cyan"/>
              </w:rPr>
            </w:rPrChange>
          </w:rPr>
          <w:t xml:space="preserve"> </w:t>
        </w:r>
      </w:ins>
      <w:r w:rsidRPr="001A67D1">
        <w:rPr>
          <w:rFonts w:ascii="Times New Roman" w:hAnsi="Times New Roman" w:cs="Times New Roman"/>
          <w:sz w:val="20"/>
          <w:szCs w:val="20"/>
        </w:rPr>
        <w:t xml:space="preserve">message on the EC-RACH (see Table 3.5.2.1.2a.1), the network may allocate a temporary flow identity and assign pre-allocated packet uplink resources comprising one or four PDCHs (determined by the uplink coverage class of the mobile station) for an uplink temporary block flow in EC TBF mode. </w:t>
      </w:r>
    </w:p>
    <w:p w14:paraId="7A336633" w14:textId="77777777"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 xml:space="preserve">When an EC PACKET CHANNEL REQUEST message is transmitted on the EC-RACH it implicitly indicates a request for an uplink EC </w:t>
      </w:r>
      <w:r w:rsidRPr="00DD2059">
        <w:rPr>
          <w:rFonts w:ascii="Times New Roman" w:hAnsi="Times New Roman" w:cs="Times New Roman"/>
          <w:sz w:val="20"/>
          <w:szCs w:val="20"/>
        </w:rPr>
        <w:t xml:space="preserve">TBF. </w:t>
      </w:r>
      <w:ins w:id="1292" w:author="John Diachina" w:date="2016-09-22T10:24:00Z">
        <w:r w:rsidRPr="00DD2059">
          <w:rPr>
            <w:rFonts w:ascii="Times New Roman" w:hAnsi="Times New Roman" w:cs="Times New Roman"/>
            <w:sz w:val="20"/>
            <w:szCs w:val="20"/>
            <w:rPrChange w:id="1293" w:author="John Diachina" w:date="2016-10-05T12:51:00Z">
              <w:rPr>
                <w:rFonts w:ascii="Times New Roman" w:hAnsi="Times New Roman" w:cs="Times New Roman"/>
                <w:sz w:val="20"/>
                <w:szCs w:val="20"/>
                <w:highlight w:val="cyan"/>
              </w:rPr>
            </w:rPrChange>
          </w:rPr>
          <w:t>The transmission of</w:t>
        </w:r>
        <w:r w:rsidRPr="00DD2059">
          <w:rPr>
            <w:rFonts w:ascii="Times New Roman" w:hAnsi="Times New Roman" w:cs="Times New Roman"/>
            <w:sz w:val="20"/>
            <w:szCs w:val="20"/>
          </w:rPr>
          <w:t xml:space="preserve"> an EC MULTILATERATIO</w:t>
        </w:r>
        <w:r w:rsidRPr="00DD2059">
          <w:rPr>
            <w:rFonts w:ascii="Times New Roman" w:hAnsi="Times New Roman" w:cs="Times New Roman"/>
            <w:sz w:val="20"/>
            <w:szCs w:val="20"/>
            <w:rPrChange w:id="1294" w:author="John Diachina" w:date="2016-10-05T12:51:00Z">
              <w:rPr>
                <w:rFonts w:ascii="Times New Roman" w:hAnsi="Times New Roman" w:cs="Times New Roman"/>
                <w:sz w:val="20"/>
                <w:szCs w:val="20"/>
                <w:highlight w:val="cyan"/>
              </w:rPr>
            </w:rPrChange>
          </w:rPr>
          <w:t>N REQUEST message</w:t>
        </w:r>
        <w:r w:rsidRPr="00DD2059">
          <w:rPr>
            <w:rFonts w:ascii="Times New Roman" w:hAnsi="Times New Roman" w:cs="Times New Roman"/>
            <w:sz w:val="20"/>
            <w:szCs w:val="20"/>
          </w:rPr>
          <w:t xml:space="preserve"> on the EC-RACH </w:t>
        </w:r>
      </w:ins>
      <w:ins w:id="1295" w:author="John Diachina" w:date="2016-09-22T10:30:00Z">
        <w:r w:rsidRPr="00DD2059">
          <w:rPr>
            <w:rFonts w:ascii="Times New Roman" w:hAnsi="Times New Roman" w:cs="Times New Roman"/>
            <w:sz w:val="20"/>
            <w:szCs w:val="20"/>
            <w:rPrChange w:id="1296" w:author="John Diachina" w:date="2016-10-05T12:51:00Z">
              <w:rPr>
                <w:rFonts w:ascii="Times New Roman" w:hAnsi="Times New Roman" w:cs="Times New Roman"/>
                <w:sz w:val="20"/>
                <w:szCs w:val="20"/>
                <w:highlight w:val="cyan"/>
              </w:rPr>
            </w:rPrChange>
          </w:rPr>
          <w:t xml:space="preserve">(see </w:t>
        </w:r>
      </w:ins>
      <w:ins w:id="1297" w:author="John Diachina" w:date="2016-09-22T10:32:00Z">
        <w:r w:rsidRPr="00DD2059">
          <w:rPr>
            <w:rFonts w:ascii="Times New Roman" w:hAnsi="Times New Roman" w:cs="Times New Roman"/>
            <w:sz w:val="20"/>
            <w:szCs w:val="20"/>
            <w:rPrChange w:id="1298" w:author="John Diachina" w:date="2016-10-05T12:51:00Z">
              <w:rPr>
                <w:rFonts w:ascii="Times New Roman" w:hAnsi="Times New Roman" w:cs="Times New Roman"/>
                <w:sz w:val="20"/>
                <w:szCs w:val="20"/>
                <w:highlight w:val="cyan"/>
              </w:rPr>
            </w:rPrChange>
          </w:rPr>
          <w:t xml:space="preserve">sub-clause </w:t>
        </w:r>
      </w:ins>
      <w:ins w:id="1299" w:author="John Diachina" w:date="2016-09-22T10:30:00Z">
        <w:r w:rsidRPr="00DD2059">
          <w:rPr>
            <w:rFonts w:ascii="Times New Roman" w:hAnsi="Times New Roman" w:cs="Times New Roman"/>
            <w:sz w:val="20"/>
            <w:szCs w:val="20"/>
            <w:rPrChange w:id="1300" w:author="John Diachina" w:date="2016-10-05T12:51:00Z">
              <w:rPr>
                <w:rFonts w:ascii="Times New Roman" w:hAnsi="Times New Roman" w:cs="Times New Roman"/>
                <w:sz w:val="20"/>
                <w:szCs w:val="20"/>
                <w:highlight w:val="cyan"/>
              </w:rPr>
            </w:rPrChange>
          </w:rPr>
          <w:t>9.1.65)</w:t>
        </w:r>
      </w:ins>
      <w:ins w:id="1301" w:author="John Diachina" w:date="2016-09-22T10:24:00Z">
        <w:r w:rsidRPr="00DD2059">
          <w:rPr>
            <w:rFonts w:ascii="Times New Roman" w:hAnsi="Times New Roman" w:cs="Times New Roman"/>
            <w:sz w:val="20"/>
            <w:szCs w:val="20"/>
          </w:rPr>
          <w:t xml:space="preserve"> implicitly indicates a request for an uplink EC TBF for which </w:t>
        </w:r>
      </w:ins>
      <w:ins w:id="1302" w:author="John Diachina" w:date="2016-09-22T10:25:00Z">
        <w:r w:rsidRPr="00DD2059">
          <w:rPr>
            <w:rFonts w:ascii="Times New Roman" w:hAnsi="Times New Roman" w:cs="Times New Roman"/>
            <w:sz w:val="20"/>
            <w:szCs w:val="20"/>
          </w:rPr>
          <w:t xml:space="preserve">only </w:t>
        </w:r>
      </w:ins>
      <w:ins w:id="1303" w:author="John Diachina" w:date="2016-09-22T10:24:00Z">
        <w:r w:rsidRPr="00DD2059">
          <w:rPr>
            <w:rFonts w:ascii="Times New Roman" w:hAnsi="Times New Roman" w:cs="Times New Roman"/>
            <w:sz w:val="20"/>
            <w:szCs w:val="20"/>
          </w:rPr>
          <w:t>a single RLC data block</w:t>
        </w:r>
      </w:ins>
      <w:ins w:id="1304" w:author="John Diachina" w:date="2016-09-22T10:25:00Z">
        <w:r w:rsidRPr="00DD2059">
          <w:rPr>
            <w:rFonts w:ascii="Times New Roman" w:hAnsi="Times New Roman" w:cs="Times New Roman"/>
            <w:sz w:val="20"/>
            <w:szCs w:val="20"/>
          </w:rPr>
          <w:t xml:space="preserve"> will be transmitted</w:t>
        </w:r>
      </w:ins>
      <w:ins w:id="1305" w:author="John Diachina" w:date="2016-09-22T10:24:00Z">
        <w:r w:rsidRPr="00DD2059">
          <w:rPr>
            <w:rFonts w:ascii="Times New Roman" w:hAnsi="Times New Roman" w:cs="Times New Roman"/>
            <w:sz w:val="20"/>
            <w:szCs w:val="20"/>
          </w:rPr>
          <w:t xml:space="preserve">. </w:t>
        </w:r>
      </w:ins>
      <w:r w:rsidRPr="00DD2059">
        <w:rPr>
          <w:rFonts w:ascii="Times New Roman" w:hAnsi="Times New Roman" w:cs="Times New Roman"/>
          <w:sz w:val="20"/>
          <w:szCs w:val="20"/>
        </w:rPr>
        <w:t>Packet</w:t>
      </w:r>
      <w:r w:rsidRPr="001A67D1">
        <w:rPr>
          <w:rFonts w:ascii="Times New Roman" w:hAnsi="Times New Roman" w:cs="Times New Roman"/>
          <w:sz w:val="20"/>
          <w:szCs w:val="20"/>
        </w:rPr>
        <w:t xml:space="preserve"> uplink resources are assigned to the mobile station in an EC IMMEDIATE ASSIGNMENT TYPE 2 message</w:t>
      </w:r>
      <w:r w:rsidRPr="001A67D1">
        <w:rPr>
          <w:rFonts w:ascii="Times New Roman" w:hAnsi="Times New Roman" w:cs="Times New Roman"/>
          <w:sz w:val="20"/>
          <w:szCs w:val="20"/>
          <w:lang w:eastAsia="zh-CN"/>
        </w:rPr>
        <w:t xml:space="preserve"> </w:t>
      </w:r>
      <w:r w:rsidRPr="001A67D1">
        <w:rPr>
          <w:rFonts w:ascii="Times New Roman" w:hAnsi="Times New Roman" w:cs="Times New Roman"/>
          <w:sz w:val="20"/>
          <w:szCs w:val="20"/>
        </w:rPr>
        <w:t>sent on the same EC-CCCH timeslot on which the network has received the EC PACKET CHANNEL REQUEST message.</w:t>
      </w:r>
      <w:r w:rsidRPr="001A67D1">
        <w:rPr>
          <w:rFonts w:ascii="Times New Roman" w:hAnsi="Times New Roman" w:cs="Times New Roman"/>
          <w:sz w:val="20"/>
          <w:szCs w:val="20"/>
          <w:lang w:eastAsia="zh-CN"/>
        </w:rPr>
        <w:t xml:space="preserve"> </w:t>
      </w:r>
    </w:p>
    <w:p w14:paraId="20E4B894" w14:textId="77777777"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On receipt of an EC IMMEDIATE ASSIGNMENT TYPE 2 message corresponding to its last EC PACKET CHANNEL REQUEST message, the mobile station stops T3146 (if running), stops sending EC PACKET CHANNEL REQUEST messages, and switches to the assigned PDCH(s).</w:t>
      </w:r>
    </w:p>
    <w:p w14:paraId="0189B799" w14:textId="77777777"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The EC IMMEDIATE ASSIGNMENT TYPE 2 message contains:</w:t>
      </w:r>
    </w:p>
    <w:p w14:paraId="1B55140B" w14:textId="77777777" w:rsidR="00E95392" w:rsidRPr="00F6062D" w:rsidRDefault="00E95392" w:rsidP="00E95392">
      <w:pPr>
        <w:pStyle w:val="B1"/>
        <w:ind w:left="1288"/>
      </w:pPr>
      <w:r w:rsidRPr="00F6062D">
        <w:t>-</w:t>
      </w:r>
      <w:r w:rsidRPr="00F6062D">
        <w:tab/>
        <w:t>The downlink coverage class used when transmitting the message;</w:t>
      </w:r>
    </w:p>
    <w:p w14:paraId="29EEAAF6" w14:textId="77777777" w:rsidR="00E95392" w:rsidRPr="00F6062D" w:rsidRDefault="00E95392" w:rsidP="00E95392">
      <w:pPr>
        <w:pStyle w:val="B1"/>
        <w:ind w:left="1288"/>
      </w:pPr>
      <w:r w:rsidRPr="00F6062D">
        <w:t>-</w:t>
      </w:r>
      <w:r w:rsidRPr="00F6062D">
        <w:tab/>
        <w:t>optionally, an indication of page extension information;</w:t>
      </w:r>
    </w:p>
    <w:p w14:paraId="442170DA" w14:textId="77777777" w:rsidR="00E95392" w:rsidRPr="00F6062D" w:rsidRDefault="00E95392" w:rsidP="00E95392">
      <w:pPr>
        <w:pStyle w:val="B1"/>
        <w:ind w:left="1288"/>
      </w:pPr>
      <w:r w:rsidRPr="00F6062D">
        <w:t>-</w:t>
      </w:r>
      <w:r w:rsidRPr="00F6062D">
        <w:tab/>
        <w:t>the 3 random bits of the information field of the EC PACKET CHANNEL REQUEST message and the 10 least significant bits of the frame number of the frame in which the EC PACKET CHANNEL REQUEST message was received;</w:t>
      </w:r>
    </w:p>
    <w:p w14:paraId="51F33658" w14:textId="77777777" w:rsidR="00E95392" w:rsidRPr="00F6062D" w:rsidRDefault="00E95392" w:rsidP="00E95392">
      <w:pPr>
        <w:pStyle w:val="B1"/>
        <w:ind w:left="1288"/>
      </w:pPr>
      <w:r w:rsidRPr="00F6062D">
        <w:t>-</w:t>
      </w:r>
      <w:r w:rsidRPr="00F6062D">
        <w:tab/>
        <w:t>the EC_MA_NUMBER;</w:t>
      </w:r>
    </w:p>
    <w:p w14:paraId="7A78B9B6" w14:textId="77777777" w:rsidR="00E95392" w:rsidRPr="00F6062D" w:rsidRDefault="00E95392" w:rsidP="00E95392">
      <w:pPr>
        <w:pStyle w:val="B1"/>
        <w:ind w:left="1288"/>
      </w:pPr>
      <w:r w:rsidRPr="00F6062D">
        <w:t>-</w:t>
      </w:r>
      <w:r w:rsidRPr="00F6062D">
        <w:tab/>
        <w:t>training sequence code (TSC) information;</w:t>
      </w:r>
    </w:p>
    <w:p w14:paraId="047982F7" w14:textId="77777777" w:rsidR="00E95392" w:rsidRPr="00F6062D" w:rsidRDefault="00E95392" w:rsidP="00E95392">
      <w:pPr>
        <w:pStyle w:val="B1"/>
        <w:ind w:left="1288"/>
      </w:pPr>
      <w:r w:rsidRPr="00F6062D">
        <w:t>-</w:t>
      </w:r>
      <w:r w:rsidRPr="00F6062D">
        <w:tab/>
        <w:t>the temporary flow identity;</w:t>
      </w:r>
    </w:p>
    <w:p w14:paraId="44A1FD58" w14:textId="77777777" w:rsidR="00E95392" w:rsidRPr="00F6062D" w:rsidRDefault="00E95392" w:rsidP="00E95392">
      <w:pPr>
        <w:pStyle w:val="B1"/>
        <w:ind w:left="1288"/>
      </w:pPr>
      <w:r w:rsidRPr="00F6062D">
        <w:t>-</w:t>
      </w:r>
      <w:r w:rsidRPr="00F6062D">
        <w:tab/>
        <w:t>the EGPRS modulation and coding scheme for RLC data blocks;</w:t>
      </w:r>
    </w:p>
    <w:p w14:paraId="1580FAFA" w14:textId="77777777" w:rsidR="00E95392" w:rsidRPr="00F6062D" w:rsidRDefault="00E95392" w:rsidP="00E95392">
      <w:pPr>
        <w:pStyle w:val="B1"/>
        <w:ind w:left="1288"/>
      </w:pPr>
      <w:r w:rsidRPr="00F6062D">
        <w:t>-</w:t>
      </w:r>
      <w:r w:rsidRPr="00F6062D">
        <w:tab/>
        <w:t>the power control parameters;</w:t>
      </w:r>
    </w:p>
    <w:p w14:paraId="102912C7" w14:textId="77777777" w:rsidR="00E95392" w:rsidRPr="00F6062D" w:rsidRDefault="00E95392" w:rsidP="00E95392">
      <w:pPr>
        <w:pStyle w:val="B1"/>
        <w:ind w:left="1288"/>
      </w:pPr>
      <w:r w:rsidRPr="00F6062D">
        <w:t>-</w:t>
      </w:r>
      <w:r w:rsidRPr="00F6062D">
        <w:tab/>
        <w:t>optionally, the initial timing advance;</w:t>
      </w:r>
    </w:p>
    <w:p w14:paraId="12C21A7D" w14:textId="77777777" w:rsidR="00E95392" w:rsidRPr="00F6062D" w:rsidRDefault="00E95392" w:rsidP="00E95392">
      <w:pPr>
        <w:pStyle w:val="B1"/>
        <w:ind w:left="1288"/>
      </w:pPr>
      <w:r w:rsidRPr="00F6062D">
        <w:t>-</w:t>
      </w:r>
      <w:r w:rsidRPr="00F6062D">
        <w:tab/>
        <w:t>the packet resources used for the uplink TBF which includes the set of pre-allocated uplin</w:t>
      </w:r>
      <w:r>
        <w:t>k resources described by the EC</w:t>
      </w:r>
      <w:r w:rsidRPr="00F6062D">
        <w:t xml:space="preserve"> Fixed Uplink Allocation IE;</w:t>
      </w:r>
    </w:p>
    <w:p w14:paraId="3B7ED7BF" w14:textId="77777777" w:rsidR="00E95392" w:rsidRPr="00F6062D" w:rsidRDefault="00E95392" w:rsidP="00E95392">
      <w:pPr>
        <w:pStyle w:val="B1"/>
        <w:ind w:left="1288"/>
      </w:pPr>
      <w:r w:rsidRPr="00F6062D">
        <w:t>-</w:t>
      </w:r>
      <w:r w:rsidRPr="00F6062D">
        <w:tab/>
        <w:t>an indication of the uplink and downlink coverage class the MS is to use on the assigned packet resources;</w:t>
      </w:r>
    </w:p>
    <w:p w14:paraId="0C2785EB" w14:textId="77777777" w:rsidR="00E95392" w:rsidRDefault="00E95392" w:rsidP="00E95392">
      <w:pPr>
        <w:pStyle w:val="B1"/>
        <w:ind w:left="1288"/>
      </w:pPr>
      <w:r w:rsidRPr="00F6062D">
        <w:t>-</w:t>
      </w:r>
      <w:r w:rsidRPr="00F6062D">
        <w:tab/>
        <w:t xml:space="preserve">an indication of the quarter </w:t>
      </w:r>
      <w:r>
        <w:t xml:space="preserve">hyperframe used to send the EC </w:t>
      </w:r>
      <w:r w:rsidRPr="00F6062D">
        <w:t>IMMEDIATE ASSIGNMENT TYPE 2 message.</w:t>
      </w:r>
      <w:r>
        <w:t xml:space="preserve"> </w:t>
      </w:r>
    </w:p>
    <w:p w14:paraId="63493F71" w14:textId="77777777" w:rsidR="00E95392" w:rsidRPr="001A67D1" w:rsidRDefault="00E95392" w:rsidP="00E95392">
      <w:pPr>
        <w:ind w:left="720"/>
        <w:rPr>
          <w:rFonts w:ascii="Times New Roman" w:hAnsi="Times New Roman" w:cs="Times New Roman"/>
          <w:sz w:val="20"/>
          <w:szCs w:val="20"/>
        </w:rPr>
      </w:pPr>
      <w:r w:rsidRPr="001A67D1">
        <w:rPr>
          <w:rFonts w:ascii="Times New Roman" w:hAnsi="Times New Roman" w:cs="Times New Roman"/>
          <w:sz w:val="20"/>
          <w:szCs w:val="20"/>
        </w:rPr>
        <w:t xml:space="preserve">The EC_MA_NUMBER field of the </w:t>
      </w:r>
      <w:r w:rsidRPr="001A67D1">
        <w:rPr>
          <w:rFonts w:ascii="Times New Roman" w:hAnsi="Times New Roman" w:cs="Times New Roman"/>
          <w:i/>
          <w:sz w:val="20"/>
          <w:szCs w:val="20"/>
        </w:rPr>
        <w:t>EC Packet Channel Description Type 2</w:t>
      </w:r>
      <w:r w:rsidRPr="001A67D1">
        <w:rPr>
          <w:rFonts w:ascii="Times New Roman" w:hAnsi="Times New Roman" w:cs="Times New Roman"/>
          <w:sz w:val="20"/>
          <w:szCs w:val="20"/>
        </w:rPr>
        <w:t xml:space="preserve"> IE (see sub-clause 10.5.2.85) indicates the mobile allocation set to be used for EC operation. </w:t>
      </w:r>
    </w:p>
    <w:p w14:paraId="0C13BF4D" w14:textId="77777777" w:rsidR="00E95392" w:rsidRPr="001A67D1" w:rsidRDefault="00E95392" w:rsidP="00E95392">
      <w:pPr>
        <w:ind w:left="720"/>
        <w:rPr>
          <w:rFonts w:ascii="Times New Roman" w:hAnsi="Times New Roman" w:cs="Times New Roman"/>
          <w:sz w:val="20"/>
          <w:szCs w:val="20"/>
        </w:rPr>
      </w:pPr>
      <w:r w:rsidRPr="001A67D1">
        <w:rPr>
          <w:rFonts w:ascii="Times New Roman" w:hAnsi="Times New Roman" w:cs="Times New Roman"/>
          <w:sz w:val="20"/>
          <w:szCs w:val="20"/>
        </w:rPr>
        <w:t>When the mobile station switches to the assigned PDCH(s), it shall take the power control parameters received in the the EC IMMEDIATE ASSIGNMENT</w:t>
      </w:r>
      <w:r w:rsidRPr="001A67D1">
        <w:rPr>
          <w:rFonts w:ascii="Times New Roman" w:hAnsi="Times New Roman" w:cs="Times New Roman" w:hint="eastAsia"/>
          <w:sz w:val="20"/>
          <w:szCs w:val="20"/>
        </w:rPr>
        <w:t xml:space="preserve"> </w:t>
      </w:r>
      <w:r w:rsidRPr="001A67D1">
        <w:rPr>
          <w:rFonts w:ascii="Times New Roman" w:hAnsi="Times New Roman" w:cs="Times New Roman"/>
          <w:sz w:val="20"/>
          <w:szCs w:val="20"/>
        </w:rPr>
        <w:t>TYPE 2 message into account,</w:t>
      </w:r>
    </w:p>
    <w:p w14:paraId="6C9E9A01" w14:textId="77777777" w:rsidR="003F471E" w:rsidRPr="003F471E" w:rsidRDefault="003F471E">
      <w:pPr>
        <w:keepNext/>
        <w:keepLines/>
        <w:ind w:left="720"/>
        <w:rPr>
          <w:rFonts w:ascii="Times New Roman" w:hAnsi="Times New Roman" w:cs="Times New Roman"/>
          <w:sz w:val="20"/>
          <w:szCs w:val="20"/>
        </w:rPr>
      </w:pPr>
    </w:p>
    <w:p w14:paraId="1B86F893" w14:textId="77777777" w:rsidR="00BC7A3B" w:rsidRPr="00F6062D" w:rsidRDefault="00BC7A3B">
      <w:pPr>
        <w:pStyle w:val="TH"/>
        <w:ind w:left="720"/>
        <w:jc w:val="left"/>
        <w:rPr>
          <w:noProof/>
        </w:rPr>
      </w:pPr>
      <w:r w:rsidRPr="00F6062D">
        <w:rPr>
          <w:noProof/>
        </w:rPr>
        <w:t>3.5.2a</w:t>
      </w:r>
      <w:r w:rsidRPr="00F6062D">
        <w:rPr>
          <w:noProof/>
        </w:rPr>
        <w:tab/>
        <w:t>Packet access procedure using EC-CCCH</w:t>
      </w:r>
      <w:bookmarkEnd w:id="1107"/>
      <w:r>
        <w:rPr>
          <w:noProof/>
        </w:rPr>
        <w:t xml:space="preserve"> (44.018)</w:t>
      </w:r>
    </w:p>
    <w:p w14:paraId="23FADB92" w14:textId="77777777" w:rsidR="00BC7A3B" w:rsidRPr="00BC7A3B" w:rsidRDefault="00BC7A3B">
      <w:pPr>
        <w:keepNext/>
        <w:keepLines/>
        <w:ind w:left="720"/>
        <w:rPr>
          <w:rFonts w:ascii="Times New Roman" w:hAnsi="Times New Roman" w:cs="Times New Roman"/>
          <w:sz w:val="20"/>
          <w:szCs w:val="20"/>
        </w:rPr>
      </w:pPr>
      <w:r w:rsidRPr="00BC7A3B">
        <w:rPr>
          <w:rFonts w:ascii="Times New Roman" w:hAnsi="Times New Roman" w:cs="Times New Roman"/>
          <w:sz w:val="20"/>
          <w:szCs w:val="20"/>
        </w:rPr>
        <w:t>The packet access procedure using EC-CCCH may be used to establish a temporary block flow to support the transfer of LLC PDUs in the direction from the mobile station to the network.</w:t>
      </w:r>
    </w:p>
    <w:p w14:paraId="69C64468" w14:textId="77777777" w:rsidR="00BC7A3B" w:rsidRPr="00BC7A3B" w:rsidRDefault="00BC7A3B">
      <w:pPr>
        <w:keepNext/>
        <w:keepLines/>
        <w:ind w:left="720"/>
        <w:rPr>
          <w:rFonts w:ascii="Times New Roman" w:hAnsi="Times New Roman" w:cs="Times New Roman"/>
          <w:sz w:val="20"/>
          <w:szCs w:val="20"/>
        </w:rPr>
      </w:pPr>
      <w:r w:rsidRPr="00BC7A3B">
        <w:rPr>
          <w:rFonts w:ascii="Times New Roman" w:hAnsi="Times New Roman" w:cs="Times New Roman"/>
          <w:sz w:val="20"/>
          <w:szCs w:val="20"/>
        </w:rPr>
        <w:t>If EC operation is enabled a MS that supports GPRS services using GPRS/EGPRS TBFs may choose to disable EC operation in the serving cell in which case the MS shall perform packet access as described in sub-clause 3.5.2. Similarly, an EC capable mobile station that reselects from a cell that does not support EC-GSM-IoT to a cell that supports EC-GSM-IoT may choose to not enable EC operation in which case it shall perform packet access as described in sub-clause 3.5.2. If EC operation is enabled and a MS performs reselection to a cell that does not support EC-GSM-IoT then it shall perform packet access as described in sub-clause 3.5.2.</w:t>
      </w:r>
    </w:p>
    <w:p w14:paraId="763B37D9" w14:textId="77777777" w:rsidR="00BC7A3B" w:rsidRPr="00DD2059" w:rsidRDefault="008A5271">
      <w:pPr>
        <w:keepNext/>
        <w:keepLines/>
        <w:ind w:left="720"/>
        <w:rPr>
          <w:ins w:id="1306" w:author="John Diachina" w:date="2016-09-20T17:29:00Z"/>
          <w:rFonts w:ascii="Times New Roman" w:hAnsi="Times New Roman" w:cs="Times New Roman"/>
          <w:sz w:val="20"/>
          <w:szCs w:val="20"/>
        </w:rPr>
      </w:pPr>
      <w:ins w:id="1307" w:author="John Diachina" w:date="2016-09-20T17:20:00Z">
        <w:r w:rsidRPr="00DD2059">
          <w:rPr>
            <w:rFonts w:ascii="Times New Roman" w:hAnsi="Times New Roman" w:cs="Times New Roman"/>
            <w:sz w:val="20"/>
            <w:szCs w:val="20"/>
            <w:rPrChange w:id="1308" w:author="John Diachina" w:date="2016-10-05T12:52:00Z">
              <w:rPr>
                <w:rFonts w:ascii="Times New Roman" w:hAnsi="Times New Roman" w:cs="Times New Roman"/>
                <w:sz w:val="20"/>
                <w:szCs w:val="20"/>
                <w:highlight w:val="cyan"/>
              </w:rPr>
            </w:rPrChange>
          </w:rPr>
          <w:t>If a</w:t>
        </w:r>
        <w:r w:rsidR="00BC7A3B" w:rsidRPr="00DD2059">
          <w:rPr>
            <w:rFonts w:ascii="Times New Roman" w:hAnsi="Times New Roman" w:cs="Times New Roman"/>
            <w:sz w:val="20"/>
            <w:szCs w:val="20"/>
          </w:rPr>
          <w:t xml:space="preserve"> mobile station is accessing the network </w:t>
        </w:r>
      </w:ins>
      <w:ins w:id="1309" w:author="John Diachina" w:date="2016-09-21T08:31:00Z">
        <w:r w:rsidRPr="00DD2059">
          <w:rPr>
            <w:rFonts w:ascii="Times New Roman" w:hAnsi="Times New Roman" w:cs="Times New Roman"/>
            <w:sz w:val="20"/>
            <w:szCs w:val="20"/>
            <w:rPrChange w:id="1310" w:author="John Diachina" w:date="2016-10-05T12:52:00Z">
              <w:rPr>
                <w:rFonts w:ascii="Times New Roman" w:hAnsi="Times New Roman" w:cs="Times New Roman"/>
                <w:sz w:val="20"/>
                <w:szCs w:val="20"/>
                <w:highlight w:val="cyan"/>
              </w:rPr>
            </w:rPrChange>
          </w:rPr>
          <w:t>to perform</w:t>
        </w:r>
      </w:ins>
      <w:ins w:id="1311" w:author="John Diachina" w:date="2016-09-20T17:21:00Z">
        <w:r w:rsidR="00BC7A3B" w:rsidRPr="00DD2059">
          <w:rPr>
            <w:rFonts w:ascii="Times New Roman" w:hAnsi="Times New Roman" w:cs="Times New Roman"/>
            <w:sz w:val="20"/>
            <w:szCs w:val="20"/>
          </w:rPr>
          <w:t xml:space="preserve"> the Multilaterat</w:t>
        </w:r>
        <w:r w:rsidRPr="00DD2059">
          <w:rPr>
            <w:rFonts w:ascii="Times New Roman" w:hAnsi="Times New Roman" w:cs="Times New Roman"/>
            <w:sz w:val="20"/>
            <w:szCs w:val="20"/>
            <w:rPrChange w:id="1312" w:author="John Diachina" w:date="2016-10-05T12:52:00Z">
              <w:rPr>
                <w:rFonts w:ascii="Times New Roman" w:hAnsi="Times New Roman" w:cs="Times New Roman"/>
                <w:sz w:val="20"/>
                <w:szCs w:val="20"/>
                <w:highlight w:val="cyan"/>
              </w:rPr>
            </w:rPrChange>
          </w:rPr>
          <w:t>ion procedure</w:t>
        </w:r>
        <w:r w:rsidR="00BC7A3B" w:rsidRPr="00DD2059">
          <w:rPr>
            <w:rFonts w:ascii="Times New Roman" w:hAnsi="Times New Roman" w:cs="Times New Roman"/>
            <w:sz w:val="20"/>
            <w:szCs w:val="20"/>
          </w:rPr>
          <w:t xml:space="preserve"> </w:t>
        </w:r>
      </w:ins>
      <w:ins w:id="1313" w:author="John Diachina" w:date="2016-09-21T08:33:00Z">
        <w:r w:rsidRPr="00DD2059">
          <w:rPr>
            <w:rFonts w:ascii="Times New Roman" w:hAnsi="Times New Roman" w:cs="Times New Roman"/>
            <w:sz w:val="20"/>
            <w:szCs w:val="20"/>
            <w:rPrChange w:id="1314" w:author="John Diachina" w:date="2016-10-05T12:52:00Z">
              <w:rPr>
                <w:rFonts w:ascii="Times New Roman" w:hAnsi="Times New Roman" w:cs="Times New Roman"/>
                <w:sz w:val="20"/>
                <w:szCs w:val="20"/>
                <w:highlight w:val="cyan"/>
              </w:rPr>
            </w:rPrChange>
          </w:rPr>
          <w:t xml:space="preserve">it </w:t>
        </w:r>
      </w:ins>
      <w:ins w:id="1315" w:author="John Diachina" w:date="2016-09-20T17:23:00Z">
        <w:r w:rsidR="00622F1C" w:rsidRPr="00DD2059">
          <w:rPr>
            <w:rFonts w:ascii="Times New Roman" w:hAnsi="Times New Roman" w:cs="Times New Roman"/>
            <w:sz w:val="20"/>
            <w:szCs w:val="20"/>
          </w:rPr>
          <w:t xml:space="preserve">shall </w:t>
        </w:r>
      </w:ins>
      <w:ins w:id="1316" w:author="John Diachina" w:date="2016-09-20T17:55:00Z">
        <w:r w:rsidR="0030577A" w:rsidRPr="00DD2059">
          <w:rPr>
            <w:rFonts w:ascii="Times New Roman" w:hAnsi="Times New Roman" w:cs="Times New Roman"/>
            <w:sz w:val="20"/>
            <w:szCs w:val="20"/>
            <w:rPrChange w:id="1317" w:author="John Diachina" w:date="2016-10-05T12:52:00Z">
              <w:rPr>
                <w:rFonts w:ascii="Times New Roman" w:hAnsi="Times New Roman" w:cs="Times New Roman"/>
                <w:sz w:val="20"/>
                <w:szCs w:val="20"/>
                <w:highlight w:val="cyan"/>
              </w:rPr>
            </w:rPrChange>
          </w:rPr>
          <w:t xml:space="preserve">perform packet access </w:t>
        </w:r>
      </w:ins>
      <w:ins w:id="1318" w:author="John Diachina" w:date="2016-09-20T17:53:00Z">
        <w:r w:rsidR="00E14D06" w:rsidRPr="00DD2059">
          <w:rPr>
            <w:rFonts w:ascii="Times New Roman" w:hAnsi="Times New Roman" w:cs="Times New Roman"/>
            <w:sz w:val="20"/>
            <w:szCs w:val="20"/>
            <w:rPrChange w:id="1319" w:author="John Diachina" w:date="2016-10-05T12:52:00Z">
              <w:rPr>
                <w:rFonts w:ascii="Times New Roman" w:hAnsi="Times New Roman" w:cs="Times New Roman"/>
                <w:sz w:val="20"/>
                <w:szCs w:val="20"/>
                <w:highlight w:val="cyan"/>
              </w:rPr>
            </w:rPrChange>
          </w:rPr>
          <w:t xml:space="preserve">in multiple cells (see 3GPP TS 44.031) </w:t>
        </w:r>
      </w:ins>
      <w:ins w:id="1320" w:author="John Diachina" w:date="2016-09-20T17:55:00Z">
        <w:r w:rsidR="0030577A" w:rsidRPr="00DD2059">
          <w:rPr>
            <w:rFonts w:ascii="Times New Roman" w:hAnsi="Times New Roman" w:cs="Times New Roman"/>
            <w:sz w:val="20"/>
            <w:szCs w:val="20"/>
            <w:rPrChange w:id="1321" w:author="John Diachina" w:date="2016-10-05T12:52:00Z">
              <w:rPr>
                <w:rFonts w:ascii="Times New Roman" w:hAnsi="Times New Roman" w:cs="Times New Roman"/>
                <w:sz w:val="20"/>
                <w:szCs w:val="20"/>
                <w:highlight w:val="cyan"/>
              </w:rPr>
            </w:rPrChange>
          </w:rPr>
          <w:t xml:space="preserve">wherein it sends an EC MULTILATERATION REQUEST message (see sub-clause 9.1.65) in </w:t>
        </w:r>
      </w:ins>
      <w:ins w:id="1322" w:author="John Diachina" w:date="2016-09-20T17:56:00Z">
        <w:r w:rsidR="0030577A" w:rsidRPr="00DD2059">
          <w:rPr>
            <w:rFonts w:ascii="Times New Roman" w:hAnsi="Times New Roman" w:cs="Times New Roman"/>
            <w:sz w:val="20"/>
            <w:szCs w:val="20"/>
            <w:rPrChange w:id="1323" w:author="John Diachina" w:date="2016-10-05T12:52:00Z">
              <w:rPr>
                <w:rFonts w:ascii="Times New Roman" w:hAnsi="Times New Roman" w:cs="Times New Roman"/>
                <w:sz w:val="20"/>
                <w:szCs w:val="20"/>
                <w:highlight w:val="cyan"/>
              </w:rPr>
            </w:rPrChange>
          </w:rPr>
          <w:t xml:space="preserve">each of </w:t>
        </w:r>
      </w:ins>
      <w:ins w:id="1324" w:author="John Diachina" w:date="2016-09-20T17:55:00Z">
        <w:r w:rsidR="0030577A" w:rsidRPr="00DD2059">
          <w:rPr>
            <w:rFonts w:ascii="Times New Roman" w:hAnsi="Times New Roman" w:cs="Times New Roman"/>
            <w:sz w:val="20"/>
            <w:szCs w:val="20"/>
            <w:rPrChange w:id="1325" w:author="John Diachina" w:date="2016-10-05T12:52:00Z">
              <w:rPr>
                <w:rFonts w:ascii="Times New Roman" w:hAnsi="Times New Roman" w:cs="Times New Roman"/>
                <w:sz w:val="20"/>
                <w:szCs w:val="20"/>
                <w:highlight w:val="cyan"/>
              </w:rPr>
            </w:rPrChange>
          </w:rPr>
          <w:t xml:space="preserve">these cells </w:t>
        </w:r>
      </w:ins>
      <w:ins w:id="1326" w:author="John Diachina" w:date="2016-09-20T17:37:00Z">
        <w:r w:rsidR="003F471E" w:rsidRPr="00DD2059">
          <w:rPr>
            <w:rFonts w:ascii="Times New Roman" w:hAnsi="Times New Roman" w:cs="Times New Roman"/>
            <w:sz w:val="20"/>
            <w:szCs w:val="20"/>
          </w:rPr>
          <w:t>as described in sub-clause 3.5.2.1.2a</w:t>
        </w:r>
      </w:ins>
      <w:ins w:id="1327" w:author="John Diachina" w:date="2016-09-20T17:28:00Z">
        <w:r w:rsidR="00622F1C" w:rsidRPr="00DD2059">
          <w:rPr>
            <w:rFonts w:ascii="Times New Roman" w:hAnsi="Times New Roman" w:cs="Times New Roman"/>
            <w:sz w:val="20"/>
            <w:szCs w:val="20"/>
          </w:rPr>
          <w:t>.</w:t>
        </w:r>
      </w:ins>
      <w:ins w:id="1328" w:author="John Diachina" w:date="2016-09-20T17:39:00Z">
        <w:r w:rsidR="003F471E" w:rsidRPr="00DD2059">
          <w:rPr>
            <w:rFonts w:ascii="Times New Roman" w:hAnsi="Times New Roman" w:cs="Times New Roman"/>
            <w:sz w:val="20"/>
            <w:szCs w:val="20"/>
          </w:rPr>
          <w:t xml:space="preserve"> Otherwise, the mobile station proceeds as described in the remainder of this sub-clause.</w:t>
        </w:r>
      </w:ins>
    </w:p>
    <w:p w14:paraId="58DA7984" w14:textId="77777777" w:rsidR="00BC7A3B" w:rsidRPr="00BC7A3B" w:rsidRDefault="00BC7A3B">
      <w:pPr>
        <w:keepNext/>
        <w:keepLines/>
        <w:ind w:left="720"/>
        <w:rPr>
          <w:rFonts w:ascii="Times New Roman" w:hAnsi="Times New Roman" w:cs="Times New Roman"/>
          <w:sz w:val="20"/>
          <w:szCs w:val="20"/>
        </w:rPr>
      </w:pPr>
      <w:r w:rsidRPr="00DD2059">
        <w:rPr>
          <w:rFonts w:ascii="Times New Roman" w:hAnsi="Times New Roman" w:cs="Times New Roman"/>
          <w:sz w:val="20"/>
          <w:szCs w:val="20"/>
        </w:rPr>
        <w:t>The mobile station shall perform an EC-GSM-IoT preliminary access barring</w:t>
      </w:r>
      <w:r w:rsidRPr="00BC7A3B">
        <w:rPr>
          <w:rFonts w:ascii="Times New Roman" w:hAnsi="Times New Roman" w:cs="Times New Roman"/>
          <w:sz w:val="20"/>
          <w:szCs w:val="20"/>
        </w:rPr>
        <w:t xml:space="preserve"> check before accessing the network (see sub-clause 3.5.2a.1). If the preliminary access barring check indicates network access is barred then access to the network is not allowed. Otherwise, the mobile station proceeds as described in the remainder of this sub-clause.</w:t>
      </w:r>
    </w:p>
    <w:p w14:paraId="50749631" w14:textId="77777777" w:rsidR="00BC7A3B" w:rsidRPr="00BC7A3B" w:rsidRDefault="00BC7A3B">
      <w:pPr>
        <w:keepNext/>
        <w:keepLines/>
        <w:tabs>
          <w:tab w:val="left" w:pos="567"/>
        </w:tabs>
        <w:ind w:left="720"/>
        <w:rPr>
          <w:rFonts w:ascii="Times New Roman" w:hAnsi="Times New Roman" w:cs="Times New Roman"/>
          <w:sz w:val="20"/>
          <w:szCs w:val="20"/>
        </w:rPr>
      </w:pPr>
      <w:r w:rsidRPr="00BC7A3B">
        <w:rPr>
          <w:rFonts w:ascii="Times New Roman" w:hAnsi="Times New Roman" w:cs="Times New Roman"/>
          <w:sz w:val="20"/>
          <w:szCs w:val="20"/>
        </w:rPr>
        <w:t xml:space="preserve">A mobile station that is accessing the network when </w:t>
      </w:r>
      <w:r w:rsidRPr="00BC7A3B">
        <w:rPr>
          <w:rFonts w:ascii="Times New Roman" w:hAnsi="Times New Roman" w:cs="Times New Roman"/>
          <w:noProof/>
          <w:sz w:val="20"/>
          <w:szCs w:val="20"/>
        </w:rPr>
        <w:t xml:space="preserve">the low priority indicator is set to </w:t>
      </w:r>
      <w:r w:rsidRPr="00BC7A3B">
        <w:rPr>
          <w:rFonts w:ascii="Times New Roman" w:hAnsi="Times New Roman" w:cs="Times New Roman"/>
          <w:sz w:val="20"/>
          <w:szCs w:val="20"/>
        </w:rPr>
        <w:t>“</w:t>
      </w:r>
      <w:r w:rsidRPr="00BC7A3B">
        <w:rPr>
          <w:rFonts w:ascii="Times New Roman" w:hAnsi="Times New Roman" w:cs="Times New Roman"/>
          <w:noProof/>
          <w:sz w:val="20"/>
          <w:szCs w:val="20"/>
        </w:rPr>
        <w:t>MS is configured to</w:t>
      </w:r>
      <w:r w:rsidRPr="00BC7A3B">
        <w:rPr>
          <w:rFonts w:ascii="Times New Roman" w:hAnsi="Times New Roman" w:cs="Times New Roman"/>
          <w:sz w:val="20"/>
          <w:szCs w:val="20"/>
        </w:rPr>
        <w:t xml:space="preserve"> NAS signalling low priority” (see 3GPP TS 24.008 [79]) and is not sending an exception report (see sub-clause 9.1.65), shall read the </w:t>
      </w:r>
      <w:r w:rsidRPr="00BC7A3B">
        <w:rPr>
          <w:rFonts w:ascii="Times New Roman" w:hAnsi="Times New Roman" w:cs="Times New Roman"/>
          <w:i/>
          <w:sz w:val="20"/>
          <w:szCs w:val="20"/>
        </w:rPr>
        <w:t>Implicit Reject Status</w:t>
      </w:r>
      <w:r w:rsidRPr="00BC7A3B">
        <w:rPr>
          <w:rFonts w:ascii="Times New Roman" w:hAnsi="Times New Roman" w:cs="Times New Roman"/>
          <w:sz w:val="20"/>
          <w:szCs w:val="20"/>
        </w:rPr>
        <w:t xml:space="preserve"> (IRS) field, </w:t>
      </w:r>
      <w:r w:rsidRPr="00BC7A3B">
        <w:rPr>
          <w:rFonts w:ascii="Times New Roman" w:hAnsi="Times New Roman" w:cs="Times New Roman"/>
          <w:i/>
          <w:sz w:val="20"/>
          <w:szCs w:val="20"/>
        </w:rPr>
        <w:t>EC-BCCH CHANGE MARK</w:t>
      </w:r>
      <w:r w:rsidRPr="00BC7A3B">
        <w:rPr>
          <w:rFonts w:ascii="Times New Roman" w:hAnsi="Times New Roman" w:cs="Times New Roman"/>
          <w:sz w:val="20"/>
          <w:szCs w:val="20"/>
        </w:rPr>
        <w:t xml:space="preserve"> field and </w:t>
      </w:r>
      <w:r w:rsidRPr="00BC7A3B">
        <w:rPr>
          <w:rFonts w:ascii="Times New Roman" w:hAnsi="Times New Roman" w:cs="Times New Roman"/>
          <w:i/>
          <w:sz w:val="20"/>
          <w:szCs w:val="20"/>
        </w:rPr>
        <w:t>RACH Access Control</w:t>
      </w:r>
      <w:r w:rsidRPr="00BC7A3B">
        <w:rPr>
          <w:rFonts w:ascii="Times New Roman" w:hAnsi="Times New Roman" w:cs="Times New Roman"/>
          <w:sz w:val="20"/>
          <w:szCs w:val="20"/>
        </w:rPr>
        <w:t xml:space="preserve"> field sent in the EC-SCH INFORMATION message (see Figure 9.1.30c.1 and 3GPP TS 45.002) prior to accessing the network.  If a change of </w:t>
      </w:r>
      <w:r w:rsidRPr="00BC7A3B">
        <w:rPr>
          <w:rFonts w:ascii="Times New Roman" w:hAnsi="Times New Roman" w:cs="Times New Roman"/>
          <w:i/>
          <w:sz w:val="20"/>
          <w:szCs w:val="20"/>
        </w:rPr>
        <w:t>EC-BCCH CHANGE MARK</w:t>
      </w:r>
      <w:r w:rsidRPr="00BC7A3B">
        <w:rPr>
          <w:rFonts w:ascii="Times New Roman" w:hAnsi="Times New Roman" w:cs="Times New Roman"/>
          <w:sz w:val="20"/>
          <w:szCs w:val="20"/>
        </w:rPr>
        <w:t xml:space="preserve"> is detected it shall read one or more EC-SYSTEM INFORMATION messages as needed (see sub-clause3.10.4). The MS then proceeds as follows:</w:t>
      </w:r>
    </w:p>
    <w:p w14:paraId="23B2BC74" w14:textId="77777777" w:rsidR="00BC7A3B" w:rsidRPr="00F6062D" w:rsidRDefault="00BC7A3B">
      <w:pPr>
        <w:pStyle w:val="B1"/>
        <w:keepNext/>
        <w:keepLines/>
        <w:ind w:left="1288"/>
      </w:pPr>
      <w:r w:rsidRPr="00F6062D">
        <w:t>-</w:t>
      </w:r>
      <w:r w:rsidRPr="00F6062D">
        <w:tab/>
        <w:t xml:space="preserve">If the IRS field indicates the access attempt is rejected the mobile station shall abort the packet access procedure and initiate the EC Implicit Reject procedure (see sub-clause 3.5.2a.2). </w:t>
      </w:r>
    </w:p>
    <w:p w14:paraId="1AF48223" w14:textId="77777777" w:rsidR="00BC7A3B" w:rsidRPr="00F6062D" w:rsidRDefault="00BC7A3B">
      <w:pPr>
        <w:pStyle w:val="B1"/>
        <w:keepNext/>
        <w:keepLines/>
        <w:ind w:left="1288"/>
      </w:pPr>
      <w:r w:rsidRPr="00F6062D">
        <w:t>-</w:t>
      </w:r>
      <w:r w:rsidRPr="00F6062D">
        <w:tab/>
        <w:t xml:space="preserve">If the IRS field indicates the access attempt is not rejected, the </w:t>
      </w:r>
      <w:r w:rsidRPr="00F6062D">
        <w:rPr>
          <w:i/>
        </w:rPr>
        <w:t>RACH Access Control</w:t>
      </w:r>
      <w:r w:rsidRPr="00F6062D">
        <w:t xml:space="preserve"> field indicates that RACH usage on timeslot number 0 is not allowed it shall proceed with the packet access procedure as decribed in sub-clause 3.5.2.1.2a.</w:t>
      </w:r>
    </w:p>
    <w:p w14:paraId="313143F2" w14:textId="77777777" w:rsidR="00BC7A3B" w:rsidRPr="00F6062D" w:rsidRDefault="00BC7A3B">
      <w:pPr>
        <w:pStyle w:val="B1"/>
        <w:keepNext/>
        <w:keepLines/>
        <w:ind w:left="1288"/>
      </w:pPr>
      <w:r w:rsidRPr="00F6062D">
        <w:t>-</w:t>
      </w:r>
      <w:r w:rsidRPr="00F6062D">
        <w:tab/>
        <w:t xml:space="preserve">If the IRS field indicates the access attempt is not rejected, the </w:t>
      </w:r>
      <w:r w:rsidRPr="00F6062D">
        <w:rPr>
          <w:i/>
        </w:rPr>
        <w:t>RACH Access Control</w:t>
      </w:r>
      <w:r w:rsidRPr="00F6062D">
        <w:t xml:space="preserve"> field indicates that RACH usage on timeslot number 0  is allowed and the mobile station has selected CC1 in both uplink and downlink, see 3GPP TS 45.008 [34], it shall proceed with the packet access procedure as decribed in sub-clause 3.5.2.1.2.</w:t>
      </w:r>
    </w:p>
    <w:p w14:paraId="4A085C7A" w14:textId="77777777" w:rsidR="00BC7A3B" w:rsidRPr="00F6062D" w:rsidRDefault="00BC7A3B">
      <w:pPr>
        <w:pStyle w:val="B1"/>
        <w:keepNext/>
        <w:keepLines/>
        <w:ind w:left="1288"/>
      </w:pPr>
      <w:r w:rsidRPr="00F6062D">
        <w:t>-</w:t>
      </w:r>
      <w:r w:rsidRPr="00F6062D">
        <w:tab/>
        <w:t>If the IRS field indicates the access attempt is not rejected and the mobile station has selected CC2, CC3 or CC4 in the uplink and/or downlink (see 3GPP TS 45.008 [34]) then it shall proceed with the packet access procedure as decribed in sub-clause 3.5.2.1.2a.</w:t>
      </w:r>
    </w:p>
    <w:p w14:paraId="3DD08BB0" w14:textId="77777777" w:rsidR="00BC7A3B" w:rsidRPr="00BC7A3B" w:rsidRDefault="00BC7A3B">
      <w:pPr>
        <w:keepNext/>
        <w:keepLines/>
        <w:ind w:left="720"/>
        <w:rPr>
          <w:rFonts w:ascii="Times New Roman" w:hAnsi="Times New Roman" w:cs="Times New Roman"/>
          <w:sz w:val="20"/>
          <w:szCs w:val="20"/>
        </w:rPr>
      </w:pPr>
      <w:r w:rsidRPr="00BC7A3B">
        <w:rPr>
          <w:rFonts w:ascii="Times New Roman" w:hAnsi="Times New Roman" w:cs="Times New Roman"/>
          <w:sz w:val="20"/>
          <w:szCs w:val="20"/>
        </w:rPr>
        <w:t xml:space="preserve">A mobile station that is accessing the network when </w:t>
      </w:r>
      <w:r w:rsidRPr="00BC7A3B">
        <w:rPr>
          <w:rFonts w:ascii="Times New Roman" w:hAnsi="Times New Roman" w:cs="Times New Roman"/>
          <w:noProof/>
          <w:sz w:val="20"/>
          <w:szCs w:val="20"/>
        </w:rPr>
        <w:t>the low priority indicator is set to “MS is not configured for</w:t>
      </w:r>
      <w:r w:rsidRPr="00BC7A3B">
        <w:rPr>
          <w:rFonts w:ascii="Times New Roman" w:hAnsi="Times New Roman" w:cs="Times New Roman"/>
          <w:sz w:val="20"/>
          <w:szCs w:val="20"/>
        </w:rPr>
        <w:t xml:space="preserve"> NAS signalling low priority” or is sending an exception report when </w:t>
      </w:r>
      <w:r w:rsidRPr="00BC7A3B">
        <w:rPr>
          <w:rFonts w:ascii="Times New Roman" w:hAnsi="Times New Roman" w:cs="Times New Roman"/>
          <w:noProof/>
          <w:sz w:val="20"/>
          <w:szCs w:val="20"/>
        </w:rPr>
        <w:t xml:space="preserve">the low priority indicator is set to </w:t>
      </w:r>
      <w:r w:rsidRPr="00BC7A3B">
        <w:rPr>
          <w:rFonts w:ascii="Times New Roman" w:hAnsi="Times New Roman" w:cs="Times New Roman"/>
          <w:sz w:val="20"/>
          <w:szCs w:val="20"/>
        </w:rPr>
        <w:t>clause.</w:t>
      </w:r>
    </w:p>
    <w:p w14:paraId="048BB0D7" w14:textId="77777777" w:rsidR="00BC7A3B" w:rsidRPr="00BC7A3B" w:rsidRDefault="00BC7A3B">
      <w:pPr>
        <w:keepNext/>
        <w:keepLines/>
        <w:tabs>
          <w:tab w:val="left" w:pos="567"/>
        </w:tabs>
        <w:ind w:left="720"/>
        <w:rPr>
          <w:rFonts w:ascii="Times New Roman" w:hAnsi="Times New Roman" w:cs="Times New Roman"/>
          <w:sz w:val="20"/>
          <w:szCs w:val="20"/>
        </w:rPr>
      </w:pPr>
      <w:r w:rsidRPr="00BC7A3B">
        <w:rPr>
          <w:rFonts w:ascii="Times New Roman" w:hAnsi="Times New Roman" w:cs="Times New Roman"/>
          <w:sz w:val="20"/>
          <w:szCs w:val="20"/>
        </w:rPr>
        <w:lastRenderedPageBreak/>
        <w:t xml:space="preserve">A mobile station that is accessing the network when </w:t>
      </w:r>
      <w:r w:rsidRPr="00BC7A3B">
        <w:rPr>
          <w:rFonts w:ascii="Times New Roman" w:hAnsi="Times New Roman" w:cs="Times New Roman"/>
          <w:noProof/>
          <w:sz w:val="20"/>
          <w:szCs w:val="20"/>
        </w:rPr>
        <w:t xml:space="preserve">the low priority indicator is set to </w:t>
      </w:r>
      <w:r w:rsidRPr="00BC7A3B">
        <w:rPr>
          <w:rFonts w:ascii="Times New Roman" w:hAnsi="Times New Roman" w:cs="Times New Roman"/>
          <w:sz w:val="20"/>
          <w:szCs w:val="20"/>
        </w:rPr>
        <w:t>“</w:t>
      </w:r>
      <w:r w:rsidRPr="00BC7A3B">
        <w:rPr>
          <w:rFonts w:ascii="Times New Roman" w:hAnsi="Times New Roman" w:cs="Times New Roman"/>
          <w:noProof/>
          <w:sz w:val="20"/>
          <w:szCs w:val="20"/>
        </w:rPr>
        <w:t>MS is configured to</w:t>
      </w:r>
      <w:r w:rsidRPr="00BC7A3B">
        <w:rPr>
          <w:rFonts w:ascii="Times New Roman" w:hAnsi="Times New Roman" w:cs="Times New Roman"/>
          <w:sz w:val="20"/>
          <w:szCs w:val="20"/>
        </w:rPr>
        <w:t xml:space="preserve"> NAS signalling low priority” and is configured for dual priority (see 3GPP TS 24.008[79]), shall examine the </w:t>
      </w:r>
      <w:r w:rsidRPr="00BC7A3B">
        <w:rPr>
          <w:rFonts w:ascii="Times New Roman" w:hAnsi="Times New Roman" w:cs="Times New Roman"/>
          <w:i/>
          <w:sz w:val="20"/>
          <w:szCs w:val="20"/>
        </w:rPr>
        <w:t>EC-BCCH CHANGE MARK</w:t>
      </w:r>
      <w:r w:rsidRPr="00BC7A3B">
        <w:rPr>
          <w:rFonts w:ascii="Times New Roman" w:hAnsi="Times New Roman" w:cs="Times New Roman"/>
          <w:sz w:val="20"/>
          <w:szCs w:val="20"/>
        </w:rPr>
        <w:t xml:space="preserve"> field and </w:t>
      </w:r>
      <w:r w:rsidRPr="00BC7A3B">
        <w:rPr>
          <w:rFonts w:ascii="Times New Roman" w:hAnsi="Times New Roman" w:cs="Times New Roman"/>
          <w:i/>
          <w:sz w:val="20"/>
          <w:szCs w:val="20"/>
        </w:rPr>
        <w:t>RACH Access Control</w:t>
      </w:r>
      <w:r w:rsidRPr="00BC7A3B">
        <w:rPr>
          <w:rFonts w:ascii="Times New Roman" w:hAnsi="Times New Roman" w:cs="Times New Roman"/>
          <w:sz w:val="20"/>
          <w:szCs w:val="20"/>
        </w:rPr>
        <w:t xml:space="preserve"> field sent in the EC-SCH INFORMATION message.  If a change of </w:t>
      </w:r>
      <w:r w:rsidRPr="00BC7A3B">
        <w:rPr>
          <w:rFonts w:ascii="Times New Roman" w:hAnsi="Times New Roman" w:cs="Times New Roman"/>
          <w:i/>
          <w:sz w:val="20"/>
          <w:szCs w:val="20"/>
        </w:rPr>
        <w:t xml:space="preserve">EC-BCCH CHANGE MARK </w:t>
      </w:r>
      <w:r w:rsidRPr="00BC7A3B">
        <w:rPr>
          <w:rFonts w:ascii="Times New Roman" w:hAnsi="Times New Roman" w:cs="Times New Roman"/>
          <w:sz w:val="20"/>
          <w:szCs w:val="20"/>
        </w:rPr>
        <w:t xml:space="preserve">is detected it shall read one or more EC SYSTEM INFORMATION messages as needed (see sub-clause 3.10.4) and then proceed as follows: </w:t>
      </w:r>
    </w:p>
    <w:p w14:paraId="7E0BC9AB" w14:textId="77777777" w:rsidR="00BC7A3B" w:rsidRPr="00F6062D" w:rsidRDefault="00BC7A3B">
      <w:pPr>
        <w:pStyle w:val="B1"/>
        <w:keepNext/>
        <w:keepLines/>
        <w:ind w:left="1288"/>
      </w:pPr>
      <w:r w:rsidRPr="00F6062D">
        <w:t>-</w:t>
      </w:r>
      <w:r w:rsidRPr="00F6062D">
        <w:tab/>
        <w:t xml:space="preserve">If the RACH Access Control field indicates that RACH usage is allowed and the mobile station has selected CC1 in both the uplink and downlink it shall proceed with the packet access procedure using the RACH on timeslot 0 (see sub-clause 3.5.2.1.2). </w:t>
      </w:r>
    </w:p>
    <w:p w14:paraId="2544B3B6" w14:textId="77777777" w:rsidR="00BC7A3B" w:rsidRPr="00F6062D" w:rsidRDefault="00BC7A3B">
      <w:pPr>
        <w:pStyle w:val="B1"/>
        <w:keepNext/>
        <w:keepLines/>
        <w:ind w:left="1288"/>
      </w:pPr>
      <w:r w:rsidRPr="00F6062D">
        <w:t>-</w:t>
      </w:r>
      <w:r w:rsidRPr="00F6062D">
        <w:tab/>
        <w:t>Otherwise, it shall proceed with the packet access procedure as described in sub-clause 3.5.2.1.2a.</w:t>
      </w:r>
    </w:p>
    <w:p w14:paraId="57AF1A11" w14:textId="77777777" w:rsidR="004D1003" w:rsidRPr="00F6062D" w:rsidRDefault="004D1003" w:rsidP="007672EF">
      <w:pPr>
        <w:pStyle w:val="TH"/>
        <w:ind w:left="720"/>
        <w:jc w:val="left"/>
        <w:rPr>
          <w:noProof/>
        </w:rPr>
      </w:pPr>
      <w:r w:rsidRPr="00F6062D">
        <w:rPr>
          <w:noProof/>
        </w:rPr>
        <w:t>9.1.65</w:t>
      </w:r>
      <w:r w:rsidRPr="00F6062D">
        <w:rPr>
          <w:noProof/>
        </w:rPr>
        <w:tab/>
        <w:t>EC Packet Channel Request</w:t>
      </w:r>
      <w:bookmarkEnd w:id="1108"/>
      <w:r w:rsidR="00A56DEE">
        <w:rPr>
          <w:noProof/>
        </w:rPr>
        <w:t xml:space="preserve"> (44.018)</w:t>
      </w:r>
    </w:p>
    <w:p w14:paraId="7387ECEB" w14:textId="77777777" w:rsidR="004D1003" w:rsidRPr="00BC7A3B" w:rsidRDefault="004D1003" w:rsidP="007672EF">
      <w:pPr>
        <w:keepNext/>
        <w:keepLines/>
        <w:ind w:left="720"/>
        <w:rPr>
          <w:rFonts w:ascii="Times New Roman" w:hAnsi="Times New Roman" w:cs="Times New Roman"/>
          <w:sz w:val="20"/>
          <w:szCs w:val="20"/>
        </w:rPr>
      </w:pPr>
      <w:r w:rsidRPr="00BC7A3B">
        <w:rPr>
          <w:rFonts w:ascii="Times New Roman" w:hAnsi="Times New Roman" w:cs="Times New Roman"/>
          <w:sz w:val="20"/>
          <w:szCs w:val="20"/>
        </w:rPr>
        <w:t>This message may be sent by an EC capable mobile station attempting system access using the EC-RACH (see sub-clause 3.5.2.1.2a) in which the message format is as shown in Tables 9.1.65.1 and 9.1.65.2. This message can also be sent using the RACH (see sub-clause 3.5.2.1.2) in which the message format is as shown in Tables 9.1.65.3 and 9.1.65.4.</w:t>
      </w:r>
    </w:p>
    <w:p w14:paraId="4098DF0B" w14:textId="77777777" w:rsidR="004D1003" w:rsidRPr="00BC7A3B" w:rsidRDefault="004D1003" w:rsidP="007672EF">
      <w:pPr>
        <w:keepNext/>
        <w:keepLines/>
        <w:ind w:left="720"/>
        <w:rPr>
          <w:rFonts w:ascii="Times New Roman" w:hAnsi="Times New Roman" w:cs="Times New Roman"/>
          <w:sz w:val="20"/>
          <w:szCs w:val="20"/>
        </w:rPr>
      </w:pPr>
      <w:r w:rsidRPr="00BC7A3B">
        <w:rPr>
          <w:rFonts w:ascii="Times New Roman" w:hAnsi="Times New Roman" w:cs="Times New Roman"/>
          <w:sz w:val="20"/>
          <w:szCs w:val="20"/>
        </w:rPr>
        <w:t>The uplink access burst block format is defined in 3GPP TS 44.004. The order of bit transmission is defined in 3GPP TS 44.004. The message is coded in 11</w:t>
      </w:r>
      <w:r w:rsidRPr="00BC7A3B">
        <w:rPr>
          <w:rFonts w:ascii="Times New Roman" w:hAnsi="Times New Roman" w:cs="Times New Roman"/>
          <w:sz w:val="20"/>
          <w:szCs w:val="20"/>
        </w:rPr>
        <w:noBreakHyphen/>
        <w:t>bit format.</w:t>
      </w:r>
    </w:p>
    <w:p w14:paraId="43B18396" w14:textId="77777777" w:rsidR="004D1003" w:rsidRPr="00BC7A3B" w:rsidRDefault="004D1003" w:rsidP="007672EF">
      <w:pPr>
        <w:keepNext/>
        <w:keepLines/>
        <w:ind w:left="720"/>
        <w:rPr>
          <w:rFonts w:ascii="Times New Roman" w:hAnsi="Times New Roman" w:cs="Times New Roman"/>
          <w:sz w:val="20"/>
          <w:szCs w:val="20"/>
        </w:rPr>
      </w:pPr>
      <w:r w:rsidRPr="00BC7A3B">
        <w:rPr>
          <w:rFonts w:ascii="Times New Roman" w:hAnsi="Times New Roman" w:cs="Times New Roman"/>
          <w:sz w:val="20"/>
          <w:szCs w:val="20"/>
        </w:rPr>
        <w:t xml:space="preserve">The EC capability is implied when a MS attempts system access using the EC-RACH or by the use of TS3 when a MS attempts system access using the RACH. </w:t>
      </w:r>
    </w:p>
    <w:p w14:paraId="0C11DC20" w14:textId="77777777" w:rsidR="004D1003" w:rsidRPr="00F6062D" w:rsidRDefault="004D1003" w:rsidP="007672EF">
      <w:pPr>
        <w:pStyle w:val="TH"/>
      </w:pPr>
      <w:r w:rsidRPr="00F6062D">
        <w:t xml:space="preserve">Table 9.1.65.1: EC PACKET CHANNEL REQUEST </w:t>
      </w:r>
      <w:r w:rsidRPr="00AC0106">
        <w:t>messages (EC</w:t>
      </w:r>
      <w:r w:rsidRPr="00F6062D">
        <w:t>-RACH)</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4D1003" w:rsidRPr="00F6062D" w14:paraId="7C39DA2F" w14:textId="77777777" w:rsidTr="00805194">
        <w:trPr>
          <w:cantSplit/>
        </w:trPr>
        <w:tc>
          <w:tcPr>
            <w:tcW w:w="1985" w:type="dxa"/>
          </w:tcPr>
          <w:p w14:paraId="243667CE" w14:textId="77777777" w:rsidR="004D1003" w:rsidRPr="00F6062D" w:rsidRDefault="004D1003" w:rsidP="007672EF">
            <w:pPr>
              <w:pStyle w:val="TAH"/>
            </w:pPr>
            <w:r w:rsidRPr="00F6062D">
              <w:t xml:space="preserve">Training sequence </w:t>
            </w:r>
            <w:r w:rsidRPr="00F6062D">
              <w:br/>
              <w:t>(see 3GPP TS 45.002)</w:t>
            </w:r>
          </w:p>
        </w:tc>
        <w:tc>
          <w:tcPr>
            <w:tcW w:w="4394" w:type="dxa"/>
          </w:tcPr>
          <w:p w14:paraId="56391BCE" w14:textId="77777777" w:rsidR="004D1003" w:rsidRPr="00F6062D" w:rsidRDefault="004D1003" w:rsidP="007672EF">
            <w:pPr>
              <w:pStyle w:val="TAH"/>
            </w:pPr>
            <w:r w:rsidRPr="00F6062D">
              <w:t>bits</w:t>
            </w:r>
            <w:r w:rsidRPr="00F6062D">
              <w:br/>
              <w:t>11…...1</w:t>
            </w:r>
          </w:p>
        </w:tc>
        <w:tc>
          <w:tcPr>
            <w:tcW w:w="3402" w:type="dxa"/>
          </w:tcPr>
          <w:p w14:paraId="67ECA319" w14:textId="77777777" w:rsidR="004D1003" w:rsidRPr="00F6062D" w:rsidRDefault="004D1003" w:rsidP="007672EF">
            <w:pPr>
              <w:pStyle w:val="TAH"/>
            </w:pPr>
            <w:r w:rsidRPr="00F6062D">
              <w:br/>
              <w:t>Packet Channel Access</w:t>
            </w:r>
          </w:p>
        </w:tc>
      </w:tr>
      <w:tr w:rsidR="004D1003" w:rsidRPr="00F6062D" w14:paraId="5C08ADD0" w14:textId="77777777" w:rsidTr="00805194">
        <w:trPr>
          <w:cantSplit/>
        </w:trPr>
        <w:tc>
          <w:tcPr>
            <w:tcW w:w="1985" w:type="dxa"/>
          </w:tcPr>
          <w:p w14:paraId="527430B0" w14:textId="77777777" w:rsidR="004D1003" w:rsidRPr="00F6062D" w:rsidRDefault="004D1003" w:rsidP="007672EF">
            <w:pPr>
              <w:pStyle w:val="TAL"/>
            </w:pPr>
            <w:r w:rsidRPr="00F6062D">
              <w:t>TS3</w:t>
            </w:r>
          </w:p>
        </w:tc>
        <w:tc>
          <w:tcPr>
            <w:tcW w:w="4394" w:type="dxa"/>
          </w:tcPr>
          <w:p w14:paraId="4E7CB444" w14:textId="77777777" w:rsidR="004D1003" w:rsidRPr="00F6062D" w:rsidRDefault="004D1003" w:rsidP="007672EF">
            <w:pPr>
              <w:pStyle w:val="TAL"/>
            </w:pPr>
            <w:r w:rsidRPr="00F6062D">
              <w:t>&lt; EC PACKET CHANNEL REQUEST message content &gt;</w:t>
            </w:r>
          </w:p>
        </w:tc>
        <w:tc>
          <w:tcPr>
            <w:tcW w:w="3402" w:type="dxa"/>
          </w:tcPr>
          <w:p w14:paraId="211C76DD" w14:textId="77777777" w:rsidR="004D1003" w:rsidRPr="00F6062D" w:rsidRDefault="004D1003" w:rsidP="007672EF">
            <w:pPr>
              <w:pStyle w:val="TAL"/>
            </w:pPr>
            <w:r w:rsidRPr="00F6062D">
              <w:t xml:space="preserve">Uplink </w:t>
            </w:r>
            <w:r w:rsidRPr="00AC0106">
              <w:t>CC1 MS</w:t>
            </w:r>
          </w:p>
        </w:tc>
      </w:tr>
      <w:tr w:rsidR="00AC7BF7" w:rsidRPr="00F6062D" w14:paraId="37AD624E" w14:textId="77777777" w:rsidTr="00805194">
        <w:trPr>
          <w:cantSplit/>
          <w:ins w:id="1329" w:author="John Diachina" w:date="2016-09-20T11:09:00Z"/>
        </w:trPr>
        <w:tc>
          <w:tcPr>
            <w:tcW w:w="1985" w:type="dxa"/>
          </w:tcPr>
          <w:p w14:paraId="5400E0E0" w14:textId="77777777" w:rsidR="00AC7BF7" w:rsidRPr="00DD2059" w:rsidRDefault="00AC7BF7" w:rsidP="007672EF">
            <w:pPr>
              <w:pStyle w:val="TAL"/>
              <w:rPr>
                <w:ins w:id="1330" w:author="John Diachina" w:date="2016-09-20T11:09:00Z"/>
              </w:rPr>
            </w:pPr>
            <w:ins w:id="1331" w:author="John Diachina" w:date="2016-09-20T11:09:00Z">
              <w:r w:rsidRPr="00DD2059">
                <w:t>TS4</w:t>
              </w:r>
            </w:ins>
          </w:p>
        </w:tc>
        <w:tc>
          <w:tcPr>
            <w:tcW w:w="4394" w:type="dxa"/>
          </w:tcPr>
          <w:p w14:paraId="40BFC2D3" w14:textId="77777777" w:rsidR="00AC7BF7" w:rsidRPr="00DD2059" w:rsidRDefault="00AC7BF7" w:rsidP="007672EF">
            <w:pPr>
              <w:pStyle w:val="TAL"/>
              <w:rPr>
                <w:ins w:id="1332" w:author="John Diachina" w:date="2016-09-20T11:09:00Z"/>
              </w:rPr>
            </w:pPr>
            <w:ins w:id="1333" w:author="John Diachina" w:date="2016-09-20T11:10:00Z">
              <w:r w:rsidRPr="00DD2059">
                <w:rPr>
                  <w:rPrChange w:id="1334" w:author="John Diachina" w:date="2016-10-05T12:53:00Z">
                    <w:rPr>
                      <w:highlight w:val="cyan"/>
                    </w:rPr>
                  </w:rPrChange>
                </w:rPr>
                <w:t>&lt; EC MULTILATERATION REQUEST message content &gt;</w:t>
              </w:r>
            </w:ins>
          </w:p>
        </w:tc>
        <w:tc>
          <w:tcPr>
            <w:tcW w:w="3402" w:type="dxa"/>
          </w:tcPr>
          <w:p w14:paraId="17A1DD24" w14:textId="77777777" w:rsidR="00AC7BF7" w:rsidRPr="00F6062D" w:rsidRDefault="00AC7BF7" w:rsidP="007672EF">
            <w:pPr>
              <w:pStyle w:val="TAL"/>
              <w:rPr>
                <w:ins w:id="1335" w:author="John Diachina" w:date="2016-09-20T11:09:00Z"/>
              </w:rPr>
            </w:pPr>
            <w:ins w:id="1336" w:author="John Diachina" w:date="2016-09-20T11:10:00Z">
              <w:r w:rsidRPr="00DD2059">
                <w:t>Uplink CC1 MS</w:t>
              </w:r>
            </w:ins>
          </w:p>
        </w:tc>
      </w:tr>
      <w:tr w:rsidR="004D1003" w:rsidRPr="00F6062D" w14:paraId="62297F77" w14:textId="77777777" w:rsidTr="00805194">
        <w:trPr>
          <w:cantSplit/>
        </w:trPr>
        <w:tc>
          <w:tcPr>
            <w:tcW w:w="1985" w:type="dxa"/>
          </w:tcPr>
          <w:p w14:paraId="11A114F8" w14:textId="77777777" w:rsidR="004D1003" w:rsidRPr="00DD2059" w:rsidRDefault="004D1003" w:rsidP="007672EF">
            <w:pPr>
              <w:pStyle w:val="TAL"/>
            </w:pPr>
            <w:r w:rsidRPr="00DD2059">
              <w:t>TS5</w:t>
            </w:r>
          </w:p>
        </w:tc>
        <w:tc>
          <w:tcPr>
            <w:tcW w:w="4394" w:type="dxa"/>
          </w:tcPr>
          <w:p w14:paraId="6BAE1E45" w14:textId="77777777" w:rsidR="004D1003" w:rsidRPr="00DD2059" w:rsidRDefault="004D1003" w:rsidP="007672EF">
            <w:pPr>
              <w:pStyle w:val="TAL"/>
            </w:pPr>
            <w:r w:rsidRPr="00DD2059">
              <w:t>&lt; EC PACKET CHANNEL REQUEST message content &gt;</w:t>
            </w:r>
            <w:ins w:id="1337" w:author="John Diachina" w:date="2016-09-20T11:08:00Z">
              <w:r w:rsidR="00AC7BF7" w:rsidRPr="00DD2059">
                <w:t xml:space="preserve"> or &lt; EC MULTILATERATION REQUEST message content &gt;</w:t>
              </w:r>
            </w:ins>
          </w:p>
        </w:tc>
        <w:tc>
          <w:tcPr>
            <w:tcW w:w="3402" w:type="dxa"/>
          </w:tcPr>
          <w:p w14:paraId="11CC3568" w14:textId="77777777" w:rsidR="004D1003" w:rsidRPr="00F6062D" w:rsidRDefault="004D1003" w:rsidP="007672EF">
            <w:pPr>
              <w:pStyle w:val="TAL"/>
            </w:pPr>
            <w:r w:rsidRPr="00F6062D">
              <w:t>Uplink CC2 MS</w:t>
            </w:r>
          </w:p>
        </w:tc>
      </w:tr>
      <w:tr w:rsidR="004D1003" w:rsidRPr="00F6062D" w14:paraId="59A87764" w14:textId="77777777" w:rsidTr="00805194">
        <w:trPr>
          <w:cantSplit/>
        </w:trPr>
        <w:tc>
          <w:tcPr>
            <w:tcW w:w="1985" w:type="dxa"/>
          </w:tcPr>
          <w:p w14:paraId="6D0BEA45" w14:textId="77777777" w:rsidR="004D1003" w:rsidRPr="00DD2059" w:rsidRDefault="004D1003" w:rsidP="007672EF">
            <w:pPr>
              <w:pStyle w:val="TAL"/>
            </w:pPr>
            <w:r w:rsidRPr="00DD2059">
              <w:t>TS6</w:t>
            </w:r>
          </w:p>
        </w:tc>
        <w:tc>
          <w:tcPr>
            <w:tcW w:w="4394" w:type="dxa"/>
          </w:tcPr>
          <w:p w14:paraId="7D27446F" w14:textId="77777777" w:rsidR="004D1003" w:rsidRPr="00DD2059" w:rsidRDefault="004D1003" w:rsidP="007672EF">
            <w:pPr>
              <w:pStyle w:val="TAL"/>
            </w:pPr>
            <w:r w:rsidRPr="00DD2059">
              <w:t>&lt; EC PACKET CHANNEL REQUEST message content &gt;</w:t>
            </w:r>
            <w:ins w:id="1338" w:author="John Diachina" w:date="2016-09-20T11:09:00Z">
              <w:r w:rsidR="00AC7BF7" w:rsidRPr="00DD2059">
                <w:rPr>
                  <w:rPrChange w:id="1339" w:author="John Diachina" w:date="2016-10-05T12:53:00Z">
                    <w:rPr>
                      <w:highlight w:val="cyan"/>
                    </w:rPr>
                  </w:rPrChange>
                </w:rPr>
                <w:t xml:space="preserve"> or &lt; EC MULTILATERATION REQUEST message content &gt;</w:t>
              </w:r>
            </w:ins>
          </w:p>
        </w:tc>
        <w:tc>
          <w:tcPr>
            <w:tcW w:w="3402" w:type="dxa"/>
          </w:tcPr>
          <w:p w14:paraId="667961C4" w14:textId="77777777" w:rsidR="004D1003" w:rsidRPr="00F6062D" w:rsidRDefault="004D1003" w:rsidP="007672EF">
            <w:pPr>
              <w:pStyle w:val="TAL"/>
            </w:pPr>
            <w:r w:rsidRPr="00F6062D">
              <w:t>Uplink CC3 MS</w:t>
            </w:r>
          </w:p>
        </w:tc>
      </w:tr>
      <w:tr w:rsidR="004D1003" w:rsidRPr="00F6062D" w14:paraId="608A3F52" w14:textId="77777777" w:rsidTr="00805194">
        <w:trPr>
          <w:cantSplit/>
        </w:trPr>
        <w:tc>
          <w:tcPr>
            <w:tcW w:w="1985" w:type="dxa"/>
          </w:tcPr>
          <w:p w14:paraId="2EF91357" w14:textId="77777777" w:rsidR="004D1003" w:rsidRPr="00DD2059" w:rsidRDefault="004D1003" w:rsidP="007672EF">
            <w:pPr>
              <w:pStyle w:val="TAL"/>
            </w:pPr>
            <w:r w:rsidRPr="00DD2059">
              <w:t>TS7</w:t>
            </w:r>
          </w:p>
        </w:tc>
        <w:tc>
          <w:tcPr>
            <w:tcW w:w="4394" w:type="dxa"/>
          </w:tcPr>
          <w:p w14:paraId="2467CC8B" w14:textId="77777777" w:rsidR="004D1003" w:rsidRPr="00DD2059" w:rsidRDefault="004D1003" w:rsidP="007672EF">
            <w:pPr>
              <w:pStyle w:val="TAL"/>
            </w:pPr>
            <w:r w:rsidRPr="00DD2059">
              <w:t>&lt; EC PACKET CHANNEL REQUEST message content &gt;</w:t>
            </w:r>
            <w:ins w:id="1340" w:author="John Diachina" w:date="2016-09-20T11:09:00Z">
              <w:r w:rsidR="00AC7BF7" w:rsidRPr="00DD2059">
                <w:rPr>
                  <w:rPrChange w:id="1341" w:author="John Diachina" w:date="2016-10-05T12:53:00Z">
                    <w:rPr>
                      <w:highlight w:val="cyan"/>
                    </w:rPr>
                  </w:rPrChange>
                </w:rPr>
                <w:t xml:space="preserve"> or &lt; EC MULTILATERATION REQUEST message content &gt;</w:t>
              </w:r>
            </w:ins>
          </w:p>
        </w:tc>
        <w:tc>
          <w:tcPr>
            <w:tcW w:w="3402" w:type="dxa"/>
          </w:tcPr>
          <w:p w14:paraId="3D1EC577" w14:textId="77777777" w:rsidR="004D1003" w:rsidRPr="00F6062D" w:rsidRDefault="004D1003" w:rsidP="007672EF">
            <w:pPr>
              <w:pStyle w:val="TAL"/>
            </w:pPr>
            <w:r w:rsidRPr="00F6062D">
              <w:t>Uplink CC4 MS</w:t>
            </w:r>
          </w:p>
        </w:tc>
      </w:tr>
    </w:tbl>
    <w:p w14:paraId="32AC0581" w14:textId="77777777" w:rsidR="004D1003" w:rsidRPr="00F6062D" w:rsidRDefault="004D1003" w:rsidP="007672EF">
      <w:pPr>
        <w:keepNext/>
        <w:keepLines/>
      </w:pPr>
    </w:p>
    <w:p w14:paraId="135ACE9D" w14:textId="77777777" w:rsidR="006D3BB2" w:rsidRDefault="006D3BB2">
      <w:pPr>
        <w:rPr>
          <w:rFonts w:ascii="Arial" w:eastAsia="Times New Roman" w:hAnsi="Arial" w:cs="Times New Roman"/>
          <w:b/>
          <w:sz w:val="20"/>
          <w:szCs w:val="20"/>
          <w:lang w:val="en-GB" w:eastAsia="en-GB"/>
        </w:rPr>
      </w:pPr>
      <w:r>
        <w:br w:type="page"/>
      </w:r>
    </w:p>
    <w:p w14:paraId="0C5C021A" w14:textId="35337D4D" w:rsidR="004D1003" w:rsidRPr="00F6062D" w:rsidRDefault="004D1003" w:rsidP="007672EF">
      <w:pPr>
        <w:pStyle w:val="TH"/>
      </w:pPr>
      <w:r w:rsidRPr="00F6062D">
        <w:lastRenderedPageBreak/>
        <w:t>Table 9.1.65.2: EC PACKET CHANNEL REQUEST message content (EC-RACH)</w:t>
      </w:r>
    </w:p>
    <w:tbl>
      <w:tblPr>
        <w:tblW w:w="8988" w:type="dxa"/>
        <w:tblCellMar>
          <w:left w:w="0" w:type="dxa"/>
          <w:right w:w="0" w:type="dxa"/>
        </w:tblCellMar>
        <w:tblLook w:val="04A0" w:firstRow="1" w:lastRow="0" w:firstColumn="1" w:lastColumn="0" w:noHBand="0" w:noVBand="1"/>
        <w:tblPrChange w:id="1342" w:author="John Diachina" w:date="2016-09-20T10:52:00Z">
          <w:tblPr>
            <w:tblW w:w="8988" w:type="dxa"/>
            <w:tblCellMar>
              <w:left w:w="0" w:type="dxa"/>
              <w:right w:w="0" w:type="dxa"/>
            </w:tblCellMar>
            <w:tblLook w:val="04A0" w:firstRow="1" w:lastRow="0" w:firstColumn="1" w:lastColumn="0" w:noHBand="0" w:noVBand="1"/>
          </w:tblPr>
        </w:tblPrChange>
      </w:tblPr>
      <w:tblGrid>
        <w:gridCol w:w="744"/>
        <w:gridCol w:w="723"/>
        <w:gridCol w:w="723"/>
        <w:gridCol w:w="723"/>
        <w:gridCol w:w="724"/>
        <w:gridCol w:w="724"/>
        <w:gridCol w:w="724"/>
        <w:gridCol w:w="724"/>
        <w:gridCol w:w="724"/>
        <w:gridCol w:w="724"/>
        <w:gridCol w:w="724"/>
        <w:gridCol w:w="1007"/>
        <w:tblGridChange w:id="1343">
          <w:tblGrid>
            <w:gridCol w:w="744"/>
            <w:gridCol w:w="723"/>
            <w:gridCol w:w="723"/>
            <w:gridCol w:w="723"/>
            <w:gridCol w:w="243"/>
            <w:gridCol w:w="481"/>
            <w:gridCol w:w="724"/>
            <w:gridCol w:w="724"/>
            <w:gridCol w:w="483"/>
            <w:gridCol w:w="21"/>
            <w:gridCol w:w="220"/>
            <w:gridCol w:w="724"/>
            <w:gridCol w:w="724"/>
            <w:gridCol w:w="724"/>
            <w:gridCol w:w="1007"/>
          </w:tblGrid>
        </w:tblGridChange>
      </w:tblGrid>
      <w:tr w:rsidR="004D1003" w:rsidRPr="00831BE9" w14:paraId="7ACFC138" w14:textId="77777777" w:rsidTr="004D1003">
        <w:tc>
          <w:tcPr>
            <w:tcW w:w="7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1344" w:author="John Diachina" w:date="2016-09-20T10:52:00Z">
              <w:tcPr>
                <w:tcW w:w="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0C969ED" w14:textId="77777777" w:rsidR="004D1003" w:rsidRPr="00831BE9" w:rsidRDefault="004D1003" w:rsidP="007672EF">
            <w:pPr>
              <w:pStyle w:val="TAL"/>
              <w:jc w:val="center"/>
            </w:pPr>
            <w:r w:rsidRPr="00831BE9">
              <w:t>TS</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45"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9F171B5" w14:textId="77777777" w:rsidR="004D1003" w:rsidRPr="00831BE9" w:rsidRDefault="004D1003" w:rsidP="007672EF">
            <w:pPr>
              <w:pStyle w:val="TAL"/>
              <w:jc w:val="center"/>
            </w:pPr>
            <w:r w:rsidRPr="00831BE9">
              <w:t>Bit 1</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46"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EA3E09C" w14:textId="77777777" w:rsidR="004D1003" w:rsidRPr="00831BE9" w:rsidRDefault="004D1003" w:rsidP="007672EF">
            <w:pPr>
              <w:pStyle w:val="TAL"/>
              <w:jc w:val="center"/>
            </w:pPr>
            <w:r w:rsidRPr="00831BE9">
              <w:t>Bit 2</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47"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3FEC6876" w14:textId="77777777" w:rsidR="004D1003" w:rsidRPr="00831BE9" w:rsidRDefault="004D1003" w:rsidP="007672EF">
            <w:pPr>
              <w:pStyle w:val="TAL"/>
              <w:jc w:val="center"/>
            </w:pPr>
            <w:r w:rsidRPr="00831BE9">
              <w:t>Bit 3</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48" w:author="John Diachina" w:date="2016-09-20T10:52:00Z">
              <w:tcPr>
                <w:tcW w:w="74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6B703BA6" w14:textId="77777777" w:rsidR="004D1003" w:rsidRPr="00831BE9" w:rsidRDefault="004D1003" w:rsidP="007672EF">
            <w:pPr>
              <w:pStyle w:val="TAL"/>
              <w:jc w:val="center"/>
            </w:pPr>
            <w:r w:rsidRPr="00831BE9">
              <w:t>Bit 4</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49"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4BAD45C4" w14:textId="77777777" w:rsidR="004D1003" w:rsidRPr="00831BE9" w:rsidRDefault="004D1003" w:rsidP="007672EF">
            <w:pPr>
              <w:pStyle w:val="TAL"/>
              <w:jc w:val="center"/>
            </w:pPr>
            <w:r w:rsidRPr="00831BE9">
              <w:t>Bit 5</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50"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15A50C9" w14:textId="77777777" w:rsidR="004D1003" w:rsidRPr="00831BE9" w:rsidRDefault="004D1003" w:rsidP="007672EF">
            <w:pPr>
              <w:pStyle w:val="TAL"/>
              <w:jc w:val="center"/>
            </w:pPr>
            <w:r w:rsidRPr="00831BE9">
              <w:t>Bit 6</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51" w:author="John Diachina" w:date="2016-09-20T10:52:00Z">
              <w:tcPr>
                <w:tcW w:w="74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0DA0E08" w14:textId="77777777" w:rsidR="004D1003" w:rsidRPr="00831BE9" w:rsidRDefault="004D1003" w:rsidP="007672EF">
            <w:pPr>
              <w:pStyle w:val="TAL"/>
              <w:jc w:val="center"/>
            </w:pPr>
            <w:r w:rsidRPr="00831BE9">
              <w:t>Bit 7</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52"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85908AC" w14:textId="77777777" w:rsidR="004D1003" w:rsidRPr="00831BE9" w:rsidRDefault="004D1003" w:rsidP="007672EF">
            <w:pPr>
              <w:pStyle w:val="TAL"/>
              <w:jc w:val="center"/>
            </w:pPr>
            <w:r w:rsidRPr="00831BE9">
              <w:t>Bit 8</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53"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AAE7811" w14:textId="77777777" w:rsidR="004D1003" w:rsidRPr="00831BE9" w:rsidRDefault="004D1003" w:rsidP="007672EF">
            <w:pPr>
              <w:pStyle w:val="TAL"/>
              <w:jc w:val="center"/>
            </w:pPr>
            <w:r w:rsidRPr="00831BE9">
              <w:t>Bit 9</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54"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240E5E4" w14:textId="77777777" w:rsidR="004D1003" w:rsidRPr="00831BE9" w:rsidRDefault="004D1003" w:rsidP="007672EF">
            <w:pPr>
              <w:pStyle w:val="TAL"/>
              <w:jc w:val="center"/>
            </w:pPr>
            <w:r w:rsidRPr="00831BE9">
              <w:t>Bit 10</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55" w:author="John Diachina" w:date="2016-09-20T10:52:00Z">
              <w:tcPr>
                <w:tcW w:w="7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EC01AC5" w14:textId="77777777" w:rsidR="004D1003" w:rsidRPr="00831BE9" w:rsidRDefault="004D1003" w:rsidP="007672EF">
            <w:pPr>
              <w:pStyle w:val="TAL"/>
              <w:jc w:val="center"/>
            </w:pPr>
            <w:r w:rsidRPr="00831BE9">
              <w:t>Bit 11</w:t>
            </w:r>
          </w:p>
        </w:tc>
      </w:tr>
      <w:tr w:rsidR="004D1003" w:rsidRPr="00831BE9" w14:paraId="35A145D4"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356"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F348765" w14:textId="77777777" w:rsidR="004D1003" w:rsidRPr="00831BE9" w:rsidRDefault="004D1003" w:rsidP="007672EF">
            <w:pPr>
              <w:pStyle w:val="TAL"/>
              <w:jc w:val="center"/>
            </w:pPr>
            <w:r w:rsidRPr="00831BE9">
              <w:t>3 (CC1)</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1357"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6D3ADF84" w14:textId="77777777" w:rsidR="004D1003" w:rsidRPr="00DD2059" w:rsidRDefault="004D1003" w:rsidP="007672EF">
            <w:pPr>
              <w:keepNext/>
              <w:keepLines/>
              <w:spacing w:after="0"/>
              <w:rPr>
                <w:rFonts w:ascii="Arial" w:eastAsia="Calibri" w:hAnsi="Arial" w:cs="Arial"/>
                <w:sz w:val="18"/>
                <w:szCs w:val="18"/>
              </w:rPr>
            </w:pPr>
            <w:r w:rsidRPr="00DD2059">
              <w:rPr>
                <w:rFonts w:ascii="Arial" w:hAnsi="Arial" w:cs="Arial"/>
                <w:sz w:val="18"/>
                <w:szCs w:val="18"/>
              </w:rPr>
              <w:t>&lt; EC PACKET CHANNEL REQUEST message content &gt; :: =</w:t>
            </w:r>
          </w:p>
          <w:p w14:paraId="069DC324"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EC-NumberOfBlocks : bit (3)  &gt;</w:t>
            </w:r>
          </w:p>
          <w:p w14:paraId="6D53FD0A"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EC Priority : bit (1) &gt;</w:t>
            </w:r>
          </w:p>
          <w:p w14:paraId="4A1F54FB"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RandomBits : bit (3) &gt;</w:t>
            </w:r>
          </w:p>
          <w:p w14:paraId="2F0BEDD6"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1358"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7AFFD9C" w14:textId="77777777" w:rsidR="004D1003" w:rsidRPr="00831BE9" w:rsidRDefault="004D1003" w:rsidP="007672EF">
            <w:pPr>
              <w:keepNext/>
              <w:keepLines/>
              <w:jc w:val="center"/>
              <w:rPr>
                <w:rFonts w:ascii="Arial" w:eastAsia="Calibri" w:hAnsi="Arial" w:cs="Arial"/>
                <w:sz w:val="18"/>
                <w:szCs w:val="18"/>
              </w:rPr>
            </w:pPr>
            <w:r w:rsidRPr="00831BE9">
              <w:rPr>
                <w:rFonts w:ascii="Arial" w:eastAsia="Calibri" w:hAnsi="Arial" w:cs="Arial"/>
                <w:sz w:val="18"/>
                <w:szCs w:val="18"/>
              </w:rPr>
              <w:t>EGPRS Capability</w:t>
            </w:r>
          </w:p>
        </w:tc>
      </w:tr>
      <w:tr w:rsidR="00510A43" w:rsidRPr="00831BE9" w14:paraId="1E5C2B54" w14:textId="77777777" w:rsidTr="00510A43">
        <w:trPr>
          <w:ins w:id="1359" w:author="John Diachina" w:date="2016-09-20T10:51: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360" w:author="John Diachina" w:date="2016-09-20T11:03: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700AF1C" w14:textId="77777777" w:rsidR="00510A43" w:rsidRPr="00DD2059" w:rsidRDefault="00510A43" w:rsidP="007672EF">
            <w:pPr>
              <w:pStyle w:val="TAL"/>
              <w:jc w:val="center"/>
              <w:rPr>
                <w:ins w:id="1361" w:author="John Diachina" w:date="2016-09-20T10:51:00Z"/>
              </w:rPr>
            </w:pPr>
            <w:ins w:id="1362" w:author="John Diachina" w:date="2016-09-20T10:51:00Z">
              <w:r w:rsidRPr="00DD2059">
                <w:t>4 (CC1)</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1363" w:author="John Diachina" w:date="2016-09-20T11:03:00Z">
              <w:tcPr>
                <w:tcW w:w="723" w:type="dxa"/>
                <w:tcBorders>
                  <w:top w:val="nil"/>
                  <w:left w:val="nil"/>
                  <w:bottom w:val="single" w:sz="8" w:space="0" w:color="auto"/>
                  <w:right w:val="single" w:sz="8" w:space="0" w:color="auto"/>
                </w:tcBorders>
                <w:tcMar>
                  <w:top w:w="0" w:type="dxa"/>
                  <w:left w:w="108" w:type="dxa"/>
                  <w:bottom w:w="0" w:type="dxa"/>
                  <w:right w:w="108" w:type="dxa"/>
                </w:tcMar>
              </w:tcPr>
            </w:tcPrChange>
          </w:tcPr>
          <w:p w14:paraId="404A7786" w14:textId="77777777" w:rsidR="00510A43" w:rsidRPr="00DD2059" w:rsidRDefault="00510A43">
            <w:pPr>
              <w:keepNext/>
              <w:keepLines/>
              <w:spacing w:after="0"/>
              <w:jc w:val="center"/>
              <w:rPr>
                <w:ins w:id="1364" w:author="John Diachina" w:date="2016-09-20T10:51:00Z"/>
                <w:rFonts w:ascii="Arial" w:hAnsi="Arial" w:cs="Arial"/>
                <w:sz w:val="18"/>
                <w:szCs w:val="18"/>
              </w:rPr>
              <w:pPrChange w:id="1365" w:author="John Diachina" w:date="2016-09-20T10:53:00Z">
                <w:pPr>
                  <w:spacing w:after="0"/>
                </w:pPr>
              </w:pPrChange>
            </w:pPr>
            <w:ins w:id="1366" w:author="John Diachina" w:date="2016-09-20T10:53: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1367" w:author="John Diachina" w:date="2016-09-20T11:03:00Z">
              <w:tcPr>
                <w:tcW w:w="723" w:type="dxa"/>
                <w:tcBorders>
                  <w:top w:val="nil"/>
                  <w:left w:val="nil"/>
                  <w:bottom w:val="single" w:sz="8" w:space="0" w:color="auto"/>
                  <w:right w:val="single" w:sz="8" w:space="0" w:color="auto"/>
                </w:tcBorders>
              </w:tcPr>
            </w:tcPrChange>
          </w:tcPr>
          <w:p w14:paraId="03D82BEC" w14:textId="77777777" w:rsidR="00510A43" w:rsidRPr="00DD2059" w:rsidRDefault="00510A43">
            <w:pPr>
              <w:keepNext/>
              <w:keepLines/>
              <w:spacing w:after="0"/>
              <w:jc w:val="center"/>
              <w:rPr>
                <w:ins w:id="1368" w:author="John Diachina" w:date="2016-09-20T10:51:00Z"/>
                <w:rFonts w:ascii="Arial" w:hAnsi="Arial" w:cs="Arial"/>
                <w:sz w:val="18"/>
                <w:szCs w:val="18"/>
              </w:rPr>
              <w:pPrChange w:id="1369" w:author="John Diachina" w:date="2016-09-20T10:53:00Z">
                <w:pPr>
                  <w:spacing w:after="0"/>
                </w:pPr>
              </w:pPrChange>
            </w:pPr>
            <w:ins w:id="1370" w:author="John Diachina" w:date="2016-09-20T10:53: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Mar>
              <w:top w:w="0" w:type="dxa"/>
              <w:left w:w="108" w:type="dxa"/>
              <w:bottom w:w="0" w:type="dxa"/>
              <w:right w:w="108" w:type="dxa"/>
            </w:tcMar>
            <w:tcPrChange w:id="1371" w:author="John Diachina" w:date="2016-09-20T11:03:00Z">
              <w:tcPr>
                <w:tcW w:w="3399" w:type="dxa"/>
                <w:gridSpan w:val="7"/>
                <w:tcBorders>
                  <w:top w:val="nil"/>
                  <w:left w:val="nil"/>
                  <w:bottom w:val="single" w:sz="8" w:space="0" w:color="auto"/>
                  <w:right w:val="single" w:sz="8" w:space="0" w:color="auto"/>
                </w:tcBorders>
                <w:tcMar>
                  <w:top w:w="0" w:type="dxa"/>
                  <w:left w:w="108" w:type="dxa"/>
                  <w:bottom w:w="0" w:type="dxa"/>
                  <w:right w:w="108" w:type="dxa"/>
                </w:tcMar>
              </w:tcPr>
            </w:tcPrChange>
          </w:tcPr>
          <w:p w14:paraId="1719A0DA" w14:textId="77777777" w:rsidR="00510A43" w:rsidRPr="00DD2059" w:rsidRDefault="00510A43" w:rsidP="007672EF">
            <w:pPr>
              <w:keepNext/>
              <w:keepLines/>
              <w:spacing w:after="0"/>
              <w:rPr>
                <w:ins w:id="1372" w:author="John Diachina" w:date="2016-09-20T10:54:00Z"/>
                <w:rFonts w:ascii="Arial" w:eastAsia="Calibri" w:hAnsi="Arial" w:cs="Arial"/>
                <w:sz w:val="18"/>
                <w:szCs w:val="18"/>
              </w:rPr>
            </w:pPr>
            <w:ins w:id="1373" w:author="John Diachina" w:date="2016-09-20T10:54:00Z">
              <w:r w:rsidRPr="00DD2059">
                <w:rPr>
                  <w:rFonts w:ascii="Arial" w:hAnsi="Arial" w:cs="Arial"/>
                  <w:sz w:val="18"/>
                  <w:szCs w:val="18"/>
                </w:rPr>
                <w:t xml:space="preserve">&lt; EC </w:t>
              </w:r>
            </w:ins>
            <w:ins w:id="1374" w:author="John Diachina" w:date="2016-09-20T10:55:00Z">
              <w:r w:rsidRPr="00DD2059">
                <w:rPr>
                  <w:rFonts w:ascii="Arial" w:hAnsi="Arial" w:cs="Arial"/>
                  <w:sz w:val="18"/>
                  <w:szCs w:val="18"/>
                </w:rPr>
                <w:t xml:space="preserve">MULTILATERATION </w:t>
              </w:r>
            </w:ins>
            <w:ins w:id="1375" w:author="John Diachina" w:date="2016-09-20T10:54:00Z">
              <w:r w:rsidRPr="00DD2059">
                <w:rPr>
                  <w:rFonts w:ascii="Arial" w:hAnsi="Arial" w:cs="Arial"/>
                  <w:sz w:val="18"/>
                  <w:szCs w:val="18"/>
                </w:rPr>
                <w:t>REQUEST message content &gt; :: =</w:t>
              </w:r>
            </w:ins>
          </w:p>
          <w:p w14:paraId="4D3C93CD" w14:textId="77777777" w:rsidR="00510A43" w:rsidRPr="00DD2059" w:rsidRDefault="00510A43" w:rsidP="007672EF">
            <w:pPr>
              <w:keepNext/>
              <w:keepLines/>
              <w:spacing w:after="0"/>
              <w:rPr>
                <w:ins w:id="1376" w:author="John Diachina" w:date="2016-09-20T11:03:00Z"/>
                <w:rFonts w:ascii="Arial" w:hAnsi="Arial" w:cs="Arial"/>
                <w:sz w:val="18"/>
                <w:szCs w:val="18"/>
                <w:rPrChange w:id="1377" w:author="John Diachina" w:date="2016-10-05T12:53:00Z">
                  <w:rPr>
                    <w:ins w:id="1378" w:author="John Diachina" w:date="2016-09-20T11:03:00Z"/>
                    <w:rFonts w:ascii="Arial" w:hAnsi="Arial" w:cs="Arial"/>
                    <w:sz w:val="18"/>
                    <w:szCs w:val="18"/>
                    <w:highlight w:val="cyan"/>
                  </w:rPr>
                </w:rPrChange>
              </w:rPr>
            </w:pPr>
            <w:ins w:id="1379" w:author="John Diachina" w:date="2016-09-20T10:54:00Z">
              <w:r w:rsidRPr="00DD2059">
                <w:rPr>
                  <w:rFonts w:ascii="Arial" w:hAnsi="Arial" w:cs="Arial"/>
                  <w:sz w:val="18"/>
                  <w:szCs w:val="18"/>
                </w:rPr>
                <w:t>&lt; RandomBits : bit (3) &gt;</w:t>
              </w:r>
            </w:ins>
          </w:p>
          <w:p w14:paraId="27FEF9B0" w14:textId="77777777" w:rsidR="00510A43" w:rsidRPr="00DD2059" w:rsidRDefault="00510A43" w:rsidP="007672EF">
            <w:pPr>
              <w:keepNext/>
              <w:keepLines/>
              <w:spacing w:after="0"/>
              <w:rPr>
                <w:ins w:id="1380" w:author="John Diachina" w:date="2016-09-20T11:03:00Z"/>
                <w:rFonts w:ascii="Arial" w:hAnsi="Arial" w:cs="Arial"/>
                <w:sz w:val="18"/>
                <w:szCs w:val="18"/>
                <w:rPrChange w:id="1381" w:author="John Diachina" w:date="2016-10-05T12:53:00Z">
                  <w:rPr>
                    <w:ins w:id="1382" w:author="John Diachina" w:date="2016-09-20T11:03:00Z"/>
                    <w:rFonts w:ascii="Arial" w:hAnsi="Arial" w:cs="Arial"/>
                    <w:sz w:val="18"/>
                    <w:szCs w:val="18"/>
                    <w:highlight w:val="cyan"/>
                  </w:rPr>
                </w:rPrChange>
              </w:rPr>
            </w:pPr>
            <w:ins w:id="1383" w:author="John Diachina" w:date="2016-09-20T11:03:00Z">
              <w:r w:rsidRPr="00DD2059">
                <w:rPr>
                  <w:rFonts w:ascii="Arial" w:hAnsi="Arial" w:cs="Arial"/>
                  <w:sz w:val="18"/>
                  <w:szCs w:val="18"/>
                  <w:rPrChange w:id="1384" w:author="John Diachina" w:date="2016-10-05T12:53:00Z">
                    <w:rPr>
                      <w:rFonts w:ascii="Arial" w:hAnsi="Arial" w:cs="Arial"/>
                      <w:sz w:val="18"/>
                      <w:szCs w:val="18"/>
                      <w:highlight w:val="cyan"/>
                    </w:rPr>
                  </w:rPrChange>
                </w:rPr>
                <w:t xml:space="preserve">&lt; Selected DL Coverage Class : bit (3) &gt; </w:t>
              </w:r>
            </w:ins>
          </w:p>
          <w:p w14:paraId="7BBDA316" w14:textId="77777777" w:rsidR="00510A43" w:rsidRPr="00DD2059" w:rsidRDefault="00510A43" w:rsidP="007672EF">
            <w:pPr>
              <w:keepNext/>
              <w:keepLines/>
              <w:spacing w:after="0"/>
              <w:rPr>
                <w:ins w:id="1385" w:author="John Diachina" w:date="2016-09-20T10:54:00Z"/>
                <w:rFonts w:ascii="Arial" w:hAnsi="Arial" w:cs="Arial"/>
                <w:sz w:val="18"/>
                <w:szCs w:val="18"/>
                <w:rPrChange w:id="1386" w:author="John Diachina" w:date="2016-10-05T12:53:00Z">
                  <w:rPr>
                    <w:ins w:id="1387" w:author="John Diachina" w:date="2016-09-20T10:54:00Z"/>
                    <w:rFonts w:ascii="Arial" w:hAnsi="Arial" w:cs="Arial"/>
                    <w:sz w:val="18"/>
                    <w:szCs w:val="18"/>
                    <w:highlight w:val="cyan"/>
                  </w:rPr>
                </w:rPrChange>
              </w:rPr>
            </w:pPr>
            <w:ins w:id="1388" w:author="John Diachina" w:date="2016-09-20T11:03:00Z">
              <w:r w:rsidRPr="00DD2059">
                <w:rPr>
                  <w:rFonts w:ascii="Arial" w:hAnsi="Arial" w:cs="Arial"/>
                  <w:sz w:val="18"/>
                  <w:szCs w:val="18"/>
                  <w:rPrChange w:id="1389" w:author="John Diachina" w:date="2016-10-05T12:53:00Z">
                    <w:rPr>
                      <w:rFonts w:ascii="Arial" w:hAnsi="Arial" w:cs="Arial"/>
                      <w:sz w:val="18"/>
                      <w:szCs w:val="18"/>
                      <w:highlight w:val="cyan"/>
                    </w:rPr>
                  </w:rPrChange>
                </w:rPr>
                <w:t>&lt; Spare : bit (2) &gt; ;</w:t>
              </w:r>
            </w:ins>
          </w:p>
        </w:tc>
        <w:tc>
          <w:tcPr>
            <w:tcW w:w="1007" w:type="dxa"/>
            <w:tcBorders>
              <w:top w:val="nil"/>
              <w:left w:val="nil"/>
              <w:bottom w:val="single" w:sz="8" w:space="0" w:color="auto"/>
              <w:right w:val="single" w:sz="8" w:space="0" w:color="auto"/>
            </w:tcBorders>
            <w:tcPrChange w:id="1390" w:author="John Diachina" w:date="2016-09-20T11:03:00Z">
              <w:tcPr>
                <w:tcW w:w="3399" w:type="dxa"/>
                <w:gridSpan w:val="5"/>
                <w:tcBorders>
                  <w:top w:val="nil"/>
                  <w:left w:val="nil"/>
                  <w:bottom w:val="single" w:sz="8" w:space="0" w:color="auto"/>
                  <w:right w:val="single" w:sz="8" w:space="0" w:color="auto"/>
                </w:tcBorders>
              </w:tcPr>
            </w:tcPrChange>
          </w:tcPr>
          <w:p w14:paraId="35266E24" w14:textId="77777777" w:rsidR="00510A43" w:rsidRPr="00DD2059" w:rsidRDefault="00510A43">
            <w:pPr>
              <w:keepNext/>
              <w:keepLines/>
              <w:spacing w:after="0"/>
              <w:jc w:val="center"/>
              <w:rPr>
                <w:ins w:id="1391" w:author="John Diachina" w:date="2016-09-20T10:51:00Z"/>
                <w:rFonts w:ascii="Arial" w:eastAsia="Calibri" w:hAnsi="Arial" w:cs="Arial"/>
                <w:sz w:val="18"/>
                <w:szCs w:val="18"/>
              </w:rPr>
              <w:pPrChange w:id="1392" w:author="John Diachina" w:date="2016-09-20T11:04:00Z">
                <w:pPr>
                  <w:jc w:val="center"/>
                </w:pPr>
              </w:pPrChange>
            </w:pPr>
            <w:ins w:id="1393" w:author="John Diachina" w:date="2016-09-20T11:04:00Z">
              <w:r w:rsidRPr="00DD2059">
                <w:rPr>
                  <w:rFonts w:ascii="Arial" w:eastAsia="Calibri" w:hAnsi="Arial" w:cs="Arial"/>
                  <w:sz w:val="18"/>
                  <w:szCs w:val="18"/>
                </w:rPr>
                <w:t>EGPRS Capability</w:t>
              </w:r>
            </w:ins>
          </w:p>
        </w:tc>
      </w:tr>
      <w:tr w:rsidR="004D1003" w:rsidRPr="00831BE9" w14:paraId="023ABE4D"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394"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0F6FD99" w14:textId="77777777" w:rsidR="004D1003" w:rsidRPr="00DD2059" w:rsidRDefault="004D1003" w:rsidP="007672EF">
            <w:pPr>
              <w:pStyle w:val="TAL"/>
              <w:jc w:val="center"/>
            </w:pPr>
            <w:r w:rsidRPr="00DD2059">
              <w:t>5 (CC2)</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1395"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2E6BA662"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EC PACKET CHANNEL REQUEST message content &gt; :: =</w:t>
            </w:r>
          </w:p>
          <w:p w14:paraId="72DAC23C"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EC-NumberOfBlocks : bit (3)  &gt;</w:t>
            </w:r>
          </w:p>
          <w:p w14:paraId="4D5A6052" w14:textId="77777777" w:rsidR="004D1003" w:rsidRPr="00DD2059" w:rsidRDefault="004D1003" w:rsidP="007672EF">
            <w:pPr>
              <w:keepNext/>
              <w:keepLines/>
              <w:spacing w:after="0"/>
              <w:rPr>
                <w:rFonts w:ascii="Arial" w:eastAsia="Calibri" w:hAnsi="Arial" w:cs="Arial"/>
                <w:sz w:val="18"/>
                <w:szCs w:val="18"/>
              </w:rPr>
            </w:pPr>
            <w:r w:rsidRPr="00DD2059">
              <w:rPr>
                <w:rFonts w:ascii="Arial" w:hAnsi="Arial" w:cs="Arial"/>
                <w:sz w:val="18"/>
                <w:szCs w:val="18"/>
              </w:rPr>
              <w:t>&lt; EC Priority : bit (1) &gt;</w:t>
            </w:r>
          </w:p>
          <w:p w14:paraId="1F2E129E"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RandomBits : bit (3) &gt;</w:t>
            </w:r>
          </w:p>
          <w:p w14:paraId="458CEF4C"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1396"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AC4FD6B" w14:textId="77777777" w:rsidR="004D1003" w:rsidRPr="00DD2059" w:rsidRDefault="004D1003" w:rsidP="007672EF">
            <w:pPr>
              <w:keepNext/>
              <w:keepLines/>
              <w:jc w:val="center"/>
              <w:rPr>
                <w:rFonts w:ascii="Arial" w:eastAsia="Calibri" w:hAnsi="Arial" w:cs="Arial"/>
                <w:sz w:val="18"/>
                <w:szCs w:val="18"/>
              </w:rPr>
            </w:pPr>
            <w:r w:rsidRPr="00DD2059">
              <w:rPr>
                <w:rFonts w:ascii="Arial" w:hAnsi="Arial" w:cs="Arial"/>
                <w:sz w:val="18"/>
                <w:szCs w:val="18"/>
              </w:rPr>
              <w:t>0</w:t>
            </w:r>
          </w:p>
        </w:tc>
      </w:tr>
      <w:tr w:rsidR="004D1003" w:rsidRPr="00831BE9" w14:paraId="5D06B987" w14:textId="77777777" w:rsidTr="00510A4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397" w:author="John Diachina" w:date="2016-09-20T11:00: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2A34DF1" w14:textId="77777777" w:rsidR="004D1003" w:rsidRPr="00DD2059" w:rsidRDefault="004D1003" w:rsidP="007672EF">
            <w:pPr>
              <w:pStyle w:val="TAL"/>
              <w:jc w:val="center"/>
            </w:pPr>
            <w:del w:id="1398" w:author="John Diachina" w:date="2016-09-20T11:00:00Z">
              <w:r w:rsidRPr="00DD2059" w:rsidDel="00510A43">
                <w:delText>5 (CC2)</w:delText>
              </w:r>
            </w:del>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tcPrChange w:id="1399" w:author="John Diachina" w:date="2016-09-20T11:00: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6DF1D258" w14:textId="77777777" w:rsidR="004D1003" w:rsidRPr="00DD2059" w:rsidRDefault="004D1003" w:rsidP="007672EF">
            <w:pPr>
              <w:keepNext/>
              <w:keepLines/>
              <w:rPr>
                <w:rFonts w:ascii="Arial" w:eastAsia="Calibri" w:hAnsi="Arial" w:cs="Arial"/>
                <w:sz w:val="18"/>
                <w:szCs w:val="18"/>
              </w:rPr>
            </w:pPr>
            <w:del w:id="1400" w:author="John Diachina" w:date="2016-09-20T11:00:00Z">
              <w:r w:rsidRPr="00DD2059" w:rsidDel="00510A43">
                <w:rPr>
                  <w:rFonts w:ascii="Arial" w:hAnsi="Arial" w:cs="Arial"/>
                  <w:sz w:val="18"/>
                  <w:szCs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401" w:author="John Diachina" w:date="2016-09-20T11:00: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711F68DC" w14:textId="77777777" w:rsidR="004D1003" w:rsidRPr="00DD2059" w:rsidRDefault="004D1003" w:rsidP="007672EF">
            <w:pPr>
              <w:keepNext/>
              <w:keepLines/>
              <w:jc w:val="center"/>
              <w:rPr>
                <w:rFonts w:ascii="Arial" w:eastAsia="Calibri" w:hAnsi="Arial" w:cs="Arial"/>
                <w:sz w:val="18"/>
                <w:szCs w:val="18"/>
              </w:rPr>
            </w:pPr>
            <w:del w:id="1402" w:author="John Diachina" w:date="2016-09-20T11:00:00Z">
              <w:r w:rsidRPr="00DD2059" w:rsidDel="00510A43">
                <w:rPr>
                  <w:rFonts w:ascii="Arial" w:hAnsi="Arial" w:cs="Arial"/>
                  <w:sz w:val="18"/>
                  <w:szCs w:val="18"/>
                </w:rPr>
                <w:delText>1</w:delText>
              </w:r>
            </w:del>
          </w:p>
        </w:tc>
      </w:tr>
      <w:tr w:rsidR="00510A43" w:rsidRPr="00831BE9" w14:paraId="2317C2FD" w14:textId="77777777" w:rsidTr="00510A43">
        <w:trPr>
          <w:ins w:id="1403" w:author="John Diachina" w:date="2016-09-20T10:58: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404" w:author="John Diachina" w:date="2016-09-20T10:59: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60868C0" w14:textId="77777777" w:rsidR="00510A43" w:rsidRPr="00DD2059" w:rsidRDefault="00510A43" w:rsidP="007672EF">
            <w:pPr>
              <w:pStyle w:val="TAL"/>
              <w:jc w:val="center"/>
              <w:rPr>
                <w:ins w:id="1405" w:author="John Diachina" w:date="2016-09-20T10:58:00Z"/>
              </w:rPr>
            </w:pPr>
            <w:ins w:id="1406" w:author="John Diachina" w:date="2016-09-20T10:58:00Z">
              <w:r w:rsidRPr="00DD2059">
                <w:t>5 (CC2)</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1407" w:author="John Diachina" w:date="2016-09-20T10:59:00Z">
              <w:tcPr>
                <w:tcW w:w="2412"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6BA77F7D" w14:textId="77777777" w:rsidR="00510A43" w:rsidRPr="00DD2059" w:rsidRDefault="00510A43">
            <w:pPr>
              <w:keepNext/>
              <w:keepLines/>
              <w:jc w:val="center"/>
              <w:rPr>
                <w:ins w:id="1408" w:author="John Diachina" w:date="2016-09-20T10:58:00Z"/>
                <w:rFonts w:ascii="Arial" w:hAnsi="Arial" w:cs="Arial"/>
                <w:sz w:val="18"/>
                <w:szCs w:val="18"/>
              </w:rPr>
              <w:pPrChange w:id="1409" w:author="John Diachina" w:date="2016-09-20T10:59:00Z">
                <w:pPr/>
              </w:pPrChange>
            </w:pPr>
            <w:ins w:id="1410" w:author="John Diachina" w:date="2016-09-20T10:59: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1411" w:author="John Diachina" w:date="2016-09-20T10:59:00Z">
              <w:tcPr>
                <w:tcW w:w="2412" w:type="dxa"/>
                <w:gridSpan w:val="4"/>
                <w:tcBorders>
                  <w:top w:val="nil"/>
                  <w:left w:val="nil"/>
                  <w:bottom w:val="single" w:sz="8" w:space="0" w:color="auto"/>
                  <w:right w:val="single" w:sz="8" w:space="0" w:color="auto"/>
                </w:tcBorders>
              </w:tcPr>
            </w:tcPrChange>
          </w:tcPr>
          <w:p w14:paraId="13D2D446" w14:textId="77777777" w:rsidR="00510A43" w:rsidRPr="00DD2059" w:rsidRDefault="00510A43">
            <w:pPr>
              <w:keepNext/>
              <w:keepLines/>
              <w:jc w:val="center"/>
              <w:rPr>
                <w:ins w:id="1412" w:author="John Diachina" w:date="2016-09-20T10:58:00Z"/>
                <w:rFonts w:ascii="Arial" w:hAnsi="Arial" w:cs="Arial"/>
                <w:sz w:val="18"/>
                <w:szCs w:val="18"/>
              </w:rPr>
              <w:pPrChange w:id="1413" w:author="John Diachina" w:date="2016-09-20T10:59:00Z">
                <w:pPr/>
              </w:pPrChange>
            </w:pPr>
            <w:ins w:id="1414" w:author="John Diachina" w:date="2016-09-20T10:59: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PrChange w:id="1415" w:author="John Diachina" w:date="2016-09-20T10:59:00Z">
              <w:tcPr>
                <w:tcW w:w="2413" w:type="dxa"/>
                <w:gridSpan w:val="5"/>
                <w:tcBorders>
                  <w:top w:val="nil"/>
                  <w:left w:val="nil"/>
                  <w:bottom w:val="single" w:sz="8" w:space="0" w:color="auto"/>
                  <w:right w:val="single" w:sz="8" w:space="0" w:color="auto"/>
                </w:tcBorders>
              </w:tcPr>
            </w:tcPrChange>
          </w:tcPr>
          <w:p w14:paraId="1A2650A2" w14:textId="77777777" w:rsidR="00510A43" w:rsidRPr="00DD2059" w:rsidRDefault="00510A43" w:rsidP="007672EF">
            <w:pPr>
              <w:keepNext/>
              <w:keepLines/>
              <w:spacing w:after="0"/>
              <w:rPr>
                <w:ins w:id="1416" w:author="John Diachina" w:date="2016-09-20T10:59:00Z"/>
                <w:rFonts w:ascii="Arial" w:eastAsia="Calibri" w:hAnsi="Arial" w:cs="Arial"/>
                <w:sz w:val="18"/>
                <w:szCs w:val="18"/>
                <w:rPrChange w:id="1417" w:author="John Diachina" w:date="2016-10-05T12:53:00Z">
                  <w:rPr>
                    <w:ins w:id="1418" w:author="John Diachina" w:date="2016-09-20T10:59:00Z"/>
                    <w:rFonts w:ascii="Arial" w:eastAsia="Calibri" w:hAnsi="Arial" w:cs="Arial"/>
                    <w:sz w:val="18"/>
                    <w:szCs w:val="18"/>
                    <w:highlight w:val="cyan"/>
                  </w:rPr>
                </w:rPrChange>
              </w:rPr>
            </w:pPr>
            <w:ins w:id="1419" w:author="John Diachina" w:date="2016-09-20T10:59:00Z">
              <w:r w:rsidRPr="00DD2059">
                <w:rPr>
                  <w:rFonts w:ascii="Arial" w:hAnsi="Arial" w:cs="Arial"/>
                  <w:sz w:val="18"/>
                  <w:szCs w:val="18"/>
                  <w:rPrChange w:id="1420" w:author="John Diachina" w:date="2016-10-05T12:53:00Z">
                    <w:rPr>
                      <w:rFonts w:ascii="Arial" w:hAnsi="Arial" w:cs="Arial"/>
                      <w:sz w:val="18"/>
                      <w:szCs w:val="18"/>
                      <w:highlight w:val="cyan"/>
                    </w:rPr>
                  </w:rPrChange>
                </w:rPr>
                <w:t>&lt; EC MULTILATERATION REQUEST message content &gt; :: =</w:t>
              </w:r>
            </w:ins>
          </w:p>
          <w:p w14:paraId="4AF00A1A" w14:textId="77777777" w:rsidR="00510A43" w:rsidRPr="00DD2059" w:rsidRDefault="00510A43" w:rsidP="007672EF">
            <w:pPr>
              <w:keepNext/>
              <w:keepLines/>
              <w:spacing w:after="0"/>
              <w:rPr>
                <w:ins w:id="1421" w:author="John Diachina" w:date="2016-09-20T10:59:00Z"/>
                <w:rFonts w:ascii="Arial" w:hAnsi="Arial" w:cs="Arial"/>
                <w:sz w:val="18"/>
                <w:szCs w:val="18"/>
                <w:rPrChange w:id="1422" w:author="John Diachina" w:date="2016-10-05T12:53:00Z">
                  <w:rPr>
                    <w:ins w:id="1423" w:author="John Diachina" w:date="2016-09-20T10:59:00Z"/>
                    <w:rFonts w:ascii="Arial" w:hAnsi="Arial" w:cs="Arial"/>
                    <w:sz w:val="18"/>
                    <w:szCs w:val="18"/>
                    <w:highlight w:val="cyan"/>
                  </w:rPr>
                </w:rPrChange>
              </w:rPr>
            </w:pPr>
            <w:ins w:id="1424" w:author="John Diachina" w:date="2016-09-20T10:59:00Z">
              <w:r w:rsidRPr="00DD2059">
                <w:rPr>
                  <w:rFonts w:ascii="Arial" w:hAnsi="Arial" w:cs="Arial"/>
                  <w:sz w:val="18"/>
                  <w:szCs w:val="18"/>
                  <w:rPrChange w:id="1425" w:author="John Diachina" w:date="2016-10-05T12:53:00Z">
                    <w:rPr>
                      <w:rFonts w:ascii="Arial" w:hAnsi="Arial" w:cs="Arial"/>
                      <w:sz w:val="18"/>
                      <w:szCs w:val="18"/>
                      <w:highlight w:val="cyan"/>
                    </w:rPr>
                  </w:rPrChange>
                </w:rPr>
                <w:t>&lt; RandomBits : bit (3) &gt;</w:t>
              </w:r>
            </w:ins>
          </w:p>
          <w:p w14:paraId="75C06A93" w14:textId="77777777" w:rsidR="00510A43" w:rsidRPr="00DD2059" w:rsidRDefault="00510A43" w:rsidP="007672EF">
            <w:pPr>
              <w:keepNext/>
              <w:keepLines/>
              <w:spacing w:after="0"/>
              <w:rPr>
                <w:ins w:id="1426" w:author="John Diachina" w:date="2016-09-20T10:59:00Z"/>
                <w:rFonts w:ascii="Arial" w:hAnsi="Arial" w:cs="Arial"/>
                <w:sz w:val="18"/>
                <w:szCs w:val="18"/>
                <w:rPrChange w:id="1427" w:author="John Diachina" w:date="2016-10-05T12:53:00Z">
                  <w:rPr>
                    <w:ins w:id="1428" w:author="John Diachina" w:date="2016-09-20T10:59:00Z"/>
                    <w:rFonts w:ascii="Arial" w:hAnsi="Arial" w:cs="Arial"/>
                    <w:sz w:val="18"/>
                    <w:szCs w:val="18"/>
                    <w:highlight w:val="cyan"/>
                  </w:rPr>
                </w:rPrChange>
              </w:rPr>
            </w:pPr>
            <w:ins w:id="1429" w:author="John Diachina" w:date="2016-09-20T10:59:00Z">
              <w:r w:rsidRPr="00DD2059">
                <w:rPr>
                  <w:rFonts w:ascii="Arial" w:hAnsi="Arial" w:cs="Arial"/>
                  <w:sz w:val="18"/>
                  <w:szCs w:val="18"/>
                  <w:rPrChange w:id="1430" w:author="John Diachina" w:date="2016-10-05T12:53:00Z">
                    <w:rPr>
                      <w:rFonts w:ascii="Arial" w:hAnsi="Arial" w:cs="Arial"/>
                      <w:sz w:val="18"/>
                      <w:szCs w:val="18"/>
                      <w:highlight w:val="cyan"/>
                    </w:rPr>
                  </w:rPrChange>
                </w:rPr>
                <w:t xml:space="preserve">&lt; Selected DL Coverage Class : bit (3) &gt; </w:t>
              </w:r>
            </w:ins>
          </w:p>
          <w:p w14:paraId="71C56F27" w14:textId="77777777" w:rsidR="00510A43" w:rsidRPr="00DD2059" w:rsidRDefault="00510A43">
            <w:pPr>
              <w:keepNext/>
              <w:keepLines/>
              <w:spacing w:after="0"/>
              <w:rPr>
                <w:ins w:id="1431" w:author="John Diachina" w:date="2016-09-20T10:58:00Z"/>
                <w:rFonts w:ascii="Arial" w:hAnsi="Arial" w:cs="Arial"/>
                <w:sz w:val="18"/>
                <w:szCs w:val="18"/>
              </w:rPr>
              <w:pPrChange w:id="1432" w:author="John Diachina" w:date="2016-09-20T11:00:00Z">
                <w:pPr/>
              </w:pPrChange>
            </w:pPr>
            <w:ins w:id="1433" w:author="John Diachina" w:date="2016-09-20T10:59:00Z">
              <w:r w:rsidRPr="00DD2059">
                <w:rPr>
                  <w:rFonts w:ascii="Arial" w:hAnsi="Arial" w:cs="Arial"/>
                  <w:sz w:val="18"/>
                  <w:szCs w:val="18"/>
                  <w:rPrChange w:id="1434" w:author="John Diachina" w:date="2016-10-05T12:53:00Z">
                    <w:rPr>
                      <w:rFonts w:ascii="Arial" w:hAnsi="Arial" w:cs="Arial"/>
                      <w:sz w:val="18"/>
                      <w:szCs w:val="18"/>
                      <w:highlight w:val="cyan"/>
                    </w:rPr>
                  </w:rPrChange>
                </w:rPr>
                <w:t>&lt; Spare</w:t>
              </w:r>
              <w:r w:rsidR="00AC7BF7" w:rsidRPr="00DD2059">
                <w:rPr>
                  <w:rFonts w:ascii="Arial" w:hAnsi="Arial" w:cs="Arial"/>
                  <w:sz w:val="18"/>
                  <w:szCs w:val="18"/>
                  <w:rPrChange w:id="1435" w:author="John Diachina" w:date="2016-10-05T12:53:00Z">
                    <w:rPr>
                      <w:rFonts w:ascii="Arial" w:hAnsi="Arial" w:cs="Arial"/>
                      <w:sz w:val="18"/>
                      <w:szCs w:val="18"/>
                      <w:highlight w:val="cyan"/>
                    </w:rPr>
                  </w:rPrChange>
                </w:rPr>
                <w:t xml:space="preserve"> : bit (2</w:t>
              </w:r>
              <w:r w:rsidRPr="00DD2059">
                <w:rPr>
                  <w:rFonts w:ascii="Arial" w:hAnsi="Arial" w:cs="Arial"/>
                  <w:sz w:val="18"/>
                  <w:szCs w:val="18"/>
                  <w:rPrChange w:id="1436" w:author="John Diachina" w:date="2016-10-05T12:53:00Z">
                    <w:rPr>
                      <w:rFonts w:ascii="Arial" w:hAnsi="Arial" w:cs="Arial"/>
                      <w:sz w:val="18"/>
                      <w:szCs w:val="18"/>
                      <w:highlight w:val="cyan"/>
                    </w:rPr>
                  </w:rPrChange>
                </w:rPr>
                <w:t>)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437" w:author="John Diachina" w:date="2016-09-20T10:59:00Z">
              <w:tcPr>
                <w:tcW w:w="1007" w:type="dxa"/>
                <w:tcBorders>
                  <w:top w:val="nil"/>
                  <w:left w:val="nil"/>
                  <w:bottom w:val="single" w:sz="8" w:space="0" w:color="auto"/>
                  <w:right w:val="single" w:sz="8" w:space="0" w:color="auto"/>
                </w:tcBorders>
                <w:tcMar>
                  <w:top w:w="0" w:type="dxa"/>
                  <w:left w:w="108" w:type="dxa"/>
                  <w:bottom w:w="0" w:type="dxa"/>
                  <w:right w:w="108" w:type="dxa"/>
                </w:tcMar>
              </w:tcPr>
            </w:tcPrChange>
          </w:tcPr>
          <w:p w14:paraId="3E461EC8" w14:textId="77777777" w:rsidR="00510A43" w:rsidRPr="00DD2059" w:rsidRDefault="00510A43" w:rsidP="007672EF">
            <w:pPr>
              <w:keepNext/>
              <w:keepLines/>
              <w:jc w:val="center"/>
              <w:rPr>
                <w:ins w:id="1438" w:author="John Diachina" w:date="2016-09-20T10:58:00Z"/>
                <w:rFonts w:ascii="Arial" w:hAnsi="Arial" w:cs="Arial"/>
                <w:sz w:val="18"/>
                <w:szCs w:val="18"/>
              </w:rPr>
            </w:pPr>
            <w:ins w:id="1439" w:author="John Diachina" w:date="2016-09-20T10:58:00Z">
              <w:r w:rsidRPr="00DD2059">
                <w:rPr>
                  <w:rFonts w:ascii="Arial" w:hAnsi="Arial" w:cs="Arial"/>
                  <w:sz w:val="18"/>
                  <w:szCs w:val="18"/>
                </w:rPr>
                <w:t>1</w:t>
              </w:r>
            </w:ins>
          </w:p>
        </w:tc>
      </w:tr>
      <w:tr w:rsidR="004D1003" w:rsidRPr="00831BE9" w14:paraId="5B95B6FE"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440"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1A01FB4" w14:textId="77777777" w:rsidR="004D1003" w:rsidRPr="00831BE9" w:rsidRDefault="004D1003" w:rsidP="007672EF">
            <w:pPr>
              <w:pStyle w:val="TAL"/>
              <w:jc w:val="center"/>
            </w:pPr>
            <w:r w:rsidRPr="00831BE9">
              <w:t>6 (CC3)</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1441"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56ED1448"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EC PACKET CHANNEL REQUEST message content &gt; :: =</w:t>
            </w:r>
          </w:p>
          <w:p w14:paraId="602FEA77"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EC-NumberOfBlocks : bit (3)  &gt;</w:t>
            </w:r>
          </w:p>
          <w:p w14:paraId="2942CF0B"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EC Priority : bit (1) &gt;</w:t>
            </w:r>
          </w:p>
          <w:p w14:paraId="030D9D7C" w14:textId="77777777" w:rsidR="004D1003" w:rsidRPr="00DD2059" w:rsidRDefault="004D1003" w:rsidP="007672EF">
            <w:pPr>
              <w:keepNext/>
              <w:keepLines/>
              <w:spacing w:after="0"/>
              <w:rPr>
                <w:rFonts w:ascii="Arial" w:eastAsia="Calibri" w:hAnsi="Arial" w:cs="Arial"/>
                <w:sz w:val="18"/>
                <w:szCs w:val="18"/>
              </w:rPr>
            </w:pPr>
            <w:r w:rsidRPr="00DD2059">
              <w:rPr>
                <w:rFonts w:ascii="Arial" w:hAnsi="Arial" w:cs="Arial"/>
                <w:sz w:val="18"/>
                <w:szCs w:val="18"/>
              </w:rPr>
              <w:t>&lt; RandomBits : bit (3) &gt;</w:t>
            </w:r>
          </w:p>
          <w:p w14:paraId="3C5F5246"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1442"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FE41210" w14:textId="77777777" w:rsidR="004D1003" w:rsidRPr="00831BE9" w:rsidRDefault="004D1003" w:rsidP="007672EF">
            <w:pPr>
              <w:keepNext/>
              <w:keepLines/>
              <w:jc w:val="center"/>
              <w:rPr>
                <w:rFonts w:ascii="Arial" w:eastAsia="Calibri" w:hAnsi="Arial" w:cs="Arial"/>
                <w:sz w:val="18"/>
                <w:szCs w:val="18"/>
              </w:rPr>
            </w:pPr>
            <w:r w:rsidRPr="00831BE9">
              <w:rPr>
                <w:rFonts w:ascii="Arial" w:hAnsi="Arial" w:cs="Arial"/>
                <w:sz w:val="18"/>
                <w:szCs w:val="18"/>
              </w:rPr>
              <w:t>0</w:t>
            </w:r>
          </w:p>
        </w:tc>
      </w:tr>
      <w:tr w:rsidR="004D1003" w:rsidRPr="00831BE9" w14:paraId="67AEA628" w14:textId="77777777" w:rsidTr="00510A4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443" w:author="John Diachina" w:date="2016-09-20T11:0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99A1D8B" w14:textId="77777777" w:rsidR="004D1003" w:rsidRPr="00DD2059" w:rsidRDefault="004D1003" w:rsidP="007672EF">
            <w:pPr>
              <w:pStyle w:val="TAL"/>
              <w:jc w:val="center"/>
            </w:pPr>
            <w:del w:id="1444" w:author="John Diachina" w:date="2016-09-20T11:02:00Z">
              <w:r w:rsidRPr="00DD2059" w:rsidDel="00510A43">
                <w:delText>6 (CC3)</w:delText>
              </w:r>
            </w:del>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tcPrChange w:id="1445" w:author="John Diachina" w:date="2016-09-20T11:0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486C2D38" w14:textId="77777777" w:rsidR="004D1003" w:rsidRPr="00DD2059" w:rsidRDefault="004D1003" w:rsidP="007672EF">
            <w:pPr>
              <w:keepNext/>
              <w:keepLines/>
              <w:rPr>
                <w:rFonts w:ascii="Arial" w:eastAsia="Calibri" w:hAnsi="Arial" w:cs="Arial"/>
                <w:sz w:val="18"/>
                <w:szCs w:val="18"/>
              </w:rPr>
            </w:pPr>
            <w:del w:id="1446" w:author="John Diachina" w:date="2016-09-20T11:02:00Z">
              <w:r w:rsidRPr="00DD2059" w:rsidDel="00510A43">
                <w:rPr>
                  <w:rFonts w:ascii="Arial" w:hAnsi="Arial" w:cs="Arial"/>
                  <w:sz w:val="18"/>
                  <w:szCs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447" w:author="John Diachina" w:date="2016-09-20T11:02: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790FA15F" w14:textId="77777777" w:rsidR="004D1003" w:rsidRPr="00DD2059" w:rsidRDefault="004D1003" w:rsidP="007672EF">
            <w:pPr>
              <w:keepNext/>
              <w:keepLines/>
              <w:jc w:val="center"/>
              <w:rPr>
                <w:rFonts w:ascii="Arial" w:eastAsia="Calibri" w:hAnsi="Arial" w:cs="Arial"/>
                <w:sz w:val="18"/>
                <w:szCs w:val="18"/>
              </w:rPr>
            </w:pPr>
            <w:del w:id="1448" w:author="John Diachina" w:date="2016-09-20T11:02:00Z">
              <w:r w:rsidRPr="00DD2059" w:rsidDel="00510A43">
                <w:rPr>
                  <w:rFonts w:ascii="Arial" w:hAnsi="Arial" w:cs="Arial"/>
                  <w:sz w:val="18"/>
                  <w:szCs w:val="18"/>
                </w:rPr>
                <w:delText>1</w:delText>
              </w:r>
            </w:del>
          </w:p>
        </w:tc>
      </w:tr>
      <w:tr w:rsidR="00510A43" w:rsidRPr="00831BE9" w14:paraId="6E5D6FB3" w14:textId="77777777" w:rsidTr="00510A43">
        <w:trPr>
          <w:ins w:id="1449" w:author="John Diachina" w:date="2016-09-20T11:01: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450" w:author="John Diachina" w:date="2016-09-20T11:01: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229350F" w14:textId="77777777" w:rsidR="00510A43" w:rsidRPr="00DD2059" w:rsidRDefault="00510A43" w:rsidP="007672EF">
            <w:pPr>
              <w:pStyle w:val="TAL"/>
              <w:jc w:val="center"/>
              <w:rPr>
                <w:ins w:id="1451" w:author="John Diachina" w:date="2016-09-20T11:01:00Z"/>
              </w:rPr>
            </w:pPr>
            <w:ins w:id="1452" w:author="John Diachina" w:date="2016-09-20T11:01:00Z">
              <w:r w:rsidRPr="00DD2059">
                <w:t>6 (CC3)</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1453" w:author="John Diachina" w:date="2016-09-20T11:01:00Z">
              <w:tcPr>
                <w:tcW w:w="2412"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71E542D5" w14:textId="77777777" w:rsidR="00510A43" w:rsidRPr="00DD2059" w:rsidRDefault="00510A43">
            <w:pPr>
              <w:keepNext/>
              <w:keepLines/>
              <w:jc w:val="center"/>
              <w:rPr>
                <w:ins w:id="1454" w:author="John Diachina" w:date="2016-09-20T11:01:00Z"/>
                <w:rFonts w:ascii="Arial" w:hAnsi="Arial" w:cs="Arial"/>
                <w:sz w:val="18"/>
                <w:szCs w:val="18"/>
              </w:rPr>
              <w:pPrChange w:id="1455" w:author="John Diachina" w:date="2016-09-20T11:02:00Z">
                <w:pPr/>
              </w:pPrChange>
            </w:pPr>
            <w:ins w:id="1456" w:author="John Diachina" w:date="2016-09-20T11:02: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1457" w:author="John Diachina" w:date="2016-09-20T11:01:00Z">
              <w:tcPr>
                <w:tcW w:w="2412" w:type="dxa"/>
                <w:gridSpan w:val="4"/>
                <w:tcBorders>
                  <w:top w:val="nil"/>
                  <w:left w:val="nil"/>
                  <w:bottom w:val="single" w:sz="8" w:space="0" w:color="auto"/>
                  <w:right w:val="single" w:sz="8" w:space="0" w:color="auto"/>
                </w:tcBorders>
              </w:tcPr>
            </w:tcPrChange>
          </w:tcPr>
          <w:p w14:paraId="0341E30A" w14:textId="77777777" w:rsidR="00510A43" w:rsidRPr="00DD2059" w:rsidRDefault="00510A43">
            <w:pPr>
              <w:keepNext/>
              <w:keepLines/>
              <w:jc w:val="center"/>
              <w:rPr>
                <w:ins w:id="1458" w:author="John Diachina" w:date="2016-09-20T11:01:00Z"/>
                <w:rFonts w:ascii="Arial" w:hAnsi="Arial" w:cs="Arial"/>
                <w:sz w:val="18"/>
                <w:szCs w:val="18"/>
              </w:rPr>
              <w:pPrChange w:id="1459" w:author="John Diachina" w:date="2016-09-20T11:02:00Z">
                <w:pPr/>
              </w:pPrChange>
            </w:pPr>
            <w:ins w:id="1460" w:author="John Diachina" w:date="2016-09-20T11:02: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PrChange w:id="1461" w:author="John Diachina" w:date="2016-09-20T11:01:00Z">
              <w:tcPr>
                <w:tcW w:w="2413" w:type="dxa"/>
                <w:gridSpan w:val="5"/>
                <w:tcBorders>
                  <w:top w:val="nil"/>
                  <w:left w:val="nil"/>
                  <w:bottom w:val="single" w:sz="8" w:space="0" w:color="auto"/>
                  <w:right w:val="single" w:sz="8" w:space="0" w:color="auto"/>
                </w:tcBorders>
              </w:tcPr>
            </w:tcPrChange>
          </w:tcPr>
          <w:p w14:paraId="11AF9B47" w14:textId="77777777" w:rsidR="00510A43" w:rsidRPr="00DD2059" w:rsidRDefault="00510A43" w:rsidP="007672EF">
            <w:pPr>
              <w:keepNext/>
              <w:keepLines/>
              <w:spacing w:after="0"/>
              <w:rPr>
                <w:ins w:id="1462" w:author="John Diachina" w:date="2016-09-20T11:02:00Z"/>
                <w:rFonts w:ascii="Arial" w:eastAsia="Calibri" w:hAnsi="Arial" w:cs="Arial"/>
                <w:sz w:val="18"/>
                <w:szCs w:val="18"/>
                <w:rPrChange w:id="1463" w:author="John Diachina" w:date="2016-10-05T12:53:00Z">
                  <w:rPr>
                    <w:ins w:id="1464" w:author="John Diachina" w:date="2016-09-20T11:02:00Z"/>
                    <w:rFonts w:ascii="Arial" w:eastAsia="Calibri" w:hAnsi="Arial" w:cs="Arial"/>
                    <w:sz w:val="18"/>
                    <w:szCs w:val="18"/>
                    <w:highlight w:val="cyan"/>
                  </w:rPr>
                </w:rPrChange>
              </w:rPr>
            </w:pPr>
            <w:ins w:id="1465" w:author="John Diachina" w:date="2016-09-20T11:02:00Z">
              <w:r w:rsidRPr="00DD2059">
                <w:rPr>
                  <w:rFonts w:ascii="Arial" w:hAnsi="Arial" w:cs="Arial"/>
                  <w:sz w:val="18"/>
                  <w:szCs w:val="18"/>
                  <w:rPrChange w:id="1466" w:author="John Diachina" w:date="2016-10-05T12:53:00Z">
                    <w:rPr>
                      <w:rFonts w:ascii="Arial" w:hAnsi="Arial" w:cs="Arial"/>
                      <w:sz w:val="18"/>
                      <w:szCs w:val="18"/>
                      <w:highlight w:val="cyan"/>
                    </w:rPr>
                  </w:rPrChange>
                </w:rPr>
                <w:t>&lt; EC MULTILATERATION REQUEST message content &gt; :: =</w:t>
              </w:r>
            </w:ins>
          </w:p>
          <w:p w14:paraId="18E49F75" w14:textId="77777777" w:rsidR="00510A43" w:rsidRPr="00DD2059" w:rsidRDefault="00510A43" w:rsidP="007672EF">
            <w:pPr>
              <w:keepNext/>
              <w:keepLines/>
              <w:spacing w:after="0"/>
              <w:rPr>
                <w:ins w:id="1467" w:author="John Diachina" w:date="2016-09-20T11:02:00Z"/>
                <w:rFonts w:ascii="Arial" w:hAnsi="Arial" w:cs="Arial"/>
                <w:sz w:val="18"/>
                <w:szCs w:val="18"/>
                <w:rPrChange w:id="1468" w:author="John Diachina" w:date="2016-10-05T12:53:00Z">
                  <w:rPr>
                    <w:ins w:id="1469" w:author="John Diachina" w:date="2016-09-20T11:02:00Z"/>
                    <w:rFonts w:ascii="Arial" w:hAnsi="Arial" w:cs="Arial"/>
                    <w:sz w:val="18"/>
                    <w:szCs w:val="18"/>
                    <w:highlight w:val="cyan"/>
                  </w:rPr>
                </w:rPrChange>
              </w:rPr>
            </w:pPr>
            <w:ins w:id="1470" w:author="John Diachina" w:date="2016-09-20T11:02:00Z">
              <w:r w:rsidRPr="00DD2059">
                <w:rPr>
                  <w:rFonts w:ascii="Arial" w:hAnsi="Arial" w:cs="Arial"/>
                  <w:sz w:val="18"/>
                  <w:szCs w:val="18"/>
                  <w:rPrChange w:id="1471" w:author="John Diachina" w:date="2016-10-05T12:53:00Z">
                    <w:rPr>
                      <w:rFonts w:ascii="Arial" w:hAnsi="Arial" w:cs="Arial"/>
                      <w:sz w:val="18"/>
                      <w:szCs w:val="18"/>
                      <w:highlight w:val="cyan"/>
                    </w:rPr>
                  </w:rPrChange>
                </w:rPr>
                <w:t>&lt; RandomBits : bit (3) &gt;</w:t>
              </w:r>
            </w:ins>
          </w:p>
          <w:p w14:paraId="15C5F983" w14:textId="77777777" w:rsidR="00510A43" w:rsidRPr="00DD2059" w:rsidRDefault="00510A43" w:rsidP="007672EF">
            <w:pPr>
              <w:keepNext/>
              <w:keepLines/>
              <w:spacing w:after="0"/>
              <w:rPr>
                <w:ins w:id="1472" w:author="John Diachina" w:date="2016-09-20T11:02:00Z"/>
                <w:rFonts w:ascii="Arial" w:hAnsi="Arial" w:cs="Arial"/>
                <w:sz w:val="18"/>
                <w:szCs w:val="18"/>
                <w:rPrChange w:id="1473" w:author="John Diachina" w:date="2016-10-05T12:53:00Z">
                  <w:rPr>
                    <w:ins w:id="1474" w:author="John Diachina" w:date="2016-09-20T11:02:00Z"/>
                    <w:rFonts w:ascii="Arial" w:hAnsi="Arial" w:cs="Arial"/>
                    <w:sz w:val="18"/>
                    <w:szCs w:val="18"/>
                    <w:highlight w:val="cyan"/>
                  </w:rPr>
                </w:rPrChange>
              </w:rPr>
            </w:pPr>
            <w:ins w:id="1475" w:author="John Diachina" w:date="2016-09-20T11:02:00Z">
              <w:r w:rsidRPr="00DD2059">
                <w:rPr>
                  <w:rFonts w:ascii="Arial" w:hAnsi="Arial" w:cs="Arial"/>
                  <w:sz w:val="18"/>
                  <w:szCs w:val="18"/>
                  <w:rPrChange w:id="1476" w:author="John Diachina" w:date="2016-10-05T12:53:00Z">
                    <w:rPr>
                      <w:rFonts w:ascii="Arial" w:hAnsi="Arial" w:cs="Arial"/>
                      <w:sz w:val="18"/>
                      <w:szCs w:val="18"/>
                      <w:highlight w:val="cyan"/>
                    </w:rPr>
                  </w:rPrChange>
                </w:rPr>
                <w:t xml:space="preserve">&lt; Selected DL Coverage Class : bit (3) &gt; </w:t>
              </w:r>
            </w:ins>
          </w:p>
          <w:p w14:paraId="6701DE4B" w14:textId="77777777" w:rsidR="00510A43" w:rsidRPr="00DD2059" w:rsidRDefault="00510A43">
            <w:pPr>
              <w:keepNext/>
              <w:keepLines/>
              <w:spacing w:after="0"/>
              <w:rPr>
                <w:ins w:id="1477" w:author="John Diachina" w:date="2016-09-20T11:01:00Z"/>
                <w:rFonts w:ascii="Arial" w:hAnsi="Arial" w:cs="Arial"/>
                <w:sz w:val="18"/>
                <w:szCs w:val="18"/>
              </w:rPr>
              <w:pPrChange w:id="1478" w:author="John Diachina" w:date="2016-09-20T11:02:00Z">
                <w:pPr/>
              </w:pPrChange>
            </w:pPr>
            <w:ins w:id="1479" w:author="John Diachina" w:date="2016-09-20T11:02:00Z">
              <w:r w:rsidRPr="00DD2059">
                <w:rPr>
                  <w:rFonts w:ascii="Arial" w:hAnsi="Arial" w:cs="Arial"/>
                  <w:sz w:val="18"/>
                  <w:szCs w:val="18"/>
                  <w:rPrChange w:id="1480" w:author="John Diachina" w:date="2016-10-05T12:53:00Z">
                    <w:rPr>
                      <w:rFonts w:ascii="Arial" w:hAnsi="Arial" w:cs="Arial"/>
                      <w:sz w:val="18"/>
                      <w:szCs w:val="18"/>
                      <w:highlight w:val="cyan"/>
                    </w:rPr>
                  </w:rPrChange>
                </w:rPr>
                <w:t xml:space="preserve">&lt; Spare </w:t>
              </w:r>
              <w:r w:rsidR="00AC7BF7" w:rsidRPr="00DD2059">
                <w:rPr>
                  <w:rFonts w:ascii="Arial" w:hAnsi="Arial" w:cs="Arial"/>
                  <w:sz w:val="18"/>
                  <w:szCs w:val="18"/>
                  <w:rPrChange w:id="1481" w:author="John Diachina" w:date="2016-10-05T12:53:00Z">
                    <w:rPr>
                      <w:rFonts w:ascii="Arial" w:hAnsi="Arial" w:cs="Arial"/>
                      <w:sz w:val="18"/>
                      <w:szCs w:val="18"/>
                      <w:highlight w:val="cyan"/>
                    </w:rPr>
                  </w:rPrChange>
                </w:rPr>
                <w:t>: bit (2</w:t>
              </w:r>
              <w:r w:rsidRPr="00DD2059">
                <w:rPr>
                  <w:rFonts w:ascii="Arial" w:hAnsi="Arial" w:cs="Arial"/>
                  <w:sz w:val="18"/>
                  <w:szCs w:val="18"/>
                  <w:rPrChange w:id="1482" w:author="John Diachina" w:date="2016-10-05T12:53:00Z">
                    <w:rPr>
                      <w:rFonts w:ascii="Arial" w:hAnsi="Arial" w:cs="Arial"/>
                      <w:sz w:val="18"/>
                      <w:szCs w:val="18"/>
                      <w:highlight w:val="cyan"/>
                    </w:rPr>
                  </w:rPrChange>
                </w:rPr>
                <w:t>)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483" w:author="John Diachina" w:date="2016-09-20T11:01:00Z">
              <w:tcPr>
                <w:tcW w:w="1007" w:type="dxa"/>
                <w:tcBorders>
                  <w:top w:val="nil"/>
                  <w:left w:val="nil"/>
                  <w:bottom w:val="single" w:sz="8" w:space="0" w:color="auto"/>
                  <w:right w:val="single" w:sz="8" w:space="0" w:color="auto"/>
                </w:tcBorders>
                <w:tcMar>
                  <w:top w:w="0" w:type="dxa"/>
                  <w:left w:w="108" w:type="dxa"/>
                  <w:bottom w:w="0" w:type="dxa"/>
                  <w:right w:w="108" w:type="dxa"/>
                </w:tcMar>
              </w:tcPr>
            </w:tcPrChange>
          </w:tcPr>
          <w:p w14:paraId="4DB9DCEE" w14:textId="77777777" w:rsidR="00510A43" w:rsidRPr="00DD2059" w:rsidRDefault="00510A43" w:rsidP="007672EF">
            <w:pPr>
              <w:keepNext/>
              <w:keepLines/>
              <w:jc w:val="center"/>
              <w:rPr>
                <w:ins w:id="1484" w:author="John Diachina" w:date="2016-09-20T11:01:00Z"/>
                <w:rFonts w:ascii="Arial" w:hAnsi="Arial" w:cs="Arial"/>
                <w:sz w:val="18"/>
                <w:szCs w:val="18"/>
              </w:rPr>
            </w:pPr>
            <w:ins w:id="1485" w:author="John Diachina" w:date="2016-09-20T11:01:00Z">
              <w:r w:rsidRPr="00DD2059">
                <w:rPr>
                  <w:rFonts w:ascii="Arial" w:hAnsi="Arial" w:cs="Arial"/>
                  <w:sz w:val="18"/>
                  <w:szCs w:val="18"/>
                </w:rPr>
                <w:t>1</w:t>
              </w:r>
            </w:ins>
          </w:p>
        </w:tc>
      </w:tr>
      <w:tr w:rsidR="00510A43" w:rsidRPr="00831BE9" w14:paraId="3E96AEC7" w14:textId="77777777" w:rsidTr="00AC7BF7">
        <w:tc>
          <w:tcPr>
            <w:tcW w:w="74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Change w:id="1486" w:author="John Diachina" w:date="2016-09-20T11:05: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1930CAF" w14:textId="77777777" w:rsidR="00510A43" w:rsidRPr="00DD2059" w:rsidRDefault="00510A43" w:rsidP="007672EF">
            <w:pPr>
              <w:pStyle w:val="TAL"/>
              <w:jc w:val="center"/>
            </w:pPr>
            <w:r w:rsidRPr="00DD2059">
              <w:t>7 (CC4)</w:t>
            </w:r>
          </w:p>
        </w:tc>
        <w:tc>
          <w:tcPr>
            <w:tcW w:w="7237" w:type="dxa"/>
            <w:gridSpan w:val="10"/>
            <w:tcBorders>
              <w:top w:val="nil"/>
              <w:left w:val="nil"/>
              <w:bottom w:val="single" w:sz="4" w:space="0" w:color="auto"/>
              <w:right w:val="single" w:sz="8" w:space="0" w:color="auto"/>
            </w:tcBorders>
            <w:tcMar>
              <w:top w:w="0" w:type="dxa"/>
              <w:left w:w="108" w:type="dxa"/>
              <w:bottom w:w="0" w:type="dxa"/>
              <w:right w:w="108" w:type="dxa"/>
            </w:tcMar>
            <w:hideMark/>
            <w:tcPrChange w:id="1487" w:author="John Diachina" w:date="2016-09-20T11:05: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515A435B" w14:textId="77777777" w:rsidR="00510A43" w:rsidRPr="00DD2059" w:rsidRDefault="00510A43" w:rsidP="007672EF">
            <w:pPr>
              <w:keepNext/>
              <w:keepLines/>
              <w:spacing w:after="0"/>
              <w:rPr>
                <w:rFonts w:ascii="Arial" w:hAnsi="Arial" w:cs="Arial"/>
                <w:sz w:val="18"/>
                <w:szCs w:val="18"/>
              </w:rPr>
            </w:pPr>
            <w:r w:rsidRPr="00DD2059">
              <w:rPr>
                <w:rFonts w:ascii="Arial" w:hAnsi="Arial" w:cs="Arial"/>
                <w:sz w:val="18"/>
                <w:szCs w:val="18"/>
              </w:rPr>
              <w:t>&lt; EC PACKET CHANNEL REQUEST message content &gt; :: =</w:t>
            </w:r>
          </w:p>
          <w:p w14:paraId="0ED6D33A" w14:textId="77777777" w:rsidR="00510A43" w:rsidRPr="00DD2059" w:rsidRDefault="00510A43" w:rsidP="007672EF">
            <w:pPr>
              <w:keepNext/>
              <w:keepLines/>
              <w:spacing w:after="0"/>
              <w:rPr>
                <w:rFonts w:ascii="Arial" w:hAnsi="Arial" w:cs="Arial"/>
                <w:sz w:val="18"/>
                <w:szCs w:val="18"/>
              </w:rPr>
            </w:pPr>
            <w:r w:rsidRPr="00DD2059">
              <w:rPr>
                <w:rFonts w:ascii="Arial" w:hAnsi="Arial" w:cs="Arial"/>
                <w:sz w:val="18"/>
                <w:szCs w:val="18"/>
              </w:rPr>
              <w:t>&lt; EC-NumberOfBlocks : bit (3)  &gt;</w:t>
            </w:r>
          </w:p>
          <w:p w14:paraId="62721164" w14:textId="77777777" w:rsidR="00510A43" w:rsidRPr="00DD2059" w:rsidRDefault="00510A43" w:rsidP="007672EF">
            <w:pPr>
              <w:keepNext/>
              <w:keepLines/>
              <w:spacing w:after="0"/>
              <w:rPr>
                <w:rFonts w:ascii="Arial" w:hAnsi="Arial" w:cs="Arial"/>
                <w:sz w:val="18"/>
                <w:szCs w:val="18"/>
              </w:rPr>
            </w:pPr>
            <w:r w:rsidRPr="00DD2059">
              <w:rPr>
                <w:rFonts w:ascii="Arial" w:hAnsi="Arial" w:cs="Arial"/>
                <w:sz w:val="18"/>
                <w:szCs w:val="18"/>
              </w:rPr>
              <w:t>&lt; EC Priority : bit (1) &gt;</w:t>
            </w:r>
          </w:p>
          <w:p w14:paraId="4D120171" w14:textId="77777777" w:rsidR="00510A43" w:rsidRPr="00DD2059" w:rsidRDefault="00510A43" w:rsidP="007672EF">
            <w:pPr>
              <w:keepNext/>
              <w:keepLines/>
              <w:spacing w:after="0"/>
              <w:rPr>
                <w:rFonts w:ascii="Arial" w:hAnsi="Arial" w:cs="Arial"/>
                <w:sz w:val="18"/>
                <w:szCs w:val="18"/>
              </w:rPr>
            </w:pPr>
            <w:r w:rsidRPr="00DD2059">
              <w:rPr>
                <w:rFonts w:ascii="Arial" w:hAnsi="Arial" w:cs="Arial"/>
                <w:sz w:val="18"/>
                <w:szCs w:val="18"/>
              </w:rPr>
              <w:t>&lt; RandomBits : bit (3) &gt;</w:t>
            </w:r>
          </w:p>
          <w:p w14:paraId="46CE3D44" w14:textId="77777777" w:rsidR="00510A43" w:rsidRPr="00DD2059" w:rsidRDefault="00510A43" w:rsidP="007672EF">
            <w:pPr>
              <w:keepNext/>
              <w:keepLines/>
              <w:spacing w:after="0"/>
              <w:rPr>
                <w:rFonts w:ascii="Arial" w:eastAsia="Calibri" w:hAnsi="Arial" w:cs="Arial"/>
                <w:sz w:val="18"/>
                <w:szCs w:val="18"/>
              </w:rPr>
            </w:pPr>
            <w:r w:rsidRPr="00DD2059">
              <w:rPr>
                <w:rFonts w:ascii="Arial" w:hAnsi="Arial" w:cs="Arial"/>
                <w:sz w:val="18"/>
                <w:szCs w:val="18"/>
              </w:rPr>
              <w:t>&lt; Selected DL Coverage Class : bit (3) &gt; ;</w:t>
            </w:r>
          </w:p>
        </w:tc>
        <w:tc>
          <w:tcPr>
            <w:tcW w:w="1007" w:type="dxa"/>
            <w:tcBorders>
              <w:top w:val="nil"/>
              <w:left w:val="nil"/>
              <w:bottom w:val="single" w:sz="4" w:space="0" w:color="auto"/>
              <w:right w:val="single" w:sz="8" w:space="0" w:color="auto"/>
            </w:tcBorders>
            <w:tcMar>
              <w:top w:w="0" w:type="dxa"/>
              <w:left w:w="108" w:type="dxa"/>
              <w:bottom w:w="0" w:type="dxa"/>
              <w:right w:w="108" w:type="dxa"/>
            </w:tcMar>
            <w:hideMark/>
            <w:tcPrChange w:id="1488" w:author="John Diachina" w:date="2016-09-20T11:05: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1114526" w14:textId="77777777" w:rsidR="00510A43" w:rsidRPr="00DD2059" w:rsidRDefault="00510A43" w:rsidP="007672EF">
            <w:pPr>
              <w:keepNext/>
              <w:keepLines/>
              <w:jc w:val="center"/>
              <w:rPr>
                <w:rFonts w:ascii="Arial" w:eastAsia="Calibri" w:hAnsi="Arial" w:cs="Arial"/>
                <w:sz w:val="18"/>
                <w:szCs w:val="18"/>
              </w:rPr>
            </w:pPr>
            <w:r w:rsidRPr="00DD2059">
              <w:rPr>
                <w:rFonts w:ascii="Arial" w:hAnsi="Arial" w:cs="Arial"/>
                <w:sz w:val="18"/>
                <w:szCs w:val="18"/>
              </w:rPr>
              <w:t>0</w:t>
            </w:r>
          </w:p>
        </w:tc>
      </w:tr>
      <w:tr w:rsidR="00510A43" w14:paraId="78C87BE7" w14:textId="77777777" w:rsidTr="00AC7BF7">
        <w:tc>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89" w:author="John Diachina" w:date="2016-09-20T11:06: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5BBD864" w14:textId="77777777" w:rsidR="00510A43" w:rsidRPr="00DD2059" w:rsidRDefault="00510A43" w:rsidP="007672EF">
            <w:pPr>
              <w:pStyle w:val="TAL"/>
              <w:jc w:val="center"/>
            </w:pPr>
            <w:del w:id="1490" w:author="John Diachina" w:date="2016-09-20T11:06:00Z">
              <w:r w:rsidRPr="00DD2059" w:rsidDel="00AC7BF7">
                <w:delText>7 (CC4)</w:delText>
              </w:r>
            </w:del>
          </w:p>
        </w:tc>
        <w:tc>
          <w:tcPr>
            <w:tcW w:w="7237"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91" w:author="John Diachina" w:date="2016-09-20T11:06: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026954D7" w14:textId="77777777" w:rsidR="00510A43" w:rsidRPr="00DD2059" w:rsidRDefault="00510A43" w:rsidP="007672EF">
            <w:pPr>
              <w:keepNext/>
              <w:keepLines/>
              <w:rPr>
                <w:rFonts w:ascii="Arial" w:eastAsia="Calibri" w:hAnsi="Arial" w:cs="Arial"/>
                <w:sz w:val="18"/>
                <w:szCs w:val="18"/>
              </w:rPr>
            </w:pPr>
            <w:del w:id="1492" w:author="John Diachina" w:date="2016-09-20T11:06:00Z">
              <w:r w:rsidRPr="00DD2059" w:rsidDel="00AC7BF7">
                <w:rPr>
                  <w:rFonts w:ascii="Arial" w:hAnsi="Arial" w:cs="Arial"/>
                  <w:sz w:val="18"/>
                  <w:szCs w:val="18"/>
                </w:rPr>
                <w:delText>Spare (10)</w:delText>
              </w:r>
            </w:del>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93" w:author="John Diachina" w:date="2016-09-20T11:06: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1DE86DC9" w14:textId="77777777" w:rsidR="00510A43" w:rsidRPr="00DD2059" w:rsidRDefault="00510A43" w:rsidP="007672EF">
            <w:pPr>
              <w:keepNext/>
              <w:keepLines/>
              <w:jc w:val="center"/>
              <w:rPr>
                <w:rFonts w:ascii="Arial" w:eastAsia="Calibri" w:hAnsi="Arial" w:cs="Arial"/>
                <w:sz w:val="18"/>
                <w:szCs w:val="18"/>
              </w:rPr>
            </w:pPr>
            <w:del w:id="1494" w:author="John Diachina" w:date="2016-09-20T11:06:00Z">
              <w:r w:rsidRPr="00DD2059" w:rsidDel="00AC7BF7">
                <w:rPr>
                  <w:rFonts w:ascii="Arial" w:hAnsi="Arial" w:cs="Arial"/>
                  <w:sz w:val="18"/>
                  <w:szCs w:val="18"/>
                </w:rPr>
                <w:delText>1</w:delText>
              </w:r>
            </w:del>
          </w:p>
        </w:tc>
      </w:tr>
      <w:tr w:rsidR="00AC7BF7" w14:paraId="10F8797C" w14:textId="77777777" w:rsidTr="00AC7BF7">
        <w:trPr>
          <w:ins w:id="1495" w:author="John Diachina" w:date="2016-09-20T11:05:00Z"/>
        </w:trPr>
        <w:tc>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96" w:author="John Diachina" w:date="2016-09-20T11:06:00Z">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46537D" w14:textId="77777777" w:rsidR="00AC7BF7" w:rsidRPr="00DD2059" w:rsidRDefault="00AC7BF7" w:rsidP="007672EF">
            <w:pPr>
              <w:pStyle w:val="TAL"/>
              <w:jc w:val="center"/>
              <w:rPr>
                <w:ins w:id="1497" w:author="John Diachina" w:date="2016-09-20T11:05:00Z"/>
              </w:rPr>
            </w:pPr>
            <w:ins w:id="1498" w:author="John Diachina" w:date="2016-09-20T11:05:00Z">
              <w:r w:rsidRPr="00DD2059">
                <w:t>7 (CC4)</w:t>
              </w:r>
            </w:ins>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99" w:author="John Diachina" w:date="2016-09-20T11:06:00Z">
              <w:tcPr>
                <w:tcW w:w="241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FDC4F1" w14:textId="77777777" w:rsidR="00AC7BF7" w:rsidRPr="00DD2059" w:rsidRDefault="00AC7BF7">
            <w:pPr>
              <w:keepNext/>
              <w:keepLines/>
              <w:jc w:val="center"/>
              <w:rPr>
                <w:ins w:id="1500" w:author="John Diachina" w:date="2016-09-20T11:05:00Z"/>
                <w:rFonts w:ascii="Arial" w:hAnsi="Arial" w:cs="Arial"/>
                <w:sz w:val="18"/>
                <w:szCs w:val="18"/>
              </w:rPr>
              <w:pPrChange w:id="1501" w:author="John Diachina" w:date="2016-09-20T11:06:00Z">
                <w:pPr/>
              </w:pPrChange>
            </w:pPr>
            <w:ins w:id="1502" w:author="John Diachina" w:date="2016-09-20T11:06:00Z">
              <w:r w:rsidRPr="00DD2059">
                <w:rPr>
                  <w:rFonts w:ascii="Arial" w:hAnsi="Arial" w:cs="Arial"/>
                  <w:sz w:val="18"/>
                  <w:szCs w:val="18"/>
                </w:rPr>
                <w:t>0</w:t>
              </w:r>
            </w:ins>
          </w:p>
        </w:tc>
        <w:tc>
          <w:tcPr>
            <w:tcW w:w="723" w:type="dxa"/>
            <w:tcBorders>
              <w:top w:val="single" w:sz="4" w:space="0" w:color="auto"/>
              <w:left w:val="single" w:sz="4" w:space="0" w:color="auto"/>
              <w:bottom w:val="single" w:sz="4" w:space="0" w:color="auto"/>
              <w:right w:val="single" w:sz="4" w:space="0" w:color="auto"/>
            </w:tcBorders>
            <w:tcPrChange w:id="1503" w:author="John Diachina" w:date="2016-09-20T11:06:00Z">
              <w:tcPr>
                <w:tcW w:w="2412" w:type="dxa"/>
                <w:gridSpan w:val="4"/>
                <w:tcBorders>
                  <w:top w:val="single" w:sz="4" w:space="0" w:color="auto"/>
                  <w:left w:val="single" w:sz="4" w:space="0" w:color="auto"/>
                  <w:bottom w:val="single" w:sz="4" w:space="0" w:color="auto"/>
                  <w:right w:val="single" w:sz="4" w:space="0" w:color="auto"/>
                </w:tcBorders>
              </w:tcPr>
            </w:tcPrChange>
          </w:tcPr>
          <w:p w14:paraId="647925EB" w14:textId="77777777" w:rsidR="00AC7BF7" w:rsidRPr="00DD2059" w:rsidRDefault="00AC7BF7">
            <w:pPr>
              <w:keepNext/>
              <w:keepLines/>
              <w:jc w:val="center"/>
              <w:rPr>
                <w:ins w:id="1504" w:author="John Diachina" w:date="2016-09-20T11:05:00Z"/>
                <w:rFonts w:ascii="Arial" w:hAnsi="Arial" w:cs="Arial"/>
                <w:sz w:val="18"/>
                <w:szCs w:val="18"/>
              </w:rPr>
              <w:pPrChange w:id="1505" w:author="John Diachina" w:date="2016-09-20T11:06:00Z">
                <w:pPr/>
              </w:pPrChange>
            </w:pPr>
            <w:ins w:id="1506" w:author="John Diachina" w:date="2016-09-20T11:06:00Z">
              <w:r w:rsidRPr="00DD2059">
                <w:rPr>
                  <w:rFonts w:ascii="Arial" w:hAnsi="Arial" w:cs="Arial"/>
                  <w:sz w:val="18"/>
                  <w:szCs w:val="18"/>
                </w:rPr>
                <w:t>0</w:t>
              </w:r>
            </w:ins>
          </w:p>
        </w:tc>
        <w:tc>
          <w:tcPr>
            <w:tcW w:w="5791" w:type="dxa"/>
            <w:gridSpan w:val="8"/>
            <w:tcBorders>
              <w:top w:val="single" w:sz="4" w:space="0" w:color="auto"/>
              <w:left w:val="single" w:sz="4" w:space="0" w:color="auto"/>
              <w:bottom w:val="single" w:sz="4" w:space="0" w:color="auto"/>
              <w:right w:val="single" w:sz="4" w:space="0" w:color="auto"/>
            </w:tcBorders>
            <w:tcPrChange w:id="1507" w:author="John Diachina" w:date="2016-09-20T11:06:00Z">
              <w:tcPr>
                <w:tcW w:w="2413" w:type="dxa"/>
                <w:gridSpan w:val="5"/>
                <w:tcBorders>
                  <w:top w:val="single" w:sz="4" w:space="0" w:color="auto"/>
                  <w:left w:val="single" w:sz="4" w:space="0" w:color="auto"/>
                  <w:bottom w:val="single" w:sz="4" w:space="0" w:color="auto"/>
                  <w:right w:val="single" w:sz="4" w:space="0" w:color="auto"/>
                </w:tcBorders>
              </w:tcPr>
            </w:tcPrChange>
          </w:tcPr>
          <w:p w14:paraId="16B09672" w14:textId="77777777" w:rsidR="00AC7BF7" w:rsidRPr="00DD2059" w:rsidRDefault="00AC7BF7" w:rsidP="007672EF">
            <w:pPr>
              <w:keepNext/>
              <w:keepLines/>
              <w:spacing w:after="0"/>
              <w:rPr>
                <w:ins w:id="1508" w:author="John Diachina" w:date="2016-09-20T11:06:00Z"/>
                <w:rFonts w:ascii="Arial" w:eastAsia="Calibri" w:hAnsi="Arial" w:cs="Arial"/>
                <w:sz w:val="18"/>
                <w:szCs w:val="18"/>
                <w:rPrChange w:id="1509" w:author="John Diachina" w:date="2016-10-05T12:53:00Z">
                  <w:rPr>
                    <w:ins w:id="1510" w:author="John Diachina" w:date="2016-09-20T11:06:00Z"/>
                    <w:rFonts w:ascii="Arial" w:eastAsia="Calibri" w:hAnsi="Arial" w:cs="Arial"/>
                    <w:sz w:val="18"/>
                    <w:szCs w:val="18"/>
                    <w:highlight w:val="cyan"/>
                  </w:rPr>
                </w:rPrChange>
              </w:rPr>
            </w:pPr>
            <w:ins w:id="1511" w:author="John Diachina" w:date="2016-09-20T11:06:00Z">
              <w:r w:rsidRPr="00DD2059">
                <w:rPr>
                  <w:rFonts w:ascii="Arial" w:hAnsi="Arial" w:cs="Arial"/>
                  <w:sz w:val="18"/>
                  <w:szCs w:val="18"/>
                  <w:rPrChange w:id="1512" w:author="John Diachina" w:date="2016-10-05T12:53:00Z">
                    <w:rPr>
                      <w:rFonts w:ascii="Arial" w:hAnsi="Arial" w:cs="Arial"/>
                      <w:sz w:val="18"/>
                      <w:szCs w:val="18"/>
                      <w:highlight w:val="cyan"/>
                    </w:rPr>
                  </w:rPrChange>
                </w:rPr>
                <w:t>&lt; EC MULTILATERATION REQUEST message content &gt; :: =</w:t>
              </w:r>
            </w:ins>
          </w:p>
          <w:p w14:paraId="0F884060" w14:textId="77777777" w:rsidR="00AC7BF7" w:rsidRPr="00DD2059" w:rsidRDefault="00AC7BF7" w:rsidP="007672EF">
            <w:pPr>
              <w:keepNext/>
              <w:keepLines/>
              <w:spacing w:after="0"/>
              <w:rPr>
                <w:ins w:id="1513" w:author="John Diachina" w:date="2016-09-20T11:06:00Z"/>
                <w:rFonts w:ascii="Arial" w:hAnsi="Arial" w:cs="Arial"/>
                <w:sz w:val="18"/>
                <w:szCs w:val="18"/>
                <w:rPrChange w:id="1514" w:author="John Diachina" w:date="2016-10-05T12:53:00Z">
                  <w:rPr>
                    <w:ins w:id="1515" w:author="John Diachina" w:date="2016-09-20T11:06:00Z"/>
                    <w:rFonts w:ascii="Arial" w:hAnsi="Arial" w:cs="Arial"/>
                    <w:sz w:val="18"/>
                    <w:szCs w:val="18"/>
                    <w:highlight w:val="cyan"/>
                  </w:rPr>
                </w:rPrChange>
              </w:rPr>
            </w:pPr>
            <w:ins w:id="1516" w:author="John Diachina" w:date="2016-09-20T11:06:00Z">
              <w:r w:rsidRPr="00DD2059">
                <w:rPr>
                  <w:rFonts w:ascii="Arial" w:hAnsi="Arial" w:cs="Arial"/>
                  <w:sz w:val="18"/>
                  <w:szCs w:val="18"/>
                  <w:rPrChange w:id="1517" w:author="John Diachina" w:date="2016-10-05T12:53:00Z">
                    <w:rPr>
                      <w:rFonts w:ascii="Arial" w:hAnsi="Arial" w:cs="Arial"/>
                      <w:sz w:val="18"/>
                      <w:szCs w:val="18"/>
                      <w:highlight w:val="cyan"/>
                    </w:rPr>
                  </w:rPrChange>
                </w:rPr>
                <w:t>&lt; RandomBits : bit (3) &gt;</w:t>
              </w:r>
            </w:ins>
          </w:p>
          <w:p w14:paraId="791A55C0" w14:textId="77777777" w:rsidR="00AC7BF7" w:rsidRPr="00DD2059" w:rsidRDefault="00AC7BF7" w:rsidP="007672EF">
            <w:pPr>
              <w:keepNext/>
              <w:keepLines/>
              <w:spacing w:after="0"/>
              <w:rPr>
                <w:ins w:id="1518" w:author="John Diachina" w:date="2016-09-20T11:06:00Z"/>
                <w:rFonts w:ascii="Arial" w:hAnsi="Arial" w:cs="Arial"/>
                <w:sz w:val="18"/>
                <w:szCs w:val="18"/>
                <w:rPrChange w:id="1519" w:author="John Diachina" w:date="2016-10-05T12:53:00Z">
                  <w:rPr>
                    <w:ins w:id="1520" w:author="John Diachina" w:date="2016-09-20T11:06:00Z"/>
                    <w:rFonts w:ascii="Arial" w:hAnsi="Arial" w:cs="Arial"/>
                    <w:sz w:val="18"/>
                    <w:szCs w:val="18"/>
                    <w:highlight w:val="cyan"/>
                  </w:rPr>
                </w:rPrChange>
              </w:rPr>
            </w:pPr>
            <w:ins w:id="1521" w:author="John Diachina" w:date="2016-09-20T11:06:00Z">
              <w:r w:rsidRPr="00DD2059">
                <w:rPr>
                  <w:rFonts w:ascii="Arial" w:hAnsi="Arial" w:cs="Arial"/>
                  <w:sz w:val="18"/>
                  <w:szCs w:val="18"/>
                  <w:rPrChange w:id="1522" w:author="John Diachina" w:date="2016-10-05T12:53:00Z">
                    <w:rPr>
                      <w:rFonts w:ascii="Arial" w:hAnsi="Arial" w:cs="Arial"/>
                      <w:sz w:val="18"/>
                      <w:szCs w:val="18"/>
                      <w:highlight w:val="cyan"/>
                    </w:rPr>
                  </w:rPrChange>
                </w:rPr>
                <w:t xml:space="preserve">&lt; Selected DL Coverage Class : bit (3) &gt; </w:t>
              </w:r>
            </w:ins>
          </w:p>
          <w:p w14:paraId="02588D68" w14:textId="77777777" w:rsidR="00AC7BF7" w:rsidRPr="00DD2059" w:rsidRDefault="00AC7BF7">
            <w:pPr>
              <w:keepNext/>
              <w:keepLines/>
              <w:spacing w:after="0"/>
              <w:rPr>
                <w:ins w:id="1523" w:author="John Diachina" w:date="2016-09-20T11:05:00Z"/>
                <w:rFonts w:ascii="Arial" w:hAnsi="Arial" w:cs="Arial"/>
                <w:sz w:val="18"/>
                <w:szCs w:val="18"/>
              </w:rPr>
              <w:pPrChange w:id="1524" w:author="John Diachina" w:date="2016-09-20T11:06:00Z">
                <w:pPr/>
              </w:pPrChange>
            </w:pPr>
            <w:ins w:id="1525" w:author="John Diachina" w:date="2016-09-20T11:06:00Z">
              <w:r w:rsidRPr="00DD2059">
                <w:rPr>
                  <w:rFonts w:ascii="Arial" w:hAnsi="Arial" w:cs="Arial"/>
                  <w:sz w:val="18"/>
                  <w:szCs w:val="18"/>
                  <w:rPrChange w:id="1526" w:author="John Diachina" w:date="2016-10-05T12:53:00Z">
                    <w:rPr>
                      <w:rFonts w:ascii="Arial" w:hAnsi="Arial" w:cs="Arial"/>
                      <w:sz w:val="18"/>
                      <w:szCs w:val="18"/>
                      <w:highlight w:val="cyan"/>
                    </w:rPr>
                  </w:rPrChange>
                </w:rPr>
                <w:t>&lt; Spare : bit (2) &gt; ;</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27" w:author="John Diachina" w:date="2016-09-20T11:06:00Z">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357C91" w14:textId="77777777" w:rsidR="00AC7BF7" w:rsidRPr="00DD2059" w:rsidRDefault="00AC7BF7" w:rsidP="007672EF">
            <w:pPr>
              <w:keepNext/>
              <w:keepLines/>
              <w:jc w:val="center"/>
              <w:rPr>
                <w:ins w:id="1528" w:author="John Diachina" w:date="2016-09-20T11:05:00Z"/>
                <w:rFonts w:ascii="Arial" w:hAnsi="Arial" w:cs="Arial"/>
                <w:sz w:val="18"/>
                <w:szCs w:val="18"/>
              </w:rPr>
            </w:pPr>
            <w:ins w:id="1529" w:author="John Diachina" w:date="2016-09-20T11:05:00Z">
              <w:r w:rsidRPr="00DD2059">
                <w:rPr>
                  <w:rFonts w:ascii="Arial" w:hAnsi="Arial" w:cs="Arial"/>
                  <w:sz w:val="18"/>
                  <w:szCs w:val="18"/>
                </w:rPr>
                <w:t>1</w:t>
              </w:r>
            </w:ins>
          </w:p>
        </w:tc>
      </w:tr>
    </w:tbl>
    <w:p w14:paraId="27593402" w14:textId="77777777" w:rsidR="004D1003" w:rsidRPr="00F6062D" w:rsidRDefault="004D1003" w:rsidP="007672EF">
      <w:pPr>
        <w:keepNext/>
        <w:keepLines/>
      </w:pPr>
    </w:p>
    <w:p w14:paraId="471ED990" w14:textId="77777777" w:rsidR="006D3BB2" w:rsidRDefault="006D3BB2">
      <w:pPr>
        <w:rPr>
          <w:rFonts w:ascii="Arial" w:eastAsia="Times New Roman" w:hAnsi="Arial" w:cs="Times New Roman"/>
          <w:b/>
          <w:sz w:val="20"/>
          <w:szCs w:val="20"/>
          <w:lang w:val="en-GB" w:eastAsia="en-GB"/>
        </w:rPr>
      </w:pPr>
      <w:r>
        <w:br w:type="page"/>
      </w:r>
    </w:p>
    <w:p w14:paraId="242CFFC7" w14:textId="1DB51622" w:rsidR="004D1003" w:rsidRPr="00F6062D" w:rsidRDefault="004D1003" w:rsidP="006D3BB2">
      <w:pPr>
        <w:pStyle w:val="TH"/>
        <w:widowControl w:val="0"/>
      </w:pPr>
      <w:r w:rsidRPr="00F6062D">
        <w:lastRenderedPageBreak/>
        <w:t xml:space="preserve">Table 9.1.65.3: EC PACKET CHANNEL REQUEST </w:t>
      </w:r>
      <w:r w:rsidRPr="00AC0106">
        <w:t>messages (</w:t>
      </w:r>
      <w:r w:rsidRPr="00F6062D">
        <w:t>RACH)</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4D1003" w:rsidRPr="00F6062D" w14:paraId="408400D0" w14:textId="77777777" w:rsidTr="00805194">
        <w:trPr>
          <w:cantSplit/>
        </w:trPr>
        <w:tc>
          <w:tcPr>
            <w:tcW w:w="1985" w:type="dxa"/>
          </w:tcPr>
          <w:p w14:paraId="6D5D40F8" w14:textId="77777777" w:rsidR="004D1003" w:rsidRPr="00F6062D" w:rsidRDefault="004D1003" w:rsidP="006D3BB2">
            <w:pPr>
              <w:pStyle w:val="TAH"/>
              <w:widowControl w:val="0"/>
            </w:pPr>
            <w:r w:rsidRPr="00F6062D">
              <w:t xml:space="preserve">Training sequence </w:t>
            </w:r>
            <w:r w:rsidRPr="00F6062D">
              <w:br/>
              <w:t>(see 3GPP TS 45.002)</w:t>
            </w:r>
          </w:p>
        </w:tc>
        <w:tc>
          <w:tcPr>
            <w:tcW w:w="4394" w:type="dxa"/>
          </w:tcPr>
          <w:p w14:paraId="2D925578" w14:textId="77777777" w:rsidR="004D1003" w:rsidRPr="00F6062D" w:rsidRDefault="004D1003" w:rsidP="006D3BB2">
            <w:pPr>
              <w:pStyle w:val="TAH"/>
              <w:widowControl w:val="0"/>
            </w:pPr>
            <w:r w:rsidRPr="00F6062D">
              <w:t>bits</w:t>
            </w:r>
            <w:r w:rsidRPr="00F6062D">
              <w:br/>
              <w:t>11…...1</w:t>
            </w:r>
          </w:p>
        </w:tc>
        <w:tc>
          <w:tcPr>
            <w:tcW w:w="3402" w:type="dxa"/>
          </w:tcPr>
          <w:p w14:paraId="61E59B4F" w14:textId="77777777" w:rsidR="004D1003" w:rsidRPr="00F6062D" w:rsidRDefault="004D1003" w:rsidP="006D3BB2">
            <w:pPr>
              <w:pStyle w:val="TAH"/>
              <w:widowControl w:val="0"/>
            </w:pPr>
            <w:r w:rsidRPr="00F6062D">
              <w:br/>
              <w:t>Packet Channel Access</w:t>
            </w:r>
          </w:p>
        </w:tc>
      </w:tr>
      <w:tr w:rsidR="004D1003" w:rsidRPr="00F6062D" w14:paraId="7ED6C1A2" w14:textId="77777777" w:rsidTr="00805194">
        <w:trPr>
          <w:cantSplit/>
        </w:trPr>
        <w:tc>
          <w:tcPr>
            <w:tcW w:w="1985" w:type="dxa"/>
          </w:tcPr>
          <w:p w14:paraId="2320009C" w14:textId="77777777" w:rsidR="004D1003" w:rsidRPr="00AC0106" w:rsidRDefault="004D1003" w:rsidP="006D3BB2">
            <w:pPr>
              <w:pStyle w:val="TAL"/>
              <w:widowControl w:val="0"/>
            </w:pPr>
            <w:r w:rsidRPr="00AC0106">
              <w:t>TS3</w:t>
            </w:r>
          </w:p>
        </w:tc>
        <w:tc>
          <w:tcPr>
            <w:tcW w:w="4394" w:type="dxa"/>
          </w:tcPr>
          <w:p w14:paraId="1DC41A5E" w14:textId="77777777" w:rsidR="004D1003" w:rsidRPr="00AC0106" w:rsidRDefault="004D1003" w:rsidP="006D3BB2">
            <w:pPr>
              <w:pStyle w:val="TAL"/>
              <w:widowControl w:val="0"/>
            </w:pPr>
            <w:r w:rsidRPr="00AC0106">
              <w:t>&lt; EC PACKET CHANNEL REQUEST message content &gt; (Note 1)</w:t>
            </w:r>
          </w:p>
        </w:tc>
        <w:tc>
          <w:tcPr>
            <w:tcW w:w="3402" w:type="dxa"/>
          </w:tcPr>
          <w:p w14:paraId="07345CBF" w14:textId="77777777" w:rsidR="004D1003" w:rsidRPr="00AC0106" w:rsidRDefault="004D1003" w:rsidP="006D3BB2">
            <w:pPr>
              <w:pStyle w:val="TAL"/>
              <w:widowControl w:val="0"/>
            </w:pPr>
            <w:r w:rsidRPr="00AC0106">
              <w:t xml:space="preserve">Uplink CC1 MS </w:t>
            </w:r>
          </w:p>
        </w:tc>
      </w:tr>
      <w:tr w:rsidR="004D1003" w:rsidRPr="00F6062D" w14:paraId="7A1696AA" w14:textId="77777777" w:rsidTr="00805194">
        <w:trPr>
          <w:cantSplit/>
        </w:trPr>
        <w:tc>
          <w:tcPr>
            <w:tcW w:w="1985" w:type="dxa"/>
          </w:tcPr>
          <w:p w14:paraId="0FCF512D" w14:textId="77777777" w:rsidR="004D1003" w:rsidRPr="00AC0106" w:rsidRDefault="004D1003" w:rsidP="006D3BB2">
            <w:pPr>
              <w:pStyle w:val="TAL"/>
              <w:widowControl w:val="0"/>
            </w:pPr>
            <w:r w:rsidRPr="00AC0106">
              <w:t>TS5</w:t>
            </w:r>
          </w:p>
        </w:tc>
        <w:tc>
          <w:tcPr>
            <w:tcW w:w="4394" w:type="dxa"/>
          </w:tcPr>
          <w:p w14:paraId="1F69DF6D" w14:textId="77777777" w:rsidR="004D1003" w:rsidRPr="006D3BB2" w:rsidRDefault="004D1003" w:rsidP="006D3BB2">
            <w:pPr>
              <w:pStyle w:val="TAL"/>
              <w:widowControl w:val="0"/>
            </w:pPr>
            <w:r w:rsidRPr="006D3BB2">
              <w:t xml:space="preserve">&lt; EC PACKET CHANNEL REQUEST message content &gt; </w:t>
            </w:r>
            <w:ins w:id="1530" w:author="John Diachina" w:date="2016-09-20T11:11:00Z">
              <w:r w:rsidR="00AC7BF7" w:rsidRPr="006D3BB2">
                <w:rPr>
                  <w:rPrChange w:id="1531"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3BAD154A" w14:textId="77777777" w:rsidR="004D1003" w:rsidRPr="00AC0106" w:rsidRDefault="004D1003" w:rsidP="006D3BB2">
            <w:pPr>
              <w:pStyle w:val="TAL"/>
              <w:widowControl w:val="0"/>
            </w:pPr>
            <w:r w:rsidRPr="00AC0106">
              <w:t>Uplink CC2 MS</w:t>
            </w:r>
          </w:p>
        </w:tc>
      </w:tr>
      <w:tr w:rsidR="004D1003" w:rsidRPr="00F6062D" w14:paraId="027A3C17" w14:textId="77777777" w:rsidTr="00805194">
        <w:trPr>
          <w:cantSplit/>
        </w:trPr>
        <w:tc>
          <w:tcPr>
            <w:tcW w:w="1985" w:type="dxa"/>
          </w:tcPr>
          <w:p w14:paraId="4F9EEF58" w14:textId="77777777" w:rsidR="004D1003" w:rsidRPr="00AC0106" w:rsidRDefault="004D1003" w:rsidP="006D3BB2">
            <w:pPr>
              <w:pStyle w:val="TAL"/>
              <w:widowControl w:val="0"/>
            </w:pPr>
            <w:r w:rsidRPr="00AC0106">
              <w:t>TS6</w:t>
            </w:r>
          </w:p>
        </w:tc>
        <w:tc>
          <w:tcPr>
            <w:tcW w:w="4394" w:type="dxa"/>
          </w:tcPr>
          <w:p w14:paraId="1F50D8EA" w14:textId="77777777" w:rsidR="004D1003" w:rsidRPr="006D3BB2" w:rsidRDefault="004D1003" w:rsidP="006D3BB2">
            <w:pPr>
              <w:pStyle w:val="TAL"/>
              <w:widowControl w:val="0"/>
            </w:pPr>
            <w:r w:rsidRPr="006D3BB2">
              <w:t xml:space="preserve">&lt; EC PACKET CHANNEL REQUEST message content &gt; </w:t>
            </w:r>
            <w:ins w:id="1532" w:author="John Diachina" w:date="2016-09-20T11:12:00Z">
              <w:r w:rsidR="00AC7BF7" w:rsidRPr="006D3BB2">
                <w:rPr>
                  <w:rPrChange w:id="1533"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7B9E4998" w14:textId="77777777" w:rsidR="004D1003" w:rsidRPr="00AC0106" w:rsidRDefault="004D1003" w:rsidP="006D3BB2">
            <w:pPr>
              <w:pStyle w:val="TAL"/>
              <w:widowControl w:val="0"/>
            </w:pPr>
            <w:r w:rsidRPr="00AC0106">
              <w:t>Uplink CC3 MS</w:t>
            </w:r>
          </w:p>
        </w:tc>
      </w:tr>
      <w:tr w:rsidR="004D1003" w:rsidRPr="00F6062D" w14:paraId="203388EE" w14:textId="77777777" w:rsidTr="00805194">
        <w:trPr>
          <w:cantSplit/>
        </w:trPr>
        <w:tc>
          <w:tcPr>
            <w:tcW w:w="1985" w:type="dxa"/>
          </w:tcPr>
          <w:p w14:paraId="265FF92D" w14:textId="77777777" w:rsidR="004D1003" w:rsidRPr="00AC0106" w:rsidRDefault="004D1003" w:rsidP="006D3BB2">
            <w:pPr>
              <w:pStyle w:val="TAL"/>
              <w:widowControl w:val="0"/>
            </w:pPr>
            <w:r w:rsidRPr="00AC0106">
              <w:t>TS7</w:t>
            </w:r>
          </w:p>
        </w:tc>
        <w:tc>
          <w:tcPr>
            <w:tcW w:w="4394" w:type="dxa"/>
          </w:tcPr>
          <w:p w14:paraId="4AE6FD61" w14:textId="77777777" w:rsidR="004D1003" w:rsidRPr="006D3BB2" w:rsidRDefault="004D1003" w:rsidP="006D3BB2">
            <w:pPr>
              <w:pStyle w:val="TAL"/>
              <w:widowControl w:val="0"/>
            </w:pPr>
            <w:r w:rsidRPr="006D3BB2">
              <w:t xml:space="preserve">&lt; EC PACKET CHANNEL REQUEST message content &gt; </w:t>
            </w:r>
            <w:ins w:id="1534" w:author="John Diachina" w:date="2016-09-20T11:12:00Z">
              <w:r w:rsidR="00AC7BF7" w:rsidRPr="006D3BB2">
                <w:rPr>
                  <w:rPrChange w:id="1535"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1A934E67" w14:textId="77777777" w:rsidR="004D1003" w:rsidRPr="00AC0106" w:rsidRDefault="004D1003" w:rsidP="006D3BB2">
            <w:pPr>
              <w:pStyle w:val="TAL"/>
              <w:widowControl w:val="0"/>
            </w:pPr>
            <w:r w:rsidRPr="00AC0106">
              <w:t>Uplink CC4 MS</w:t>
            </w:r>
          </w:p>
        </w:tc>
      </w:tr>
      <w:tr w:rsidR="004D1003" w:rsidRPr="00F6062D" w14:paraId="502B8B8A" w14:textId="77777777" w:rsidTr="00805194">
        <w:trPr>
          <w:cantSplit/>
        </w:trPr>
        <w:tc>
          <w:tcPr>
            <w:tcW w:w="9781" w:type="dxa"/>
            <w:gridSpan w:val="3"/>
          </w:tcPr>
          <w:p w14:paraId="7418DF2F" w14:textId="77777777" w:rsidR="004D1003" w:rsidRPr="00AC0106" w:rsidRDefault="004D1003" w:rsidP="006D3BB2">
            <w:pPr>
              <w:pStyle w:val="TAL"/>
              <w:widowControl w:val="0"/>
            </w:pPr>
            <w:r w:rsidRPr="00AC0106">
              <w:t>Note 1: Only sent on RACH when RACH Access Control is enabled (see sub-clause 9.1.30c)</w:t>
            </w:r>
          </w:p>
          <w:p w14:paraId="79370E46" w14:textId="77777777" w:rsidR="004D1003" w:rsidRPr="00AC0106" w:rsidRDefault="004D1003" w:rsidP="006D3BB2">
            <w:pPr>
              <w:pStyle w:val="TAL"/>
              <w:widowControl w:val="0"/>
            </w:pPr>
            <w:r w:rsidRPr="00AC0106">
              <w:t>Note 2: Only sent on RACH when 2TS EC-RACH is enabled (see sub-clause 9.1.43q)</w:t>
            </w:r>
          </w:p>
        </w:tc>
      </w:tr>
    </w:tbl>
    <w:p w14:paraId="31950D91" w14:textId="77777777" w:rsidR="004D1003" w:rsidRPr="00F6062D" w:rsidRDefault="004D1003" w:rsidP="006D3BB2">
      <w:pPr>
        <w:keepNext/>
        <w:keepLines/>
        <w:widowControl w:val="0"/>
      </w:pPr>
    </w:p>
    <w:p w14:paraId="2F90B1C8" w14:textId="77777777" w:rsidR="006D3BB2" w:rsidRDefault="006D3BB2">
      <w:pPr>
        <w:rPr>
          <w:rFonts w:ascii="Arial" w:eastAsia="Times New Roman" w:hAnsi="Arial" w:cs="Times New Roman"/>
          <w:b/>
          <w:sz w:val="20"/>
          <w:szCs w:val="20"/>
          <w:lang w:val="en-GB" w:eastAsia="en-GB"/>
        </w:rPr>
      </w:pPr>
      <w:r>
        <w:br w:type="page"/>
      </w:r>
    </w:p>
    <w:p w14:paraId="3E3644C0" w14:textId="754D3FAC" w:rsidR="004D1003" w:rsidRPr="00F6062D" w:rsidRDefault="004D1003">
      <w:pPr>
        <w:pStyle w:val="TH"/>
        <w:widowControl w:val="0"/>
        <w:pPrChange w:id="1536" w:author="John Diachina" w:date="2016-10-05T12:56:00Z">
          <w:pPr>
            <w:pStyle w:val="TH"/>
          </w:pPr>
        </w:pPrChange>
      </w:pPr>
      <w:r w:rsidRPr="00F6062D">
        <w:lastRenderedPageBreak/>
        <w:t>Table 9.1.65.4: EC PACKET CHANNEL REQUEST message content (RACH)</w:t>
      </w:r>
    </w:p>
    <w:tbl>
      <w:tblPr>
        <w:tblW w:w="8988" w:type="dxa"/>
        <w:tblCellMar>
          <w:left w:w="0" w:type="dxa"/>
          <w:right w:w="0" w:type="dxa"/>
        </w:tblCellMar>
        <w:tblLook w:val="04A0" w:firstRow="1" w:lastRow="0" w:firstColumn="1" w:lastColumn="0" w:noHBand="0" w:noVBand="1"/>
      </w:tblPr>
      <w:tblGrid>
        <w:gridCol w:w="743"/>
        <w:gridCol w:w="722"/>
        <w:gridCol w:w="7"/>
        <w:gridCol w:w="716"/>
        <w:gridCol w:w="7"/>
        <w:gridCol w:w="723"/>
        <w:gridCol w:w="723"/>
        <w:gridCol w:w="723"/>
        <w:gridCol w:w="723"/>
        <w:gridCol w:w="723"/>
        <w:gridCol w:w="723"/>
        <w:gridCol w:w="723"/>
        <w:gridCol w:w="725"/>
        <w:gridCol w:w="1007"/>
        <w:tblGridChange w:id="1537">
          <w:tblGrid>
            <w:gridCol w:w="10"/>
            <w:gridCol w:w="733"/>
            <w:gridCol w:w="10"/>
            <w:gridCol w:w="712"/>
            <w:gridCol w:w="10"/>
            <w:gridCol w:w="7"/>
            <w:gridCol w:w="706"/>
            <w:gridCol w:w="10"/>
            <w:gridCol w:w="7"/>
            <w:gridCol w:w="723"/>
            <w:gridCol w:w="723"/>
            <w:gridCol w:w="723"/>
            <w:gridCol w:w="723"/>
            <w:gridCol w:w="723"/>
            <w:gridCol w:w="723"/>
            <w:gridCol w:w="723"/>
            <w:gridCol w:w="715"/>
            <w:gridCol w:w="10"/>
            <w:gridCol w:w="997"/>
            <w:gridCol w:w="10"/>
          </w:tblGrid>
        </w:tblGridChange>
      </w:tblGrid>
      <w:tr w:rsidR="004D1003" w:rsidRPr="00831BE9" w14:paraId="72DFC409" w14:textId="77777777" w:rsidTr="00A56DEE">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F841C2" w14:textId="77777777" w:rsidR="004D1003" w:rsidRPr="00831BE9" w:rsidRDefault="004D1003">
            <w:pPr>
              <w:pStyle w:val="TAL"/>
              <w:widowControl w:val="0"/>
              <w:jc w:val="center"/>
              <w:pPrChange w:id="1538" w:author="John Diachina" w:date="2016-10-05T12:56:00Z">
                <w:pPr>
                  <w:pStyle w:val="TAL"/>
                  <w:jc w:val="center"/>
                </w:pPr>
              </w:pPrChange>
            </w:pPr>
            <w:r w:rsidRPr="00831BE9">
              <w:t>TS</w:t>
            </w:r>
          </w:p>
        </w:tc>
        <w:tc>
          <w:tcPr>
            <w:tcW w:w="7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8FF784F" w14:textId="77777777" w:rsidR="004D1003" w:rsidRPr="00831BE9" w:rsidRDefault="004D1003">
            <w:pPr>
              <w:pStyle w:val="TAL"/>
              <w:widowControl w:val="0"/>
              <w:jc w:val="center"/>
              <w:pPrChange w:id="1539" w:author="John Diachina" w:date="2016-10-05T12:56:00Z">
                <w:pPr>
                  <w:pStyle w:val="TAL"/>
                  <w:jc w:val="center"/>
                </w:pPr>
              </w:pPrChange>
            </w:pPr>
            <w:r w:rsidRPr="00831BE9">
              <w:t>Bit 1</w:t>
            </w:r>
          </w:p>
        </w:tc>
        <w:tc>
          <w:tcPr>
            <w:tcW w:w="723" w:type="dxa"/>
            <w:gridSpan w:val="2"/>
            <w:tcBorders>
              <w:top w:val="single" w:sz="8" w:space="0" w:color="auto"/>
              <w:left w:val="nil"/>
              <w:bottom w:val="single" w:sz="8" w:space="0" w:color="auto"/>
              <w:right w:val="single" w:sz="8" w:space="0" w:color="auto"/>
            </w:tcBorders>
          </w:tcPr>
          <w:p w14:paraId="0BB73775" w14:textId="77777777" w:rsidR="004D1003" w:rsidRPr="00831BE9" w:rsidRDefault="004D1003">
            <w:pPr>
              <w:pStyle w:val="TAL"/>
              <w:widowControl w:val="0"/>
              <w:jc w:val="center"/>
              <w:pPrChange w:id="1540" w:author="John Diachina" w:date="2016-10-05T12:56:00Z">
                <w:pPr>
                  <w:pStyle w:val="TAL"/>
                  <w:jc w:val="center"/>
                </w:pPr>
              </w:pPrChange>
            </w:pPr>
            <w:r w:rsidRPr="00831BE9">
              <w:t>Bit 2</w:t>
            </w:r>
          </w:p>
        </w:tc>
        <w:tc>
          <w:tcPr>
            <w:tcW w:w="723" w:type="dxa"/>
            <w:tcBorders>
              <w:top w:val="single" w:sz="8" w:space="0" w:color="auto"/>
              <w:left w:val="nil"/>
              <w:bottom w:val="single" w:sz="8" w:space="0" w:color="auto"/>
              <w:right w:val="single" w:sz="8" w:space="0" w:color="auto"/>
            </w:tcBorders>
          </w:tcPr>
          <w:p w14:paraId="0ED7454B" w14:textId="77777777" w:rsidR="004D1003" w:rsidRPr="00831BE9" w:rsidRDefault="004D1003">
            <w:pPr>
              <w:pStyle w:val="TAL"/>
              <w:widowControl w:val="0"/>
              <w:jc w:val="center"/>
              <w:pPrChange w:id="1541" w:author="John Diachina" w:date="2016-10-05T12:56:00Z">
                <w:pPr>
                  <w:pStyle w:val="TAL"/>
                  <w:jc w:val="center"/>
                </w:pPr>
              </w:pPrChange>
            </w:pPr>
            <w:r w:rsidRPr="00831BE9">
              <w:t>Bit 3</w:t>
            </w:r>
          </w:p>
        </w:tc>
        <w:tc>
          <w:tcPr>
            <w:tcW w:w="723" w:type="dxa"/>
            <w:tcBorders>
              <w:top w:val="single" w:sz="8" w:space="0" w:color="auto"/>
              <w:left w:val="nil"/>
              <w:bottom w:val="single" w:sz="8" w:space="0" w:color="auto"/>
              <w:right w:val="single" w:sz="8" w:space="0" w:color="auto"/>
            </w:tcBorders>
          </w:tcPr>
          <w:p w14:paraId="738A1427" w14:textId="77777777" w:rsidR="004D1003" w:rsidRPr="00831BE9" w:rsidRDefault="004D1003">
            <w:pPr>
              <w:pStyle w:val="TAL"/>
              <w:widowControl w:val="0"/>
              <w:jc w:val="center"/>
              <w:pPrChange w:id="1542" w:author="John Diachina" w:date="2016-10-05T12:56:00Z">
                <w:pPr>
                  <w:pStyle w:val="TAL"/>
                  <w:jc w:val="center"/>
                </w:pPr>
              </w:pPrChange>
            </w:pPr>
            <w:r w:rsidRPr="00831BE9">
              <w:t>Bit 4</w:t>
            </w:r>
          </w:p>
        </w:tc>
        <w:tc>
          <w:tcPr>
            <w:tcW w:w="723" w:type="dxa"/>
            <w:tcBorders>
              <w:top w:val="single" w:sz="8" w:space="0" w:color="auto"/>
              <w:left w:val="nil"/>
              <w:bottom w:val="single" w:sz="8" w:space="0" w:color="auto"/>
              <w:right w:val="single" w:sz="8" w:space="0" w:color="auto"/>
            </w:tcBorders>
          </w:tcPr>
          <w:p w14:paraId="13340811" w14:textId="77777777" w:rsidR="004D1003" w:rsidRPr="00831BE9" w:rsidRDefault="004D1003">
            <w:pPr>
              <w:pStyle w:val="TAL"/>
              <w:widowControl w:val="0"/>
              <w:jc w:val="center"/>
              <w:pPrChange w:id="1543" w:author="John Diachina" w:date="2016-10-05T12:56:00Z">
                <w:pPr>
                  <w:pStyle w:val="TAL"/>
                  <w:jc w:val="center"/>
                </w:pPr>
              </w:pPrChange>
            </w:pPr>
            <w:r w:rsidRPr="00831BE9">
              <w:t>Bit 5</w:t>
            </w:r>
          </w:p>
        </w:tc>
        <w:tc>
          <w:tcPr>
            <w:tcW w:w="723" w:type="dxa"/>
            <w:tcBorders>
              <w:top w:val="single" w:sz="8" w:space="0" w:color="auto"/>
              <w:left w:val="nil"/>
              <w:bottom w:val="single" w:sz="8" w:space="0" w:color="auto"/>
              <w:right w:val="single" w:sz="8" w:space="0" w:color="auto"/>
            </w:tcBorders>
          </w:tcPr>
          <w:p w14:paraId="4E263D3B" w14:textId="77777777" w:rsidR="004D1003" w:rsidRPr="00831BE9" w:rsidRDefault="004D1003">
            <w:pPr>
              <w:pStyle w:val="TAL"/>
              <w:widowControl w:val="0"/>
              <w:jc w:val="center"/>
              <w:pPrChange w:id="1544" w:author="John Diachina" w:date="2016-10-05T12:56:00Z">
                <w:pPr>
                  <w:pStyle w:val="TAL"/>
                  <w:jc w:val="center"/>
                </w:pPr>
              </w:pPrChange>
            </w:pPr>
            <w:r w:rsidRPr="00831BE9">
              <w:t>Bit 6</w:t>
            </w:r>
          </w:p>
        </w:tc>
        <w:tc>
          <w:tcPr>
            <w:tcW w:w="723" w:type="dxa"/>
            <w:tcBorders>
              <w:top w:val="single" w:sz="8" w:space="0" w:color="auto"/>
              <w:left w:val="nil"/>
              <w:bottom w:val="single" w:sz="8" w:space="0" w:color="auto"/>
              <w:right w:val="single" w:sz="8" w:space="0" w:color="auto"/>
            </w:tcBorders>
          </w:tcPr>
          <w:p w14:paraId="2C07DE18" w14:textId="77777777" w:rsidR="004D1003" w:rsidRPr="00831BE9" w:rsidRDefault="004D1003">
            <w:pPr>
              <w:pStyle w:val="TAL"/>
              <w:widowControl w:val="0"/>
              <w:jc w:val="center"/>
              <w:pPrChange w:id="1545" w:author="John Diachina" w:date="2016-10-05T12:56:00Z">
                <w:pPr>
                  <w:pStyle w:val="TAL"/>
                  <w:jc w:val="center"/>
                </w:pPr>
              </w:pPrChange>
            </w:pPr>
            <w:r w:rsidRPr="00831BE9">
              <w:t>Bit 7</w:t>
            </w:r>
          </w:p>
        </w:tc>
        <w:tc>
          <w:tcPr>
            <w:tcW w:w="723" w:type="dxa"/>
            <w:tcBorders>
              <w:top w:val="single" w:sz="8" w:space="0" w:color="auto"/>
              <w:left w:val="nil"/>
              <w:bottom w:val="single" w:sz="8" w:space="0" w:color="auto"/>
              <w:right w:val="single" w:sz="8" w:space="0" w:color="auto"/>
            </w:tcBorders>
          </w:tcPr>
          <w:p w14:paraId="44E01A82" w14:textId="77777777" w:rsidR="004D1003" w:rsidRPr="00831BE9" w:rsidRDefault="004D1003">
            <w:pPr>
              <w:pStyle w:val="TAL"/>
              <w:widowControl w:val="0"/>
              <w:jc w:val="center"/>
              <w:pPrChange w:id="1546" w:author="John Diachina" w:date="2016-10-05T12:56:00Z">
                <w:pPr>
                  <w:pStyle w:val="TAL"/>
                  <w:jc w:val="center"/>
                </w:pPr>
              </w:pPrChange>
            </w:pPr>
            <w:r w:rsidRPr="00831BE9">
              <w:t>Bit 8</w:t>
            </w:r>
          </w:p>
        </w:tc>
        <w:tc>
          <w:tcPr>
            <w:tcW w:w="723" w:type="dxa"/>
            <w:tcBorders>
              <w:top w:val="single" w:sz="8" w:space="0" w:color="auto"/>
              <w:left w:val="nil"/>
              <w:bottom w:val="single" w:sz="8" w:space="0" w:color="auto"/>
              <w:right w:val="single" w:sz="8" w:space="0" w:color="auto"/>
            </w:tcBorders>
          </w:tcPr>
          <w:p w14:paraId="6465B442" w14:textId="77777777" w:rsidR="004D1003" w:rsidRPr="00831BE9" w:rsidRDefault="004D1003">
            <w:pPr>
              <w:pStyle w:val="TAL"/>
              <w:widowControl w:val="0"/>
              <w:jc w:val="center"/>
              <w:pPrChange w:id="1547" w:author="John Diachina" w:date="2016-10-05T12:56:00Z">
                <w:pPr>
                  <w:pStyle w:val="TAL"/>
                  <w:jc w:val="center"/>
                </w:pPr>
              </w:pPrChange>
            </w:pPr>
            <w:r w:rsidRPr="00831BE9">
              <w:t>Bit 9</w:t>
            </w:r>
          </w:p>
        </w:tc>
        <w:tc>
          <w:tcPr>
            <w:tcW w:w="725" w:type="dxa"/>
            <w:tcBorders>
              <w:top w:val="single" w:sz="8" w:space="0" w:color="auto"/>
              <w:left w:val="nil"/>
              <w:bottom w:val="single" w:sz="8" w:space="0" w:color="auto"/>
              <w:right w:val="single" w:sz="8" w:space="0" w:color="auto"/>
            </w:tcBorders>
          </w:tcPr>
          <w:p w14:paraId="2CC1294F" w14:textId="77777777" w:rsidR="004D1003" w:rsidRPr="00831BE9" w:rsidRDefault="004D1003">
            <w:pPr>
              <w:pStyle w:val="TAL"/>
              <w:widowControl w:val="0"/>
              <w:jc w:val="center"/>
              <w:pPrChange w:id="1548" w:author="John Diachina" w:date="2016-10-05T12:56:00Z">
                <w:pPr>
                  <w:pStyle w:val="TAL"/>
                  <w:jc w:val="center"/>
                </w:pPr>
              </w:pPrChange>
            </w:pPr>
            <w:r w:rsidRPr="00831BE9">
              <w:t>Bit 10</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5A93AB" w14:textId="77777777" w:rsidR="004D1003" w:rsidRPr="00831BE9" w:rsidRDefault="004D1003">
            <w:pPr>
              <w:pStyle w:val="TAL"/>
              <w:widowControl w:val="0"/>
              <w:jc w:val="center"/>
              <w:pPrChange w:id="1549" w:author="John Diachina" w:date="2016-10-05T12:56:00Z">
                <w:pPr>
                  <w:pStyle w:val="TAL"/>
                  <w:jc w:val="center"/>
                </w:pPr>
              </w:pPrChange>
            </w:pPr>
            <w:r w:rsidRPr="00831BE9">
              <w:t>Bit 11</w:t>
            </w:r>
          </w:p>
        </w:tc>
      </w:tr>
      <w:tr w:rsidR="004D1003" w:rsidRPr="00831BE9" w14:paraId="5966A160" w14:textId="77777777" w:rsidTr="00AC7BF7">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080F6" w14:textId="77777777" w:rsidR="004D1003" w:rsidRPr="006D3BB2" w:rsidRDefault="004D1003">
            <w:pPr>
              <w:keepNext/>
              <w:keepLines/>
              <w:widowControl w:val="0"/>
              <w:jc w:val="center"/>
              <w:rPr>
                <w:rFonts w:ascii="Arial" w:eastAsia="Calibri" w:hAnsi="Arial" w:cs="Arial"/>
                <w:sz w:val="18"/>
                <w:szCs w:val="18"/>
                <w:rPrChange w:id="1550" w:author="John Diachina" w:date="2016-10-05T12:55:00Z">
                  <w:rPr/>
                </w:rPrChange>
              </w:rPr>
              <w:pPrChange w:id="1551" w:author="John Diachina" w:date="2016-10-05T12:56:00Z">
                <w:pPr>
                  <w:keepNext/>
                  <w:keepLines/>
                  <w:jc w:val="center"/>
                </w:pPr>
              </w:pPrChange>
            </w:pPr>
            <w:r w:rsidRPr="006D3BB2">
              <w:rPr>
                <w:rFonts w:ascii="Arial" w:eastAsia="Calibri" w:hAnsi="Arial" w:cs="Arial"/>
                <w:sz w:val="18"/>
                <w:szCs w:val="18"/>
                <w:rPrChange w:id="1552" w:author="John Diachina" w:date="2016-10-05T12:55:00Z">
                  <w:rPr>
                    <w:sz w:val="18"/>
                  </w:rPr>
                </w:rPrChange>
              </w:rPr>
              <w:t>3 (CC1)</w:t>
            </w:r>
          </w:p>
        </w:tc>
        <w:tc>
          <w:tcPr>
            <w:tcW w:w="7238" w:type="dxa"/>
            <w:gridSpan w:val="12"/>
            <w:tcBorders>
              <w:top w:val="single" w:sz="8" w:space="0" w:color="auto"/>
              <w:left w:val="nil"/>
              <w:bottom w:val="single" w:sz="8" w:space="0" w:color="auto"/>
              <w:right w:val="single" w:sz="8" w:space="0" w:color="auto"/>
            </w:tcBorders>
            <w:tcMar>
              <w:top w:w="0" w:type="dxa"/>
              <w:left w:w="108" w:type="dxa"/>
              <w:bottom w:w="0" w:type="dxa"/>
              <w:right w:w="108" w:type="dxa"/>
            </w:tcMar>
          </w:tcPr>
          <w:p w14:paraId="3010223A" w14:textId="77777777" w:rsidR="004D1003" w:rsidRPr="00831BE9" w:rsidRDefault="004D1003">
            <w:pPr>
              <w:keepNext/>
              <w:keepLines/>
              <w:widowControl w:val="0"/>
              <w:spacing w:after="0"/>
              <w:rPr>
                <w:rFonts w:ascii="Arial" w:eastAsia="Calibri" w:hAnsi="Arial" w:cs="Arial"/>
                <w:sz w:val="18"/>
                <w:szCs w:val="18"/>
              </w:rPr>
              <w:pPrChange w:id="1553" w:author="John Diachina" w:date="2016-10-05T12:56:00Z">
                <w:pPr>
                  <w:keepNext/>
                  <w:keepLines/>
                  <w:spacing w:after="0"/>
                </w:pPr>
              </w:pPrChange>
            </w:pPr>
            <w:r w:rsidRPr="00831BE9">
              <w:rPr>
                <w:rFonts w:ascii="Arial" w:hAnsi="Arial" w:cs="Arial"/>
                <w:sz w:val="18"/>
                <w:szCs w:val="18"/>
              </w:rPr>
              <w:t>&lt; EC PACKET CHANNEL REQUEST message content &gt; :: =</w:t>
            </w:r>
          </w:p>
          <w:p w14:paraId="75FDE222" w14:textId="77777777" w:rsidR="004D1003" w:rsidRPr="00831BE9" w:rsidRDefault="004D1003">
            <w:pPr>
              <w:pStyle w:val="ListParagraph"/>
              <w:keepNext/>
              <w:keepLines/>
              <w:widowControl w:val="0"/>
              <w:spacing w:after="0" w:line="240" w:lineRule="auto"/>
              <w:ind w:left="0"/>
              <w:rPr>
                <w:rFonts w:ascii="Arial" w:hAnsi="Arial" w:cs="Arial"/>
                <w:sz w:val="18"/>
                <w:szCs w:val="18"/>
              </w:rPr>
              <w:pPrChange w:id="1554" w:author="John Diachina" w:date="2016-10-05T12:56:00Z">
                <w:pPr>
                  <w:pStyle w:val="ListParagraph"/>
                  <w:keepNext/>
                  <w:keepLines/>
                  <w:spacing w:after="0" w:line="240" w:lineRule="auto"/>
                  <w:ind w:left="0"/>
                </w:pPr>
              </w:pPrChange>
            </w:pPr>
            <w:r w:rsidRPr="00831BE9">
              <w:rPr>
                <w:rFonts w:ascii="Arial" w:hAnsi="Arial" w:cs="Arial"/>
                <w:sz w:val="18"/>
                <w:szCs w:val="18"/>
              </w:rPr>
              <w:t>&lt; EC-NumberOfBlocks : bit (3)  &gt;</w:t>
            </w:r>
          </w:p>
          <w:p w14:paraId="27D9351A" w14:textId="77777777" w:rsidR="004D1003" w:rsidRPr="00831BE9" w:rsidRDefault="004D1003">
            <w:pPr>
              <w:pStyle w:val="ListParagraph"/>
              <w:keepNext/>
              <w:keepLines/>
              <w:widowControl w:val="0"/>
              <w:spacing w:after="0" w:line="240" w:lineRule="auto"/>
              <w:ind w:left="0"/>
              <w:rPr>
                <w:rFonts w:ascii="Arial" w:hAnsi="Arial" w:cs="Arial"/>
                <w:sz w:val="18"/>
                <w:szCs w:val="18"/>
              </w:rPr>
              <w:pPrChange w:id="1555" w:author="John Diachina" w:date="2016-10-05T12:56:00Z">
                <w:pPr>
                  <w:pStyle w:val="ListParagraph"/>
                  <w:keepNext/>
                  <w:keepLines/>
                  <w:spacing w:after="0" w:line="240" w:lineRule="auto"/>
                  <w:ind w:left="0"/>
                </w:pPr>
              </w:pPrChange>
            </w:pPr>
            <w:r w:rsidRPr="00831BE9">
              <w:rPr>
                <w:rFonts w:ascii="Arial" w:hAnsi="Arial" w:cs="Arial"/>
                <w:sz w:val="18"/>
                <w:szCs w:val="18"/>
              </w:rPr>
              <w:t>&lt; EC Priority : bit (1) &gt;</w:t>
            </w:r>
          </w:p>
          <w:p w14:paraId="52D6FEEF" w14:textId="77777777" w:rsidR="004D1003" w:rsidRPr="00622F1C" w:rsidRDefault="004D1003">
            <w:pPr>
              <w:keepNext/>
              <w:keepLines/>
              <w:widowControl w:val="0"/>
              <w:spacing w:after="0"/>
              <w:rPr>
                <w:rFonts w:ascii="Arial" w:hAnsi="Arial" w:cs="Arial"/>
                <w:sz w:val="18"/>
                <w:szCs w:val="18"/>
              </w:rPr>
              <w:pPrChange w:id="1556" w:author="John Diachina" w:date="2016-10-05T12:56:00Z">
                <w:pPr>
                  <w:keepNext/>
                  <w:keepLines/>
                  <w:spacing w:after="0"/>
                </w:pPr>
              </w:pPrChange>
            </w:pPr>
            <w:r w:rsidRPr="00622F1C">
              <w:rPr>
                <w:rFonts w:ascii="Arial" w:hAnsi="Arial" w:cs="Arial"/>
                <w:sz w:val="18"/>
                <w:szCs w:val="18"/>
              </w:rPr>
              <w:t>&lt; RandomBits : bit (3) &gt;</w:t>
            </w:r>
          </w:p>
          <w:p w14:paraId="1CFF0486" w14:textId="77777777" w:rsidR="004D1003" w:rsidRPr="00622F1C" w:rsidRDefault="004D1003">
            <w:pPr>
              <w:keepNext/>
              <w:keepLines/>
              <w:widowControl w:val="0"/>
              <w:spacing w:after="0"/>
              <w:rPr>
                <w:rFonts w:ascii="Arial" w:hAnsi="Arial" w:cs="Arial"/>
                <w:sz w:val="18"/>
                <w:szCs w:val="18"/>
              </w:rPr>
              <w:pPrChange w:id="1557" w:author="John Diachina" w:date="2016-10-05T12:56:00Z">
                <w:pPr>
                  <w:keepNext/>
                  <w:keepLines/>
                  <w:spacing w:after="0"/>
                </w:pPr>
              </w:pPrChange>
            </w:pPr>
            <w:r w:rsidRPr="00622F1C">
              <w:rPr>
                <w:rFonts w:ascii="Arial" w:hAnsi="Arial" w:cs="Arial"/>
                <w:sz w:val="18"/>
                <w:szCs w:val="18"/>
              </w:rPr>
              <w:t>&lt; Signal Strength : bit (3) &gt; ;</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5D3928" w14:textId="77777777" w:rsidR="004D1003" w:rsidRPr="00831BE9" w:rsidRDefault="004D1003">
            <w:pPr>
              <w:keepNext/>
              <w:keepLines/>
              <w:widowControl w:val="0"/>
              <w:jc w:val="center"/>
              <w:pPrChange w:id="1558" w:author="John Diachina" w:date="2016-10-05T12:56:00Z">
                <w:pPr>
                  <w:keepNext/>
                  <w:keepLines/>
                  <w:jc w:val="center"/>
                </w:pPr>
              </w:pPrChange>
            </w:pPr>
            <w:r w:rsidRPr="00831BE9">
              <w:rPr>
                <w:rFonts w:ascii="Arial" w:eastAsia="Calibri" w:hAnsi="Arial" w:cs="Arial"/>
                <w:sz w:val="18"/>
                <w:szCs w:val="18"/>
              </w:rPr>
              <w:t>EGPRS Capability</w:t>
            </w:r>
          </w:p>
        </w:tc>
      </w:tr>
      <w:tr w:rsidR="004D1003" w:rsidRPr="00831BE9" w14:paraId="54DBDB09" w14:textId="77777777" w:rsidTr="00AC7BF7">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49C4CD" w14:textId="77777777" w:rsidR="004D1003" w:rsidRPr="006D3BB2" w:rsidRDefault="004D1003">
            <w:pPr>
              <w:keepNext/>
              <w:keepLines/>
              <w:widowControl w:val="0"/>
              <w:jc w:val="center"/>
              <w:rPr>
                <w:rFonts w:ascii="Arial" w:eastAsia="Calibri" w:hAnsi="Arial" w:cs="Arial"/>
                <w:sz w:val="18"/>
                <w:szCs w:val="18"/>
                <w:rPrChange w:id="1559" w:author="John Diachina" w:date="2016-10-05T12:55:00Z">
                  <w:rPr>
                    <w:sz w:val="18"/>
                  </w:rPr>
                </w:rPrChange>
              </w:rPr>
              <w:pPrChange w:id="1560" w:author="John Diachina" w:date="2016-10-05T12:56:00Z">
                <w:pPr>
                  <w:keepNext/>
                  <w:keepLines/>
                  <w:jc w:val="center"/>
                </w:pPr>
              </w:pPrChange>
            </w:pPr>
            <w:r w:rsidRPr="006D3BB2">
              <w:rPr>
                <w:rFonts w:ascii="Arial" w:eastAsia="Calibri" w:hAnsi="Arial" w:cs="Arial"/>
                <w:sz w:val="18"/>
                <w:szCs w:val="18"/>
                <w:rPrChange w:id="1561" w:author="John Diachina" w:date="2016-10-05T12:55:00Z">
                  <w:rPr>
                    <w:sz w:val="18"/>
                  </w:rPr>
                </w:rPrChange>
              </w:rPr>
              <w:t>5 (CC2)</w:t>
            </w:r>
          </w:p>
        </w:tc>
        <w:tc>
          <w:tcPr>
            <w:tcW w:w="7238" w:type="dxa"/>
            <w:gridSpan w:val="1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0FE004" w14:textId="77777777" w:rsidR="004D1003" w:rsidRPr="00831BE9" w:rsidRDefault="004D1003">
            <w:pPr>
              <w:keepNext/>
              <w:keepLines/>
              <w:widowControl w:val="0"/>
              <w:spacing w:after="0"/>
              <w:rPr>
                <w:rFonts w:ascii="Arial" w:hAnsi="Arial" w:cs="Arial"/>
                <w:sz w:val="18"/>
                <w:szCs w:val="18"/>
              </w:rPr>
              <w:pPrChange w:id="1562" w:author="John Diachina" w:date="2016-10-05T12:56:00Z">
                <w:pPr>
                  <w:keepNext/>
                  <w:keepLines/>
                  <w:spacing w:after="0"/>
                </w:pPr>
              </w:pPrChange>
            </w:pPr>
            <w:r w:rsidRPr="00831BE9">
              <w:rPr>
                <w:rFonts w:ascii="Arial" w:hAnsi="Arial" w:cs="Arial"/>
                <w:sz w:val="18"/>
                <w:szCs w:val="18"/>
              </w:rPr>
              <w:t>&lt; EC PACKET CHANNEL REQUEST message content &gt; :: =</w:t>
            </w:r>
          </w:p>
          <w:p w14:paraId="7A11B05F" w14:textId="77777777" w:rsidR="004D1003" w:rsidRPr="00831BE9" w:rsidRDefault="004D1003">
            <w:pPr>
              <w:keepNext/>
              <w:keepLines/>
              <w:widowControl w:val="0"/>
              <w:spacing w:after="0"/>
              <w:rPr>
                <w:rFonts w:ascii="Arial" w:hAnsi="Arial" w:cs="Arial"/>
                <w:sz w:val="18"/>
                <w:szCs w:val="18"/>
              </w:rPr>
              <w:pPrChange w:id="1563" w:author="John Diachina" w:date="2016-10-05T12:56:00Z">
                <w:pPr>
                  <w:keepNext/>
                  <w:keepLines/>
                  <w:spacing w:after="0"/>
                </w:pPr>
              </w:pPrChange>
            </w:pPr>
            <w:r w:rsidRPr="00831BE9">
              <w:rPr>
                <w:rFonts w:ascii="Arial" w:hAnsi="Arial" w:cs="Arial"/>
                <w:sz w:val="18"/>
                <w:szCs w:val="18"/>
              </w:rPr>
              <w:t>&lt; EC-NumberOfBlocks : bit (3)  &gt;</w:t>
            </w:r>
          </w:p>
          <w:p w14:paraId="13A83230" w14:textId="77777777" w:rsidR="004D1003" w:rsidRPr="00831BE9" w:rsidRDefault="004D1003">
            <w:pPr>
              <w:keepNext/>
              <w:keepLines/>
              <w:widowControl w:val="0"/>
              <w:spacing w:after="0"/>
              <w:rPr>
                <w:rFonts w:ascii="Arial" w:hAnsi="Arial" w:cs="Arial"/>
                <w:sz w:val="18"/>
                <w:szCs w:val="18"/>
              </w:rPr>
              <w:pPrChange w:id="1564" w:author="John Diachina" w:date="2016-10-05T12:56:00Z">
                <w:pPr>
                  <w:keepNext/>
                  <w:keepLines/>
                  <w:spacing w:after="0"/>
                </w:pPr>
              </w:pPrChange>
            </w:pPr>
            <w:r w:rsidRPr="00831BE9">
              <w:rPr>
                <w:rFonts w:ascii="Arial" w:hAnsi="Arial" w:cs="Arial"/>
                <w:sz w:val="18"/>
                <w:szCs w:val="18"/>
              </w:rPr>
              <w:t>&lt; EC Priority : bit (1) &gt;</w:t>
            </w:r>
          </w:p>
          <w:p w14:paraId="369A10B6" w14:textId="77777777" w:rsidR="004D1003" w:rsidRPr="00831BE9" w:rsidRDefault="004D1003">
            <w:pPr>
              <w:keepNext/>
              <w:keepLines/>
              <w:widowControl w:val="0"/>
              <w:spacing w:after="0"/>
              <w:rPr>
                <w:rFonts w:ascii="Arial" w:eastAsia="Calibri" w:hAnsi="Arial" w:cs="Arial"/>
                <w:sz w:val="18"/>
                <w:szCs w:val="18"/>
              </w:rPr>
              <w:pPrChange w:id="1565" w:author="John Diachina" w:date="2016-10-05T12:56:00Z">
                <w:pPr>
                  <w:keepNext/>
                  <w:keepLines/>
                  <w:spacing w:after="0"/>
                </w:pPr>
              </w:pPrChange>
            </w:pPr>
            <w:r w:rsidRPr="00831BE9">
              <w:rPr>
                <w:rFonts w:ascii="Arial" w:hAnsi="Arial" w:cs="Arial"/>
                <w:sz w:val="18"/>
                <w:szCs w:val="18"/>
              </w:rPr>
              <w:t>&lt; RandomBits : bit (3) &gt;</w:t>
            </w:r>
          </w:p>
          <w:p w14:paraId="4F7FF593" w14:textId="77777777" w:rsidR="004D1003" w:rsidRPr="00831BE9" w:rsidRDefault="004D1003">
            <w:pPr>
              <w:pStyle w:val="ListParagraph"/>
              <w:keepNext/>
              <w:keepLines/>
              <w:widowControl w:val="0"/>
              <w:spacing w:after="0"/>
              <w:rPr>
                <w:rFonts w:ascii="Arial" w:hAnsi="Arial" w:cs="Arial"/>
                <w:sz w:val="18"/>
                <w:szCs w:val="18"/>
              </w:rPr>
              <w:pPrChange w:id="1566" w:author="John Diachina" w:date="2016-10-05T12:56:00Z">
                <w:pPr>
                  <w:pStyle w:val="ListParagraph"/>
                  <w:keepNext/>
                  <w:keepLines/>
                  <w:spacing w:after="0"/>
                </w:pPr>
              </w:pPrChange>
            </w:pPr>
            <w:r w:rsidRPr="00831BE9">
              <w:rPr>
                <w:rFonts w:ascii="Arial" w:hAnsi="Arial" w:cs="Arial"/>
                <w:sz w:val="18"/>
                <w:szCs w:val="18"/>
              </w:rPr>
              <w:t>&lt; Selected DL Coverage Class : bit (3) &gt; ;</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FCF1F9" w14:textId="77777777" w:rsidR="004D1003" w:rsidRPr="00831BE9" w:rsidRDefault="004D1003">
            <w:pPr>
              <w:keepNext/>
              <w:keepLines/>
              <w:widowControl w:val="0"/>
              <w:jc w:val="center"/>
              <w:rPr>
                <w:sz w:val="18"/>
              </w:rPr>
              <w:pPrChange w:id="1567" w:author="John Diachina" w:date="2016-10-05T12:56:00Z">
                <w:pPr>
                  <w:keepNext/>
                  <w:keepLines/>
                  <w:jc w:val="center"/>
                </w:pPr>
              </w:pPrChange>
            </w:pPr>
            <w:r w:rsidRPr="00831BE9">
              <w:rPr>
                <w:sz w:val="18"/>
              </w:rPr>
              <w:t>0</w:t>
            </w:r>
          </w:p>
        </w:tc>
      </w:tr>
      <w:tr w:rsidR="004D1003" w:rsidRPr="00831BE9" w14:paraId="57A5D2C1" w14:textId="77777777" w:rsidTr="00AC7BF7">
        <w:tblPrEx>
          <w:tblW w:w="8988" w:type="dxa"/>
          <w:tblCellMar>
            <w:left w:w="0" w:type="dxa"/>
            <w:right w:w="0" w:type="dxa"/>
          </w:tblCellMar>
          <w:tblPrExChange w:id="1568" w:author="John Diachina" w:date="2016-09-20T11:12:00Z">
            <w:tblPrEx>
              <w:tblW w:w="8988" w:type="dxa"/>
              <w:tblCellMar>
                <w:left w:w="0" w:type="dxa"/>
                <w:right w:w="0" w:type="dxa"/>
              </w:tblCellMar>
            </w:tblPrEx>
          </w:tblPrExChange>
        </w:tblPrEx>
        <w:trPr>
          <w:trPrChange w:id="1569" w:author="John Diachina" w:date="2016-09-20T11:12:00Z">
            <w:trPr>
              <w:gridAfter w:val="0"/>
            </w:trPr>
          </w:trPrChange>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570" w:author="John Diachina" w:date="2016-09-20T11:12:00Z">
              <w:tcPr>
                <w:tcW w:w="74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16ED299" w14:textId="77777777" w:rsidR="004D1003" w:rsidRPr="006D3BB2" w:rsidRDefault="004D1003">
            <w:pPr>
              <w:keepNext/>
              <w:keepLines/>
              <w:widowControl w:val="0"/>
              <w:jc w:val="center"/>
              <w:rPr>
                <w:rFonts w:ascii="Arial" w:eastAsia="Calibri" w:hAnsi="Arial" w:cs="Arial"/>
                <w:sz w:val="18"/>
                <w:szCs w:val="18"/>
                <w:rPrChange w:id="1571" w:author="John Diachina" w:date="2016-10-05T12:55:00Z">
                  <w:rPr>
                    <w:sz w:val="18"/>
                  </w:rPr>
                </w:rPrChange>
              </w:rPr>
              <w:pPrChange w:id="1572" w:author="John Diachina" w:date="2016-10-05T12:56:00Z">
                <w:pPr>
                  <w:keepNext/>
                  <w:keepLines/>
                  <w:jc w:val="center"/>
                </w:pPr>
              </w:pPrChange>
            </w:pPr>
            <w:del w:id="1573" w:author="John Diachina" w:date="2016-09-20T11:12:00Z">
              <w:r w:rsidRPr="006D3BB2" w:rsidDel="00AC7BF7">
                <w:rPr>
                  <w:rFonts w:ascii="Arial" w:eastAsia="Calibri" w:hAnsi="Arial" w:cs="Arial"/>
                  <w:sz w:val="18"/>
                  <w:szCs w:val="18"/>
                  <w:rPrChange w:id="1574" w:author="John Diachina" w:date="2016-10-05T12:55:00Z">
                    <w:rPr>
                      <w:sz w:val="18"/>
                    </w:rPr>
                  </w:rPrChange>
                </w:rPr>
                <w:delText>5 (CC2)</w:delText>
              </w:r>
            </w:del>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tcPrChange w:id="1575" w:author="John Diachina" w:date="2016-09-20T11:12:00Z">
              <w:tcPr>
                <w:tcW w:w="7239" w:type="dxa"/>
                <w:gridSpan w:val="15"/>
                <w:tcBorders>
                  <w:top w:val="nil"/>
                  <w:left w:val="nil"/>
                  <w:bottom w:val="single" w:sz="8" w:space="0" w:color="auto"/>
                  <w:right w:val="single" w:sz="8" w:space="0" w:color="auto"/>
                </w:tcBorders>
                <w:tcMar>
                  <w:top w:w="0" w:type="dxa"/>
                  <w:left w:w="108" w:type="dxa"/>
                  <w:bottom w:w="0" w:type="dxa"/>
                  <w:right w:w="108" w:type="dxa"/>
                </w:tcMar>
              </w:tcPr>
            </w:tcPrChange>
          </w:tcPr>
          <w:p w14:paraId="6391E164" w14:textId="77777777" w:rsidR="004D1003" w:rsidRPr="006D3BB2" w:rsidRDefault="004D1003">
            <w:pPr>
              <w:keepNext/>
              <w:keepLines/>
              <w:widowControl w:val="0"/>
              <w:rPr>
                <w:rFonts w:ascii="Arial" w:hAnsi="Arial" w:cs="Arial"/>
                <w:sz w:val="18"/>
              </w:rPr>
              <w:pPrChange w:id="1576" w:author="John Diachina" w:date="2016-10-05T12:56:00Z">
                <w:pPr>
                  <w:keepNext/>
                  <w:keepLines/>
                </w:pPr>
              </w:pPrChange>
            </w:pPr>
            <w:del w:id="1577" w:author="John Diachina" w:date="2016-09-20T11:12:00Z">
              <w:r w:rsidRPr="006D3BB2" w:rsidDel="00AC7BF7">
                <w:rPr>
                  <w:rFonts w:ascii="Arial" w:hAnsi="Arial" w:cs="Arial"/>
                  <w:sz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578" w:author="John Diachina" w:date="2016-09-20T11:12: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E80A0CD" w14:textId="77777777" w:rsidR="004D1003" w:rsidRPr="006D3BB2" w:rsidRDefault="004D1003">
            <w:pPr>
              <w:keepNext/>
              <w:keepLines/>
              <w:widowControl w:val="0"/>
              <w:jc w:val="center"/>
              <w:rPr>
                <w:sz w:val="18"/>
              </w:rPr>
              <w:pPrChange w:id="1579" w:author="John Diachina" w:date="2016-10-05T12:56:00Z">
                <w:pPr>
                  <w:keepNext/>
                  <w:keepLines/>
                  <w:jc w:val="center"/>
                </w:pPr>
              </w:pPrChange>
            </w:pPr>
            <w:del w:id="1580" w:author="John Diachina" w:date="2016-09-20T11:12:00Z">
              <w:r w:rsidRPr="006D3BB2" w:rsidDel="00AC7BF7">
                <w:rPr>
                  <w:sz w:val="18"/>
                </w:rPr>
                <w:delText>1</w:delText>
              </w:r>
            </w:del>
          </w:p>
        </w:tc>
      </w:tr>
      <w:tr w:rsidR="00AC7BF7" w:rsidRPr="006504EE" w14:paraId="57578D9D" w14:textId="77777777" w:rsidTr="00AC7BF7">
        <w:trPr>
          <w:ins w:id="1581" w:author="John Diachina" w:date="2016-09-20T11:12: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9320BD" w14:textId="77777777" w:rsidR="00AC7BF7" w:rsidRPr="006D3BB2" w:rsidRDefault="00AC7BF7">
            <w:pPr>
              <w:keepNext/>
              <w:keepLines/>
              <w:widowControl w:val="0"/>
              <w:jc w:val="center"/>
              <w:rPr>
                <w:ins w:id="1582" w:author="John Diachina" w:date="2016-09-20T11:12:00Z"/>
                <w:rFonts w:eastAsia="Calibri" w:cs="Arial"/>
                <w:szCs w:val="18"/>
                <w:rPrChange w:id="1583" w:author="John Diachina" w:date="2016-10-05T12:55:00Z">
                  <w:rPr>
                    <w:ins w:id="1584" w:author="John Diachina" w:date="2016-09-20T11:12:00Z"/>
                    <w:rFonts w:cs="Arial"/>
                    <w:highlight w:val="cyan"/>
                  </w:rPr>
                </w:rPrChange>
              </w:rPr>
              <w:pPrChange w:id="1585" w:author="John Diachina" w:date="2016-10-05T12:56:00Z">
                <w:pPr>
                  <w:pStyle w:val="TAL"/>
                  <w:jc w:val="center"/>
                </w:pPr>
              </w:pPrChange>
            </w:pPr>
            <w:ins w:id="1586" w:author="John Diachina" w:date="2016-09-20T11:12:00Z">
              <w:r w:rsidRPr="006D3BB2">
                <w:rPr>
                  <w:rFonts w:ascii="Arial" w:eastAsia="Calibri" w:hAnsi="Arial" w:cs="Arial"/>
                  <w:sz w:val="18"/>
                  <w:szCs w:val="18"/>
                  <w:rPrChange w:id="1587" w:author="John Diachina" w:date="2016-10-05T12:55:00Z">
                    <w:rPr>
                      <w:rFonts w:cs="Arial"/>
                      <w:highlight w:val="cyan"/>
                    </w:rPr>
                  </w:rPrChange>
                </w:rPr>
                <w:t>5 (CC2)</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1A5BB859" w14:textId="77777777" w:rsidR="00AC7BF7" w:rsidRPr="006D3BB2" w:rsidRDefault="00AC7BF7">
            <w:pPr>
              <w:keepNext/>
              <w:keepLines/>
              <w:widowControl w:val="0"/>
              <w:jc w:val="center"/>
              <w:rPr>
                <w:ins w:id="1588" w:author="John Diachina" w:date="2016-09-20T11:12:00Z"/>
                <w:rFonts w:ascii="Arial" w:hAnsi="Arial" w:cs="Arial"/>
                <w:sz w:val="18"/>
                <w:szCs w:val="18"/>
                <w:rPrChange w:id="1589" w:author="John Diachina" w:date="2016-10-05T12:56:00Z">
                  <w:rPr>
                    <w:ins w:id="1590" w:author="John Diachina" w:date="2016-09-20T11:12:00Z"/>
                    <w:rFonts w:ascii="Arial" w:hAnsi="Arial" w:cs="Arial"/>
                    <w:sz w:val="18"/>
                    <w:szCs w:val="18"/>
                    <w:highlight w:val="cyan"/>
                  </w:rPr>
                </w:rPrChange>
              </w:rPr>
              <w:pPrChange w:id="1591" w:author="John Diachina" w:date="2016-10-05T12:56:00Z">
                <w:pPr>
                  <w:keepNext/>
                  <w:keepLines/>
                  <w:jc w:val="center"/>
                </w:pPr>
              </w:pPrChange>
            </w:pPr>
            <w:ins w:id="1592" w:author="John Diachina" w:date="2016-09-20T11:12:00Z">
              <w:r w:rsidRPr="006D3BB2">
                <w:rPr>
                  <w:rFonts w:ascii="Arial" w:hAnsi="Arial" w:cs="Arial"/>
                  <w:sz w:val="18"/>
                  <w:szCs w:val="18"/>
                  <w:rPrChange w:id="1593" w:author="John Diachina" w:date="2016-10-05T12:56:00Z">
                    <w:rPr>
                      <w:rFonts w:ascii="Arial" w:hAnsi="Arial" w:cs="Arial"/>
                      <w:sz w:val="18"/>
                      <w:szCs w:val="18"/>
                      <w:highlight w:val="cyan"/>
                    </w:rPr>
                  </w:rPrChange>
                </w:rPr>
                <w:t>0</w:t>
              </w:r>
            </w:ins>
          </w:p>
        </w:tc>
        <w:tc>
          <w:tcPr>
            <w:tcW w:w="723" w:type="dxa"/>
            <w:gridSpan w:val="2"/>
            <w:tcBorders>
              <w:top w:val="nil"/>
              <w:left w:val="nil"/>
              <w:bottom w:val="single" w:sz="8" w:space="0" w:color="auto"/>
              <w:right w:val="single" w:sz="8" w:space="0" w:color="auto"/>
            </w:tcBorders>
          </w:tcPr>
          <w:p w14:paraId="4BBBDEF6" w14:textId="77777777" w:rsidR="00AC7BF7" w:rsidRPr="006D3BB2" w:rsidRDefault="00AC7BF7">
            <w:pPr>
              <w:keepNext/>
              <w:keepLines/>
              <w:widowControl w:val="0"/>
              <w:jc w:val="center"/>
              <w:rPr>
                <w:ins w:id="1594" w:author="John Diachina" w:date="2016-09-20T11:12:00Z"/>
                <w:rFonts w:ascii="Arial" w:hAnsi="Arial" w:cs="Arial"/>
                <w:sz w:val="18"/>
                <w:szCs w:val="18"/>
                <w:rPrChange w:id="1595" w:author="John Diachina" w:date="2016-10-05T12:56:00Z">
                  <w:rPr>
                    <w:ins w:id="1596" w:author="John Diachina" w:date="2016-09-20T11:12:00Z"/>
                    <w:rFonts w:ascii="Arial" w:hAnsi="Arial" w:cs="Arial"/>
                    <w:sz w:val="18"/>
                    <w:szCs w:val="18"/>
                    <w:highlight w:val="cyan"/>
                  </w:rPr>
                </w:rPrChange>
              </w:rPr>
              <w:pPrChange w:id="1597" w:author="John Diachina" w:date="2016-10-05T12:56:00Z">
                <w:pPr>
                  <w:keepNext/>
                  <w:keepLines/>
                  <w:jc w:val="center"/>
                </w:pPr>
              </w:pPrChange>
            </w:pPr>
            <w:ins w:id="1598" w:author="John Diachina" w:date="2016-09-20T11:12:00Z">
              <w:r w:rsidRPr="006D3BB2">
                <w:rPr>
                  <w:rFonts w:ascii="Arial" w:hAnsi="Arial" w:cs="Arial"/>
                  <w:sz w:val="18"/>
                  <w:szCs w:val="18"/>
                  <w:rPrChange w:id="1599" w:author="John Diachina" w:date="2016-10-05T12:56:00Z">
                    <w:rPr>
                      <w:rFonts w:ascii="Arial" w:hAnsi="Arial" w:cs="Arial"/>
                      <w:sz w:val="18"/>
                      <w:szCs w:val="18"/>
                      <w:highlight w:val="cyan"/>
                    </w:rPr>
                  </w:rPrChange>
                </w:rPr>
                <w:t>0</w:t>
              </w:r>
            </w:ins>
          </w:p>
        </w:tc>
        <w:tc>
          <w:tcPr>
            <w:tcW w:w="5793" w:type="dxa"/>
            <w:gridSpan w:val="9"/>
            <w:tcBorders>
              <w:top w:val="nil"/>
              <w:left w:val="nil"/>
              <w:bottom w:val="single" w:sz="8" w:space="0" w:color="auto"/>
              <w:right w:val="single" w:sz="8" w:space="0" w:color="auto"/>
            </w:tcBorders>
          </w:tcPr>
          <w:p w14:paraId="016558CA" w14:textId="77777777" w:rsidR="00AC7BF7" w:rsidRPr="006D3BB2" w:rsidRDefault="00AC7BF7">
            <w:pPr>
              <w:keepNext/>
              <w:keepLines/>
              <w:widowControl w:val="0"/>
              <w:spacing w:after="0"/>
              <w:rPr>
                <w:ins w:id="1600" w:author="John Diachina" w:date="2016-09-20T11:12:00Z"/>
                <w:rFonts w:ascii="Arial" w:eastAsia="Calibri" w:hAnsi="Arial" w:cs="Arial"/>
                <w:sz w:val="18"/>
                <w:szCs w:val="18"/>
                <w:rPrChange w:id="1601" w:author="John Diachina" w:date="2016-10-05T12:56:00Z">
                  <w:rPr>
                    <w:ins w:id="1602" w:author="John Diachina" w:date="2016-09-20T11:12:00Z"/>
                    <w:rFonts w:ascii="Arial" w:eastAsia="Calibri" w:hAnsi="Arial" w:cs="Arial"/>
                    <w:sz w:val="18"/>
                    <w:szCs w:val="18"/>
                    <w:highlight w:val="cyan"/>
                  </w:rPr>
                </w:rPrChange>
              </w:rPr>
              <w:pPrChange w:id="1603" w:author="John Diachina" w:date="2016-10-05T12:56:00Z">
                <w:pPr>
                  <w:keepNext/>
                  <w:keepLines/>
                  <w:spacing w:after="0"/>
                </w:pPr>
              </w:pPrChange>
            </w:pPr>
            <w:ins w:id="1604" w:author="John Diachina" w:date="2016-09-20T11:12:00Z">
              <w:r w:rsidRPr="006D3BB2">
                <w:rPr>
                  <w:rFonts w:ascii="Arial" w:hAnsi="Arial" w:cs="Arial"/>
                  <w:sz w:val="18"/>
                  <w:szCs w:val="18"/>
                  <w:rPrChange w:id="1605" w:author="John Diachina" w:date="2016-10-05T12:56:00Z">
                    <w:rPr>
                      <w:rFonts w:ascii="Arial" w:hAnsi="Arial" w:cs="Arial"/>
                      <w:sz w:val="18"/>
                      <w:szCs w:val="18"/>
                      <w:highlight w:val="cyan"/>
                    </w:rPr>
                  </w:rPrChange>
                </w:rPr>
                <w:t>&lt; EC MULTILATERATION REQUEST message content &gt; :: =</w:t>
              </w:r>
            </w:ins>
          </w:p>
          <w:p w14:paraId="280BF38F" w14:textId="77777777" w:rsidR="00AC7BF7" w:rsidRPr="006D3BB2" w:rsidRDefault="00AC7BF7">
            <w:pPr>
              <w:keepNext/>
              <w:keepLines/>
              <w:widowControl w:val="0"/>
              <w:spacing w:after="0"/>
              <w:rPr>
                <w:ins w:id="1606" w:author="John Diachina" w:date="2016-09-20T11:12:00Z"/>
                <w:rFonts w:ascii="Arial" w:hAnsi="Arial" w:cs="Arial"/>
                <w:sz w:val="18"/>
                <w:szCs w:val="18"/>
                <w:rPrChange w:id="1607" w:author="John Diachina" w:date="2016-10-05T12:56:00Z">
                  <w:rPr>
                    <w:ins w:id="1608" w:author="John Diachina" w:date="2016-09-20T11:12:00Z"/>
                    <w:rFonts w:ascii="Arial" w:hAnsi="Arial" w:cs="Arial"/>
                    <w:sz w:val="18"/>
                    <w:szCs w:val="18"/>
                    <w:highlight w:val="cyan"/>
                  </w:rPr>
                </w:rPrChange>
              </w:rPr>
              <w:pPrChange w:id="1609" w:author="John Diachina" w:date="2016-10-05T12:56:00Z">
                <w:pPr>
                  <w:keepNext/>
                  <w:keepLines/>
                  <w:spacing w:after="0"/>
                </w:pPr>
              </w:pPrChange>
            </w:pPr>
            <w:ins w:id="1610" w:author="John Diachina" w:date="2016-09-20T11:12:00Z">
              <w:r w:rsidRPr="006D3BB2">
                <w:rPr>
                  <w:rFonts w:ascii="Arial" w:hAnsi="Arial" w:cs="Arial"/>
                  <w:sz w:val="18"/>
                  <w:szCs w:val="18"/>
                  <w:rPrChange w:id="1611" w:author="John Diachina" w:date="2016-10-05T12:56:00Z">
                    <w:rPr>
                      <w:rFonts w:ascii="Arial" w:hAnsi="Arial" w:cs="Arial"/>
                      <w:sz w:val="18"/>
                      <w:szCs w:val="18"/>
                      <w:highlight w:val="cyan"/>
                    </w:rPr>
                  </w:rPrChange>
                </w:rPr>
                <w:t>&lt; RandomBits : bit (3) &gt;</w:t>
              </w:r>
            </w:ins>
          </w:p>
          <w:p w14:paraId="6D8B74F0" w14:textId="77777777" w:rsidR="00AC7BF7" w:rsidRPr="006D3BB2" w:rsidRDefault="00AC7BF7">
            <w:pPr>
              <w:keepNext/>
              <w:keepLines/>
              <w:widowControl w:val="0"/>
              <w:spacing w:after="0"/>
              <w:rPr>
                <w:ins w:id="1612" w:author="John Diachina" w:date="2016-09-20T11:12:00Z"/>
                <w:rFonts w:ascii="Arial" w:hAnsi="Arial" w:cs="Arial"/>
                <w:sz w:val="18"/>
                <w:szCs w:val="18"/>
                <w:rPrChange w:id="1613" w:author="John Diachina" w:date="2016-10-05T12:56:00Z">
                  <w:rPr>
                    <w:ins w:id="1614" w:author="John Diachina" w:date="2016-09-20T11:12:00Z"/>
                    <w:rFonts w:ascii="Arial" w:hAnsi="Arial" w:cs="Arial"/>
                    <w:sz w:val="18"/>
                    <w:szCs w:val="18"/>
                    <w:highlight w:val="cyan"/>
                  </w:rPr>
                </w:rPrChange>
              </w:rPr>
              <w:pPrChange w:id="1615" w:author="John Diachina" w:date="2016-10-05T12:56:00Z">
                <w:pPr>
                  <w:keepNext/>
                  <w:keepLines/>
                  <w:spacing w:after="0"/>
                </w:pPr>
              </w:pPrChange>
            </w:pPr>
            <w:ins w:id="1616" w:author="John Diachina" w:date="2016-09-20T11:12:00Z">
              <w:r w:rsidRPr="006D3BB2">
                <w:rPr>
                  <w:rFonts w:ascii="Arial" w:hAnsi="Arial" w:cs="Arial"/>
                  <w:sz w:val="18"/>
                  <w:szCs w:val="18"/>
                  <w:rPrChange w:id="1617" w:author="John Diachina" w:date="2016-10-05T12:56:00Z">
                    <w:rPr>
                      <w:rFonts w:ascii="Arial" w:hAnsi="Arial" w:cs="Arial"/>
                      <w:sz w:val="18"/>
                      <w:szCs w:val="18"/>
                      <w:highlight w:val="cyan"/>
                    </w:rPr>
                  </w:rPrChange>
                </w:rPr>
                <w:t xml:space="preserve">&lt; Selected DL Coverage Class : bit (3) &gt; </w:t>
              </w:r>
            </w:ins>
          </w:p>
          <w:p w14:paraId="1A12052D" w14:textId="77777777" w:rsidR="00AC7BF7" w:rsidRPr="006D3BB2" w:rsidRDefault="00AC7BF7">
            <w:pPr>
              <w:keepNext/>
              <w:keepLines/>
              <w:widowControl w:val="0"/>
              <w:spacing w:after="0"/>
              <w:rPr>
                <w:ins w:id="1618" w:author="John Diachina" w:date="2016-09-20T11:12:00Z"/>
                <w:rFonts w:ascii="Arial" w:hAnsi="Arial" w:cs="Arial"/>
                <w:sz w:val="18"/>
                <w:szCs w:val="18"/>
                <w:rPrChange w:id="1619" w:author="John Diachina" w:date="2016-10-05T12:56:00Z">
                  <w:rPr>
                    <w:ins w:id="1620" w:author="John Diachina" w:date="2016-09-20T11:12:00Z"/>
                    <w:rFonts w:ascii="Arial" w:hAnsi="Arial" w:cs="Arial"/>
                    <w:sz w:val="18"/>
                    <w:szCs w:val="18"/>
                    <w:highlight w:val="cyan"/>
                  </w:rPr>
                </w:rPrChange>
              </w:rPr>
              <w:pPrChange w:id="1621" w:author="John Diachina" w:date="2016-10-05T12:56:00Z">
                <w:pPr>
                  <w:keepNext/>
                  <w:keepLines/>
                  <w:spacing w:after="0"/>
                </w:pPr>
              </w:pPrChange>
            </w:pPr>
            <w:ins w:id="1622" w:author="John Diachina" w:date="2016-09-20T11:12:00Z">
              <w:r w:rsidRPr="006D3BB2">
                <w:rPr>
                  <w:rFonts w:ascii="Arial" w:hAnsi="Arial" w:cs="Arial"/>
                  <w:sz w:val="18"/>
                  <w:szCs w:val="18"/>
                  <w:rPrChange w:id="1623" w:author="John Diachina" w:date="2016-10-05T12:56:00Z">
                    <w:rPr>
                      <w:rFonts w:ascii="Arial" w:hAnsi="Arial" w:cs="Arial"/>
                      <w:sz w:val="18"/>
                      <w:szCs w:val="18"/>
                      <w:highlight w:val="cyan"/>
                    </w:rPr>
                  </w:rPrChange>
                </w:rPr>
                <w:t>&lt; Spare : bit (2)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405D5375" w14:textId="77777777" w:rsidR="00AC7BF7" w:rsidRPr="006D3BB2" w:rsidRDefault="00AC7BF7">
            <w:pPr>
              <w:keepNext/>
              <w:keepLines/>
              <w:widowControl w:val="0"/>
              <w:jc w:val="center"/>
              <w:rPr>
                <w:ins w:id="1624" w:author="John Diachina" w:date="2016-09-20T11:12:00Z"/>
                <w:rFonts w:ascii="Arial" w:hAnsi="Arial" w:cs="Arial"/>
                <w:sz w:val="18"/>
                <w:szCs w:val="18"/>
                <w:rPrChange w:id="1625" w:author="John Diachina" w:date="2016-10-05T12:56:00Z">
                  <w:rPr>
                    <w:ins w:id="1626" w:author="John Diachina" w:date="2016-09-20T11:12:00Z"/>
                    <w:rFonts w:ascii="Arial" w:hAnsi="Arial" w:cs="Arial"/>
                    <w:sz w:val="18"/>
                    <w:szCs w:val="18"/>
                    <w:highlight w:val="cyan"/>
                  </w:rPr>
                </w:rPrChange>
              </w:rPr>
              <w:pPrChange w:id="1627" w:author="John Diachina" w:date="2016-10-05T12:56:00Z">
                <w:pPr>
                  <w:keepNext/>
                  <w:keepLines/>
                  <w:jc w:val="center"/>
                </w:pPr>
              </w:pPrChange>
            </w:pPr>
            <w:ins w:id="1628" w:author="John Diachina" w:date="2016-09-20T11:12:00Z">
              <w:r w:rsidRPr="006D3BB2">
                <w:rPr>
                  <w:rFonts w:ascii="Arial" w:hAnsi="Arial" w:cs="Arial"/>
                  <w:sz w:val="18"/>
                  <w:szCs w:val="18"/>
                  <w:rPrChange w:id="1629" w:author="John Diachina" w:date="2016-10-05T12:56:00Z">
                    <w:rPr>
                      <w:rFonts w:ascii="Arial" w:hAnsi="Arial" w:cs="Arial"/>
                      <w:sz w:val="18"/>
                      <w:szCs w:val="18"/>
                      <w:highlight w:val="cyan"/>
                    </w:rPr>
                  </w:rPrChange>
                </w:rPr>
                <w:t>1</w:t>
              </w:r>
            </w:ins>
          </w:p>
        </w:tc>
      </w:tr>
      <w:tr w:rsidR="004D1003" w:rsidRPr="00831BE9" w14:paraId="0C418F3F" w14:textId="77777777" w:rsidTr="00AC7BF7">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09F45" w14:textId="77777777" w:rsidR="004D1003" w:rsidRPr="006D3BB2" w:rsidRDefault="004D1003">
            <w:pPr>
              <w:keepNext/>
              <w:keepLines/>
              <w:widowControl w:val="0"/>
              <w:jc w:val="center"/>
              <w:rPr>
                <w:rFonts w:ascii="Arial" w:eastAsia="Calibri" w:hAnsi="Arial" w:cs="Arial"/>
                <w:sz w:val="18"/>
                <w:szCs w:val="18"/>
                <w:rPrChange w:id="1630" w:author="John Diachina" w:date="2016-10-05T12:55:00Z">
                  <w:rPr>
                    <w:sz w:val="18"/>
                  </w:rPr>
                </w:rPrChange>
              </w:rPr>
              <w:pPrChange w:id="1631" w:author="John Diachina" w:date="2016-10-05T12:56:00Z">
                <w:pPr>
                  <w:keepNext/>
                  <w:keepLines/>
                  <w:jc w:val="center"/>
                </w:pPr>
              </w:pPrChange>
            </w:pPr>
            <w:r w:rsidRPr="006D3BB2">
              <w:rPr>
                <w:rFonts w:ascii="Arial" w:eastAsia="Calibri" w:hAnsi="Arial" w:cs="Arial"/>
                <w:sz w:val="18"/>
                <w:szCs w:val="18"/>
                <w:rPrChange w:id="1632" w:author="John Diachina" w:date="2016-10-05T12:55:00Z">
                  <w:rPr>
                    <w:sz w:val="18"/>
                  </w:rPr>
                </w:rPrChange>
              </w:rPr>
              <w:t>6 (CC3)</w:t>
            </w:r>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hideMark/>
          </w:tcPr>
          <w:p w14:paraId="484AEEBC" w14:textId="77777777" w:rsidR="004D1003" w:rsidRPr="006D3BB2" w:rsidRDefault="004D1003">
            <w:pPr>
              <w:keepNext/>
              <w:keepLines/>
              <w:widowControl w:val="0"/>
              <w:spacing w:after="0"/>
              <w:rPr>
                <w:rFonts w:ascii="Arial" w:hAnsi="Arial" w:cs="Arial"/>
                <w:sz w:val="18"/>
                <w:szCs w:val="18"/>
              </w:rPr>
              <w:pPrChange w:id="1633" w:author="John Diachina" w:date="2016-10-05T12:56:00Z">
                <w:pPr>
                  <w:keepNext/>
                  <w:keepLines/>
                  <w:spacing w:after="0"/>
                </w:pPr>
              </w:pPrChange>
            </w:pPr>
            <w:r w:rsidRPr="006D3BB2">
              <w:rPr>
                <w:rFonts w:ascii="Arial" w:hAnsi="Arial" w:cs="Arial"/>
                <w:sz w:val="18"/>
                <w:szCs w:val="18"/>
              </w:rPr>
              <w:t>&lt; EC PACKET CHANNEL REQUEST message content &gt; :: =</w:t>
            </w:r>
          </w:p>
          <w:p w14:paraId="7DB585E0" w14:textId="77777777" w:rsidR="004D1003" w:rsidRPr="006D3BB2" w:rsidRDefault="004D1003">
            <w:pPr>
              <w:keepNext/>
              <w:keepLines/>
              <w:widowControl w:val="0"/>
              <w:spacing w:after="0"/>
              <w:rPr>
                <w:rFonts w:ascii="Arial" w:hAnsi="Arial" w:cs="Arial"/>
                <w:sz w:val="18"/>
                <w:szCs w:val="18"/>
              </w:rPr>
              <w:pPrChange w:id="1634" w:author="John Diachina" w:date="2016-10-05T12:56:00Z">
                <w:pPr>
                  <w:keepNext/>
                  <w:keepLines/>
                  <w:spacing w:after="0"/>
                </w:pPr>
              </w:pPrChange>
            </w:pPr>
            <w:r w:rsidRPr="006D3BB2">
              <w:rPr>
                <w:rFonts w:ascii="Arial" w:hAnsi="Arial" w:cs="Arial"/>
                <w:sz w:val="18"/>
                <w:szCs w:val="18"/>
              </w:rPr>
              <w:t>&lt; EC-NumberOfBlocks : bit (3)  &gt;</w:t>
            </w:r>
          </w:p>
          <w:p w14:paraId="37DDCB93" w14:textId="77777777" w:rsidR="004D1003" w:rsidRPr="006D3BB2" w:rsidRDefault="004D1003">
            <w:pPr>
              <w:keepNext/>
              <w:keepLines/>
              <w:widowControl w:val="0"/>
              <w:spacing w:after="0"/>
              <w:rPr>
                <w:rFonts w:ascii="Arial" w:hAnsi="Arial" w:cs="Arial"/>
                <w:sz w:val="18"/>
                <w:szCs w:val="18"/>
              </w:rPr>
              <w:pPrChange w:id="1635" w:author="John Diachina" w:date="2016-10-05T12:56:00Z">
                <w:pPr>
                  <w:keepNext/>
                  <w:keepLines/>
                  <w:spacing w:after="0"/>
                </w:pPr>
              </w:pPrChange>
            </w:pPr>
            <w:r w:rsidRPr="006D3BB2">
              <w:rPr>
                <w:rFonts w:ascii="Arial" w:hAnsi="Arial" w:cs="Arial"/>
                <w:sz w:val="18"/>
                <w:szCs w:val="18"/>
              </w:rPr>
              <w:t>&lt; EC Priority : bit (1) &gt;</w:t>
            </w:r>
          </w:p>
          <w:p w14:paraId="52D7A124" w14:textId="77777777" w:rsidR="004D1003" w:rsidRPr="006D3BB2" w:rsidRDefault="004D1003">
            <w:pPr>
              <w:keepNext/>
              <w:keepLines/>
              <w:widowControl w:val="0"/>
              <w:spacing w:after="0"/>
              <w:rPr>
                <w:rFonts w:ascii="Arial" w:eastAsia="Calibri" w:hAnsi="Arial" w:cs="Arial"/>
                <w:sz w:val="18"/>
                <w:szCs w:val="18"/>
              </w:rPr>
              <w:pPrChange w:id="1636" w:author="John Diachina" w:date="2016-10-05T12:56:00Z">
                <w:pPr>
                  <w:keepNext/>
                  <w:keepLines/>
                  <w:spacing w:after="0"/>
                </w:pPr>
              </w:pPrChange>
            </w:pPr>
            <w:r w:rsidRPr="006D3BB2">
              <w:rPr>
                <w:rFonts w:ascii="Arial" w:hAnsi="Arial" w:cs="Arial"/>
                <w:sz w:val="18"/>
                <w:szCs w:val="18"/>
              </w:rPr>
              <w:t>&lt; RandomBits : bit (3) &gt;</w:t>
            </w:r>
          </w:p>
          <w:p w14:paraId="354DBAA5" w14:textId="77777777" w:rsidR="004D1003" w:rsidRPr="006D3BB2" w:rsidRDefault="004D1003">
            <w:pPr>
              <w:pStyle w:val="ListParagraph"/>
              <w:keepNext/>
              <w:keepLines/>
              <w:widowControl w:val="0"/>
              <w:spacing w:after="0"/>
              <w:rPr>
                <w:rFonts w:ascii="Arial" w:hAnsi="Arial" w:cs="Arial"/>
                <w:sz w:val="18"/>
                <w:szCs w:val="18"/>
              </w:rPr>
              <w:pPrChange w:id="1637" w:author="John Diachina" w:date="2016-10-05T12:56:00Z">
                <w:pPr>
                  <w:pStyle w:val="ListParagraph"/>
                  <w:keepNext/>
                  <w:keepLines/>
                  <w:spacing w:after="0"/>
                </w:pPr>
              </w:pPrChange>
            </w:pPr>
            <w:r w:rsidRPr="006D3BB2">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01FE1A3F" w14:textId="77777777" w:rsidR="004D1003" w:rsidRPr="006D3BB2" w:rsidRDefault="004D1003">
            <w:pPr>
              <w:keepNext/>
              <w:keepLines/>
              <w:widowControl w:val="0"/>
              <w:jc w:val="center"/>
              <w:rPr>
                <w:sz w:val="18"/>
              </w:rPr>
              <w:pPrChange w:id="1638" w:author="John Diachina" w:date="2016-10-05T12:56:00Z">
                <w:pPr>
                  <w:keepNext/>
                  <w:keepLines/>
                  <w:jc w:val="center"/>
                </w:pPr>
              </w:pPrChange>
            </w:pPr>
            <w:r w:rsidRPr="006D3BB2">
              <w:rPr>
                <w:sz w:val="18"/>
              </w:rPr>
              <w:t>0</w:t>
            </w:r>
          </w:p>
        </w:tc>
      </w:tr>
      <w:tr w:rsidR="004D1003" w:rsidRPr="00831BE9" w14:paraId="7276AAD0" w14:textId="77777777" w:rsidTr="00AC7BF7">
        <w:tblPrEx>
          <w:tblW w:w="8988" w:type="dxa"/>
          <w:tblCellMar>
            <w:left w:w="0" w:type="dxa"/>
            <w:right w:w="0" w:type="dxa"/>
          </w:tblCellMar>
          <w:tblPrExChange w:id="1639" w:author="John Diachina" w:date="2016-09-20T11:14:00Z">
            <w:tblPrEx>
              <w:tblW w:w="8988" w:type="dxa"/>
              <w:tblCellMar>
                <w:left w:w="0" w:type="dxa"/>
                <w:right w:w="0" w:type="dxa"/>
              </w:tblCellMar>
            </w:tblPrEx>
          </w:tblPrExChange>
        </w:tblPrEx>
        <w:trPr>
          <w:trPrChange w:id="1640" w:author="John Diachina" w:date="2016-09-20T11:14:00Z">
            <w:trPr>
              <w:gridAfter w:val="0"/>
            </w:trPr>
          </w:trPrChange>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641" w:author="John Diachina" w:date="2016-09-20T11:14: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A212BBF" w14:textId="77777777" w:rsidR="004D1003" w:rsidRPr="006D3BB2" w:rsidRDefault="004D1003">
            <w:pPr>
              <w:keepNext/>
              <w:keepLines/>
              <w:widowControl w:val="0"/>
              <w:jc w:val="center"/>
              <w:rPr>
                <w:rFonts w:ascii="Arial" w:eastAsia="Calibri" w:hAnsi="Arial" w:cs="Arial"/>
                <w:sz w:val="18"/>
                <w:szCs w:val="18"/>
                <w:rPrChange w:id="1642" w:author="John Diachina" w:date="2016-10-05T12:55:00Z">
                  <w:rPr>
                    <w:sz w:val="18"/>
                  </w:rPr>
                </w:rPrChange>
              </w:rPr>
              <w:pPrChange w:id="1643" w:author="John Diachina" w:date="2016-10-05T12:56:00Z">
                <w:pPr>
                  <w:keepNext/>
                  <w:keepLines/>
                  <w:jc w:val="center"/>
                </w:pPr>
              </w:pPrChange>
            </w:pPr>
            <w:del w:id="1644" w:author="John Diachina" w:date="2016-09-20T11:14:00Z">
              <w:r w:rsidRPr="006D3BB2" w:rsidDel="00AC7BF7">
                <w:rPr>
                  <w:rFonts w:ascii="Arial" w:eastAsia="Calibri" w:hAnsi="Arial" w:cs="Arial"/>
                  <w:sz w:val="18"/>
                  <w:szCs w:val="18"/>
                  <w:rPrChange w:id="1645" w:author="John Diachina" w:date="2016-10-05T12:55:00Z">
                    <w:rPr>
                      <w:sz w:val="18"/>
                    </w:rPr>
                  </w:rPrChange>
                </w:rPr>
                <w:delText>6 (CC3)</w:delText>
              </w:r>
            </w:del>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tcPrChange w:id="1646" w:author="John Diachina" w:date="2016-09-20T11:14:00Z">
              <w:tcPr>
                <w:tcW w:w="7238" w:type="dxa"/>
                <w:gridSpan w:val="15"/>
                <w:tcBorders>
                  <w:top w:val="nil"/>
                  <w:left w:val="nil"/>
                  <w:bottom w:val="single" w:sz="8" w:space="0" w:color="auto"/>
                  <w:right w:val="single" w:sz="8" w:space="0" w:color="auto"/>
                </w:tcBorders>
                <w:tcMar>
                  <w:top w:w="0" w:type="dxa"/>
                  <w:left w:w="108" w:type="dxa"/>
                  <w:bottom w:w="0" w:type="dxa"/>
                  <w:right w:w="108" w:type="dxa"/>
                </w:tcMar>
              </w:tcPr>
            </w:tcPrChange>
          </w:tcPr>
          <w:p w14:paraId="75981045" w14:textId="77777777" w:rsidR="004D1003" w:rsidRPr="006D3BB2" w:rsidRDefault="004D1003">
            <w:pPr>
              <w:keepNext/>
              <w:keepLines/>
              <w:widowControl w:val="0"/>
              <w:rPr>
                <w:sz w:val="18"/>
              </w:rPr>
              <w:pPrChange w:id="1647" w:author="John Diachina" w:date="2016-10-05T12:56:00Z">
                <w:pPr>
                  <w:keepNext/>
                  <w:keepLines/>
                </w:pPr>
              </w:pPrChange>
            </w:pPr>
            <w:del w:id="1648" w:author="John Diachina" w:date="2016-09-20T11:14:00Z">
              <w:r w:rsidRPr="006D3BB2" w:rsidDel="00AC7BF7">
                <w:rPr>
                  <w:rFonts w:ascii="Arial" w:hAnsi="Arial" w:cs="Arial"/>
                  <w:sz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649" w:author="John Diachina" w:date="2016-09-20T11:14: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5B52C70" w14:textId="77777777" w:rsidR="004D1003" w:rsidRPr="006D3BB2" w:rsidRDefault="004D1003">
            <w:pPr>
              <w:keepNext/>
              <w:keepLines/>
              <w:widowControl w:val="0"/>
              <w:jc w:val="center"/>
              <w:rPr>
                <w:sz w:val="18"/>
              </w:rPr>
              <w:pPrChange w:id="1650" w:author="John Diachina" w:date="2016-10-05T12:56:00Z">
                <w:pPr>
                  <w:keepNext/>
                  <w:keepLines/>
                  <w:jc w:val="center"/>
                </w:pPr>
              </w:pPrChange>
            </w:pPr>
            <w:del w:id="1651" w:author="John Diachina" w:date="2016-09-20T11:14:00Z">
              <w:r w:rsidRPr="006D3BB2" w:rsidDel="00AC7BF7">
                <w:rPr>
                  <w:sz w:val="18"/>
                </w:rPr>
                <w:delText>1</w:delText>
              </w:r>
            </w:del>
          </w:p>
        </w:tc>
      </w:tr>
      <w:tr w:rsidR="00AC7BF7" w:rsidRPr="006504EE" w14:paraId="53253C68" w14:textId="77777777" w:rsidTr="00A56DEE">
        <w:trPr>
          <w:ins w:id="1652" w:author="John Diachina" w:date="2016-09-20T11:14: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83DD81" w14:textId="77777777" w:rsidR="00AC7BF7" w:rsidRPr="006D3BB2" w:rsidRDefault="00AC7BF7">
            <w:pPr>
              <w:keepNext/>
              <w:keepLines/>
              <w:widowControl w:val="0"/>
              <w:jc w:val="center"/>
              <w:rPr>
                <w:ins w:id="1653" w:author="John Diachina" w:date="2016-09-20T11:14:00Z"/>
                <w:rFonts w:eastAsia="Calibri" w:cs="Arial"/>
                <w:szCs w:val="18"/>
                <w:rPrChange w:id="1654" w:author="John Diachina" w:date="2016-10-05T12:55:00Z">
                  <w:rPr>
                    <w:ins w:id="1655" w:author="John Diachina" w:date="2016-09-20T11:14:00Z"/>
                    <w:highlight w:val="cyan"/>
                  </w:rPr>
                </w:rPrChange>
              </w:rPr>
              <w:pPrChange w:id="1656" w:author="John Diachina" w:date="2016-10-05T12:56:00Z">
                <w:pPr>
                  <w:pStyle w:val="TAL"/>
                  <w:jc w:val="center"/>
                </w:pPr>
              </w:pPrChange>
            </w:pPr>
            <w:ins w:id="1657" w:author="John Diachina" w:date="2016-09-20T11:14:00Z">
              <w:r w:rsidRPr="006D3BB2">
                <w:rPr>
                  <w:rFonts w:ascii="Arial" w:eastAsia="Calibri" w:hAnsi="Arial" w:cs="Arial"/>
                  <w:sz w:val="18"/>
                  <w:szCs w:val="18"/>
                  <w:rPrChange w:id="1658" w:author="John Diachina" w:date="2016-10-05T12:55:00Z">
                    <w:rPr>
                      <w:highlight w:val="cyan"/>
                    </w:rPr>
                  </w:rPrChange>
                </w:rPr>
                <w:t>6 (CC3)</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56D58616" w14:textId="77777777" w:rsidR="00AC7BF7" w:rsidRPr="006D3BB2" w:rsidRDefault="00AC7BF7">
            <w:pPr>
              <w:keepNext/>
              <w:keepLines/>
              <w:widowControl w:val="0"/>
              <w:jc w:val="center"/>
              <w:rPr>
                <w:ins w:id="1659" w:author="John Diachina" w:date="2016-09-20T11:14:00Z"/>
                <w:rFonts w:ascii="Arial" w:hAnsi="Arial" w:cs="Arial"/>
                <w:sz w:val="18"/>
                <w:szCs w:val="18"/>
                <w:rPrChange w:id="1660" w:author="John Diachina" w:date="2016-10-05T12:56:00Z">
                  <w:rPr>
                    <w:ins w:id="1661" w:author="John Diachina" w:date="2016-09-20T11:14:00Z"/>
                    <w:rFonts w:ascii="Arial" w:hAnsi="Arial" w:cs="Arial"/>
                    <w:sz w:val="18"/>
                    <w:szCs w:val="18"/>
                    <w:highlight w:val="cyan"/>
                  </w:rPr>
                </w:rPrChange>
              </w:rPr>
              <w:pPrChange w:id="1662" w:author="John Diachina" w:date="2016-10-05T12:56:00Z">
                <w:pPr>
                  <w:keepNext/>
                  <w:keepLines/>
                  <w:jc w:val="center"/>
                </w:pPr>
              </w:pPrChange>
            </w:pPr>
            <w:ins w:id="1663" w:author="John Diachina" w:date="2016-09-20T11:14:00Z">
              <w:r w:rsidRPr="006D3BB2">
                <w:rPr>
                  <w:rFonts w:ascii="Arial" w:hAnsi="Arial" w:cs="Arial"/>
                  <w:sz w:val="18"/>
                  <w:szCs w:val="18"/>
                  <w:rPrChange w:id="1664" w:author="John Diachina" w:date="2016-10-05T12:56:00Z">
                    <w:rPr>
                      <w:rFonts w:ascii="Arial" w:hAnsi="Arial" w:cs="Arial"/>
                      <w:sz w:val="18"/>
                      <w:szCs w:val="18"/>
                      <w:highlight w:val="cyan"/>
                    </w:rPr>
                  </w:rPrChange>
                </w:rPr>
                <w:t>0</w:t>
              </w:r>
            </w:ins>
          </w:p>
        </w:tc>
        <w:tc>
          <w:tcPr>
            <w:tcW w:w="723" w:type="dxa"/>
            <w:gridSpan w:val="2"/>
            <w:tcBorders>
              <w:top w:val="nil"/>
              <w:left w:val="nil"/>
              <w:bottom w:val="single" w:sz="8" w:space="0" w:color="auto"/>
              <w:right w:val="single" w:sz="8" w:space="0" w:color="auto"/>
            </w:tcBorders>
          </w:tcPr>
          <w:p w14:paraId="5885ED3B" w14:textId="77777777" w:rsidR="00AC7BF7" w:rsidRPr="006D3BB2" w:rsidRDefault="00AC7BF7">
            <w:pPr>
              <w:keepNext/>
              <w:keepLines/>
              <w:widowControl w:val="0"/>
              <w:jc w:val="center"/>
              <w:rPr>
                <w:ins w:id="1665" w:author="John Diachina" w:date="2016-09-20T11:14:00Z"/>
                <w:rFonts w:ascii="Arial" w:hAnsi="Arial" w:cs="Arial"/>
                <w:sz w:val="18"/>
                <w:szCs w:val="18"/>
                <w:rPrChange w:id="1666" w:author="John Diachina" w:date="2016-10-05T12:56:00Z">
                  <w:rPr>
                    <w:ins w:id="1667" w:author="John Diachina" w:date="2016-09-20T11:14:00Z"/>
                    <w:rFonts w:ascii="Arial" w:hAnsi="Arial" w:cs="Arial"/>
                    <w:sz w:val="18"/>
                    <w:szCs w:val="18"/>
                    <w:highlight w:val="cyan"/>
                  </w:rPr>
                </w:rPrChange>
              </w:rPr>
              <w:pPrChange w:id="1668" w:author="John Diachina" w:date="2016-10-05T12:56:00Z">
                <w:pPr>
                  <w:keepNext/>
                  <w:keepLines/>
                  <w:jc w:val="center"/>
                </w:pPr>
              </w:pPrChange>
            </w:pPr>
            <w:ins w:id="1669" w:author="John Diachina" w:date="2016-09-20T11:14:00Z">
              <w:r w:rsidRPr="006D3BB2">
                <w:rPr>
                  <w:rFonts w:ascii="Arial" w:hAnsi="Arial" w:cs="Arial"/>
                  <w:sz w:val="18"/>
                  <w:szCs w:val="18"/>
                  <w:rPrChange w:id="1670" w:author="John Diachina" w:date="2016-10-05T12:56:00Z">
                    <w:rPr>
                      <w:rFonts w:ascii="Arial" w:hAnsi="Arial" w:cs="Arial"/>
                      <w:sz w:val="18"/>
                      <w:szCs w:val="18"/>
                      <w:highlight w:val="cyan"/>
                    </w:rPr>
                  </w:rPrChange>
                </w:rPr>
                <w:t>0</w:t>
              </w:r>
            </w:ins>
          </w:p>
        </w:tc>
        <w:tc>
          <w:tcPr>
            <w:tcW w:w="5793" w:type="dxa"/>
            <w:gridSpan w:val="9"/>
            <w:tcBorders>
              <w:top w:val="nil"/>
              <w:left w:val="nil"/>
              <w:bottom w:val="single" w:sz="8" w:space="0" w:color="auto"/>
              <w:right w:val="single" w:sz="8" w:space="0" w:color="auto"/>
            </w:tcBorders>
          </w:tcPr>
          <w:p w14:paraId="24EAD836" w14:textId="77777777" w:rsidR="00AC7BF7" w:rsidRPr="006D3BB2" w:rsidRDefault="00AC7BF7">
            <w:pPr>
              <w:keepNext/>
              <w:keepLines/>
              <w:widowControl w:val="0"/>
              <w:spacing w:after="0"/>
              <w:rPr>
                <w:ins w:id="1671" w:author="John Diachina" w:date="2016-09-20T11:14:00Z"/>
                <w:rFonts w:ascii="Arial" w:eastAsia="Calibri" w:hAnsi="Arial" w:cs="Arial"/>
                <w:sz w:val="18"/>
                <w:szCs w:val="18"/>
                <w:rPrChange w:id="1672" w:author="John Diachina" w:date="2016-10-05T12:56:00Z">
                  <w:rPr>
                    <w:ins w:id="1673" w:author="John Diachina" w:date="2016-09-20T11:14:00Z"/>
                    <w:rFonts w:ascii="Arial" w:eastAsia="Calibri" w:hAnsi="Arial" w:cs="Arial"/>
                    <w:sz w:val="18"/>
                    <w:szCs w:val="18"/>
                    <w:highlight w:val="cyan"/>
                  </w:rPr>
                </w:rPrChange>
              </w:rPr>
              <w:pPrChange w:id="1674" w:author="John Diachina" w:date="2016-10-05T12:56:00Z">
                <w:pPr>
                  <w:keepNext/>
                  <w:keepLines/>
                  <w:spacing w:after="0"/>
                </w:pPr>
              </w:pPrChange>
            </w:pPr>
            <w:ins w:id="1675" w:author="John Diachina" w:date="2016-09-20T11:14:00Z">
              <w:r w:rsidRPr="006D3BB2">
                <w:rPr>
                  <w:rFonts w:ascii="Arial" w:hAnsi="Arial" w:cs="Arial"/>
                  <w:sz w:val="18"/>
                  <w:szCs w:val="18"/>
                  <w:rPrChange w:id="1676" w:author="John Diachina" w:date="2016-10-05T12:56:00Z">
                    <w:rPr>
                      <w:rFonts w:ascii="Arial" w:hAnsi="Arial" w:cs="Arial"/>
                      <w:sz w:val="18"/>
                      <w:szCs w:val="18"/>
                      <w:highlight w:val="cyan"/>
                    </w:rPr>
                  </w:rPrChange>
                </w:rPr>
                <w:t>&lt; EC MULTILATERATION REQUEST message content &gt; :: =</w:t>
              </w:r>
            </w:ins>
          </w:p>
          <w:p w14:paraId="6075590C" w14:textId="77777777" w:rsidR="00AC7BF7" w:rsidRPr="006D3BB2" w:rsidRDefault="00AC7BF7">
            <w:pPr>
              <w:keepNext/>
              <w:keepLines/>
              <w:widowControl w:val="0"/>
              <w:spacing w:after="0"/>
              <w:rPr>
                <w:ins w:id="1677" w:author="John Diachina" w:date="2016-09-20T11:14:00Z"/>
                <w:rFonts w:ascii="Arial" w:hAnsi="Arial" w:cs="Arial"/>
                <w:sz w:val="18"/>
                <w:szCs w:val="18"/>
                <w:rPrChange w:id="1678" w:author="John Diachina" w:date="2016-10-05T12:56:00Z">
                  <w:rPr>
                    <w:ins w:id="1679" w:author="John Diachina" w:date="2016-09-20T11:14:00Z"/>
                    <w:rFonts w:ascii="Arial" w:hAnsi="Arial" w:cs="Arial"/>
                    <w:sz w:val="18"/>
                    <w:szCs w:val="18"/>
                    <w:highlight w:val="cyan"/>
                  </w:rPr>
                </w:rPrChange>
              </w:rPr>
              <w:pPrChange w:id="1680" w:author="John Diachina" w:date="2016-10-05T12:56:00Z">
                <w:pPr>
                  <w:keepNext/>
                  <w:keepLines/>
                  <w:spacing w:after="0"/>
                </w:pPr>
              </w:pPrChange>
            </w:pPr>
            <w:ins w:id="1681" w:author="John Diachina" w:date="2016-09-20T11:14:00Z">
              <w:r w:rsidRPr="006D3BB2">
                <w:rPr>
                  <w:rFonts w:ascii="Arial" w:hAnsi="Arial" w:cs="Arial"/>
                  <w:sz w:val="18"/>
                  <w:szCs w:val="18"/>
                  <w:rPrChange w:id="1682" w:author="John Diachina" w:date="2016-10-05T12:56:00Z">
                    <w:rPr>
                      <w:rFonts w:ascii="Arial" w:hAnsi="Arial" w:cs="Arial"/>
                      <w:sz w:val="18"/>
                      <w:szCs w:val="18"/>
                      <w:highlight w:val="cyan"/>
                    </w:rPr>
                  </w:rPrChange>
                </w:rPr>
                <w:t>&lt; RandomBits : bit (3) &gt;</w:t>
              </w:r>
            </w:ins>
          </w:p>
          <w:p w14:paraId="10E5FB80" w14:textId="77777777" w:rsidR="00AC7BF7" w:rsidRPr="006D3BB2" w:rsidRDefault="00AC7BF7">
            <w:pPr>
              <w:keepNext/>
              <w:keepLines/>
              <w:widowControl w:val="0"/>
              <w:spacing w:after="0"/>
              <w:rPr>
                <w:ins w:id="1683" w:author="John Diachina" w:date="2016-09-20T11:14:00Z"/>
                <w:rFonts w:ascii="Arial" w:hAnsi="Arial" w:cs="Arial"/>
                <w:sz w:val="18"/>
                <w:szCs w:val="18"/>
                <w:rPrChange w:id="1684" w:author="John Diachina" w:date="2016-10-05T12:56:00Z">
                  <w:rPr>
                    <w:ins w:id="1685" w:author="John Diachina" w:date="2016-09-20T11:14:00Z"/>
                    <w:rFonts w:ascii="Arial" w:hAnsi="Arial" w:cs="Arial"/>
                    <w:sz w:val="18"/>
                    <w:szCs w:val="18"/>
                    <w:highlight w:val="cyan"/>
                  </w:rPr>
                </w:rPrChange>
              </w:rPr>
              <w:pPrChange w:id="1686" w:author="John Diachina" w:date="2016-10-05T12:56:00Z">
                <w:pPr>
                  <w:keepNext/>
                  <w:keepLines/>
                  <w:spacing w:after="0"/>
                </w:pPr>
              </w:pPrChange>
            </w:pPr>
            <w:ins w:id="1687" w:author="John Diachina" w:date="2016-09-20T11:14:00Z">
              <w:r w:rsidRPr="006D3BB2">
                <w:rPr>
                  <w:rFonts w:ascii="Arial" w:hAnsi="Arial" w:cs="Arial"/>
                  <w:sz w:val="18"/>
                  <w:szCs w:val="18"/>
                  <w:rPrChange w:id="1688" w:author="John Diachina" w:date="2016-10-05T12:56:00Z">
                    <w:rPr>
                      <w:rFonts w:ascii="Arial" w:hAnsi="Arial" w:cs="Arial"/>
                      <w:sz w:val="18"/>
                      <w:szCs w:val="18"/>
                      <w:highlight w:val="cyan"/>
                    </w:rPr>
                  </w:rPrChange>
                </w:rPr>
                <w:t xml:space="preserve">&lt; Selected DL Coverage Class : bit (3) &gt; </w:t>
              </w:r>
            </w:ins>
          </w:p>
          <w:p w14:paraId="61EE24AE" w14:textId="77777777" w:rsidR="00AC7BF7" w:rsidRPr="006D3BB2" w:rsidRDefault="00AC7BF7">
            <w:pPr>
              <w:keepNext/>
              <w:keepLines/>
              <w:widowControl w:val="0"/>
              <w:spacing w:after="0"/>
              <w:rPr>
                <w:ins w:id="1689" w:author="John Diachina" w:date="2016-09-20T11:14:00Z"/>
                <w:rFonts w:ascii="Arial" w:hAnsi="Arial" w:cs="Arial"/>
                <w:sz w:val="18"/>
                <w:szCs w:val="18"/>
                <w:rPrChange w:id="1690" w:author="John Diachina" w:date="2016-10-05T12:56:00Z">
                  <w:rPr>
                    <w:ins w:id="1691" w:author="John Diachina" w:date="2016-09-20T11:14:00Z"/>
                    <w:rFonts w:ascii="Arial" w:hAnsi="Arial" w:cs="Arial"/>
                    <w:sz w:val="18"/>
                    <w:szCs w:val="18"/>
                    <w:highlight w:val="cyan"/>
                  </w:rPr>
                </w:rPrChange>
              </w:rPr>
              <w:pPrChange w:id="1692" w:author="John Diachina" w:date="2016-10-05T12:56:00Z">
                <w:pPr>
                  <w:keepNext/>
                  <w:keepLines/>
                  <w:spacing w:after="0"/>
                </w:pPr>
              </w:pPrChange>
            </w:pPr>
            <w:ins w:id="1693" w:author="John Diachina" w:date="2016-09-20T11:14:00Z">
              <w:r w:rsidRPr="006D3BB2">
                <w:rPr>
                  <w:rFonts w:ascii="Arial" w:hAnsi="Arial" w:cs="Arial"/>
                  <w:sz w:val="18"/>
                  <w:szCs w:val="18"/>
                  <w:rPrChange w:id="1694" w:author="John Diachina" w:date="2016-10-05T12:56:00Z">
                    <w:rPr>
                      <w:rFonts w:ascii="Arial" w:hAnsi="Arial" w:cs="Arial"/>
                      <w:sz w:val="18"/>
                      <w:szCs w:val="18"/>
                      <w:highlight w:val="cyan"/>
                    </w:rPr>
                  </w:rPrChange>
                </w:rPr>
                <w:t>&lt; Spare : bit (2)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0802167C" w14:textId="77777777" w:rsidR="00AC7BF7" w:rsidRPr="006D3BB2" w:rsidRDefault="00AC7BF7">
            <w:pPr>
              <w:keepNext/>
              <w:keepLines/>
              <w:widowControl w:val="0"/>
              <w:jc w:val="center"/>
              <w:rPr>
                <w:ins w:id="1695" w:author="John Diachina" w:date="2016-09-20T11:14:00Z"/>
                <w:rFonts w:ascii="Arial" w:hAnsi="Arial" w:cs="Arial"/>
                <w:sz w:val="18"/>
                <w:szCs w:val="18"/>
                <w:rPrChange w:id="1696" w:author="John Diachina" w:date="2016-10-05T12:56:00Z">
                  <w:rPr>
                    <w:ins w:id="1697" w:author="John Diachina" w:date="2016-09-20T11:14:00Z"/>
                    <w:rFonts w:ascii="Arial" w:hAnsi="Arial" w:cs="Arial"/>
                    <w:sz w:val="18"/>
                    <w:szCs w:val="18"/>
                    <w:highlight w:val="cyan"/>
                  </w:rPr>
                </w:rPrChange>
              </w:rPr>
              <w:pPrChange w:id="1698" w:author="John Diachina" w:date="2016-10-05T12:56:00Z">
                <w:pPr>
                  <w:keepNext/>
                  <w:keepLines/>
                  <w:jc w:val="center"/>
                </w:pPr>
              </w:pPrChange>
            </w:pPr>
            <w:ins w:id="1699" w:author="John Diachina" w:date="2016-09-20T11:14:00Z">
              <w:r w:rsidRPr="006D3BB2">
                <w:rPr>
                  <w:rFonts w:ascii="Arial" w:hAnsi="Arial" w:cs="Arial"/>
                  <w:sz w:val="18"/>
                  <w:szCs w:val="18"/>
                  <w:rPrChange w:id="1700" w:author="John Diachina" w:date="2016-10-05T12:56:00Z">
                    <w:rPr>
                      <w:rFonts w:ascii="Arial" w:hAnsi="Arial" w:cs="Arial"/>
                      <w:sz w:val="18"/>
                      <w:szCs w:val="18"/>
                      <w:highlight w:val="cyan"/>
                    </w:rPr>
                  </w:rPrChange>
                </w:rPr>
                <w:t>1</w:t>
              </w:r>
            </w:ins>
          </w:p>
        </w:tc>
      </w:tr>
      <w:tr w:rsidR="004D1003" w:rsidRPr="00831BE9" w14:paraId="119BBFBC" w14:textId="77777777" w:rsidTr="00A56DEE">
        <w:tblPrEx>
          <w:tblW w:w="8988" w:type="dxa"/>
          <w:tblCellMar>
            <w:left w:w="0" w:type="dxa"/>
            <w:right w:w="0" w:type="dxa"/>
          </w:tblCellMar>
          <w:tblPrExChange w:id="1701" w:author="John Diachina" w:date="2016-09-20T11:15:00Z">
            <w:tblPrEx>
              <w:tblW w:w="8988" w:type="dxa"/>
              <w:tblCellMar>
                <w:left w:w="0" w:type="dxa"/>
                <w:right w:w="0" w:type="dxa"/>
              </w:tblCellMar>
            </w:tblPrEx>
          </w:tblPrExChange>
        </w:tblPrEx>
        <w:trPr>
          <w:trPrChange w:id="1702" w:author="John Diachina" w:date="2016-09-20T11:15:00Z">
            <w:trPr>
              <w:gridAfter w:val="0"/>
            </w:trPr>
          </w:trPrChange>
        </w:trPr>
        <w:tc>
          <w:tcPr>
            <w:tcW w:w="74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Change w:id="1703" w:author="John Diachina" w:date="2016-09-20T11:15: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68B45CF" w14:textId="77777777" w:rsidR="004D1003" w:rsidRPr="006D3BB2" w:rsidRDefault="004D1003">
            <w:pPr>
              <w:keepNext/>
              <w:keepLines/>
              <w:widowControl w:val="0"/>
              <w:jc w:val="center"/>
              <w:rPr>
                <w:rFonts w:ascii="Arial" w:eastAsia="Calibri" w:hAnsi="Arial" w:cs="Arial"/>
                <w:sz w:val="18"/>
                <w:szCs w:val="18"/>
                <w:rPrChange w:id="1704" w:author="John Diachina" w:date="2016-10-05T12:55:00Z">
                  <w:rPr>
                    <w:sz w:val="18"/>
                  </w:rPr>
                </w:rPrChange>
              </w:rPr>
              <w:pPrChange w:id="1705" w:author="John Diachina" w:date="2016-10-05T12:56:00Z">
                <w:pPr>
                  <w:keepNext/>
                  <w:keepLines/>
                  <w:jc w:val="center"/>
                </w:pPr>
              </w:pPrChange>
            </w:pPr>
            <w:r w:rsidRPr="006D3BB2">
              <w:rPr>
                <w:rFonts w:ascii="Arial" w:eastAsia="Calibri" w:hAnsi="Arial" w:cs="Arial"/>
                <w:sz w:val="18"/>
                <w:szCs w:val="18"/>
                <w:rPrChange w:id="1706" w:author="John Diachina" w:date="2016-10-05T12:55:00Z">
                  <w:rPr>
                    <w:sz w:val="18"/>
                  </w:rPr>
                </w:rPrChange>
              </w:rPr>
              <w:t>7 (CC4)</w:t>
            </w:r>
          </w:p>
        </w:tc>
        <w:tc>
          <w:tcPr>
            <w:tcW w:w="7238" w:type="dxa"/>
            <w:gridSpan w:val="12"/>
            <w:tcBorders>
              <w:top w:val="nil"/>
              <w:left w:val="nil"/>
              <w:bottom w:val="single" w:sz="4" w:space="0" w:color="auto"/>
              <w:right w:val="single" w:sz="8" w:space="0" w:color="auto"/>
            </w:tcBorders>
            <w:tcMar>
              <w:top w:w="0" w:type="dxa"/>
              <w:left w:w="108" w:type="dxa"/>
              <w:bottom w:w="0" w:type="dxa"/>
              <w:right w:w="108" w:type="dxa"/>
            </w:tcMar>
            <w:hideMark/>
            <w:tcPrChange w:id="1707" w:author="John Diachina" w:date="2016-09-20T11:15:00Z">
              <w:tcPr>
                <w:tcW w:w="7238" w:type="dxa"/>
                <w:gridSpan w:val="15"/>
                <w:tcBorders>
                  <w:top w:val="nil"/>
                  <w:left w:val="nil"/>
                  <w:bottom w:val="single" w:sz="8" w:space="0" w:color="auto"/>
                  <w:right w:val="single" w:sz="8" w:space="0" w:color="auto"/>
                </w:tcBorders>
                <w:tcMar>
                  <w:top w:w="0" w:type="dxa"/>
                  <w:left w:w="108" w:type="dxa"/>
                  <w:bottom w:w="0" w:type="dxa"/>
                  <w:right w:w="108" w:type="dxa"/>
                </w:tcMar>
                <w:hideMark/>
              </w:tcPr>
            </w:tcPrChange>
          </w:tcPr>
          <w:p w14:paraId="380202D9" w14:textId="77777777" w:rsidR="004D1003" w:rsidRPr="006D3BB2" w:rsidRDefault="004D1003">
            <w:pPr>
              <w:keepNext/>
              <w:keepLines/>
              <w:widowControl w:val="0"/>
              <w:spacing w:after="0"/>
              <w:rPr>
                <w:rFonts w:ascii="Arial" w:hAnsi="Arial" w:cs="Arial"/>
                <w:sz w:val="18"/>
                <w:szCs w:val="18"/>
              </w:rPr>
              <w:pPrChange w:id="1708" w:author="John Diachina" w:date="2016-10-05T12:56:00Z">
                <w:pPr>
                  <w:keepNext/>
                  <w:keepLines/>
                  <w:spacing w:after="0"/>
                </w:pPr>
              </w:pPrChange>
            </w:pPr>
            <w:r w:rsidRPr="006D3BB2">
              <w:rPr>
                <w:rFonts w:ascii="Arial" w:hAnsi="Arial" w:cs="Arial"/>
                <w:sz w:val="18"/>
                <w:szCs w:val="18"/>
              </w:rPr>
              <w:t>&lt; EC PACKET CHANNEL REQUEST message content &gt; :: =</w:t>
            </w:r>
          </w:p>
          <w:p w14:paraId="403400D8" w14:textId="77777777" w:rsidR="004D1003" w:rsidRPr="006D3BB2" w:rsidRDefault="004D1003">
            <w:pPr>
              <w:keepNext/>
              <w:keepLines/>
              <w:widowControl w:val="0"/>
              <w:spacing w:after="0"/>
              <w:rPr>
                <w:rFonts w:ascii="Arial" w:hAnsi="Arial" w:cs="Arial"/>
                <w:sz w:val="18"/>
                <w:szCs w:val="18"/>
              </w:rPr>
              <w:pPrChange w:id="1709" w:author="John Diachina" w:date="2016-10-05T12:56:00Z">
                <w:pPr>
                  <w:keepNext/>
                  <w:keepLines/>
                  <w:spacing w:after="0"/>
                </w:pPr>
              </w:pPrChange>
            </w:pPr>
            <w:r w:rsidRPr="006D3BB2">
              <w:rPr>
                <w:rFonts w:ascii="Arial" w:hAnsi="Arial" w:cs="Arial"/>
                <w:sz w:val="18"/>
                <w:szCs w:val="18"/>
              </w:rPr>
              <w:t>&lt; EC-NumberOfBlocks : bit (3)  &gt;</w:t>
            </w:r>
          </w:p>
          <w:p w14:paraId="26113949" w14:textId="77777777" w:rsidR="004D1003" w:rsidRPr="006D3BB2" w:rsidRDefault="004D1003">
            <w:pPr>
              <w:keepNext/>
              <w:keepLines/>
              <w:widowControl w:val="0"/>
              <w:spacing w:after="0"/>
              <w:rPr>
                <w:rFonts w:ascii="Arial" w:hAnsi="Arial" w:cs="Arial"/>
                <w:sz w:val="18"/>
                <w:szCs w:val="18"/>
              </w:rPr>
              <w:pPrChange w:id="1710" w:author="John Diachina" w:date="2016-10-05T12:56:00Z">
                <w:pPr>
                  <w:keepNext/>
                  <w:keepLines/>
                  <w:spacing w:after="0"/>
                </w:pPr>
              </w:pPrChange>
            </w:pPr>
            <w:r w:rsidRPr="006D3BB2">
              <w:rPr>
                <w:rFonts w:ascii="Arial" w:hAnsi="Arial" w:cs="Arial"/>
                <w:sz w:val="18"/>
                <w:szCs w:val="18"/>
              </w:rPr>
              <w:t>&lt; EC Priority : bit (1) &gt;</w:t>
            </w:r>
          </w:p>
          <w:p w14:paraId="7DCF5EB0" w14:textId="77777777" w:rsidR="004D1003" w:rsidRPr="006D3BB2" w:rsidRDefault="004D1003">
            <w:pPr>
              <w:keepNext/>
              <w:keepLines/>
              <w:widowControl w:val="0"/>
              <w:spacing w:after="0"/>
              <w:rPr>
                <w:rFonts w:ascii="Arial" w:hAnsi="Arial" w:cs="Arial"/>
                <w:sz w:val="18"/>
                <w:szCs w:val="18"/>
              </w:rPr>
              <w:pPrChange w:id="1711" w:author="John Diachina" w:date="2016-10-05T12:56:00Z">
                <w:pPr>
                  <w:keepNext/>
                  <w:keepLines/>
                  <w:spacing w:after="0"/>
                </w:pPr>
              </w:pPrChange>
            </w:pPr>
            <w:r w:rsidRPr="006D3BB2">
              <w:rPr>
                <w:rFonts w:ascii="Arial" w:hAnsi="Arial" w:cs="Arial"/>
                <w:sz w:val="18"/>
                <w:szCs w:val="18"/>
              </w:rPr>
              <w:t>&lt; RandomBits : bit (3) &gt;</w:t>
            </w:r>
          </w:p>
          <w:p w14:paraId="1770767C" w14:textId="77777777" w:rsidR="004D1003" w:rsidRPr="006D3BB2" w:rsidRDefault="004D1003">
            <w:pPr>
              <w:keepNext/>
              <w:keepLines/>
              <w:widowControl w:val="0"/>
              <w:spacing w:after="0"/>
              <w:rPr>
                <w:rFonts w:ascii="Arial" w:eastAsia="Calibri" w:hAnsi="Arial" w:cs="Arial"/>
                <w:sz w:val="18"/>
                <w:szCs w:val="18"/>
              </w:rPr>
              <w:pPrChange w:id="1712" w:author="John Diachina" w:date="2016-10-05T12:56:00Z">
                <w:pPr>
                  <w:keepNext/>
                  <w:keepLines/>
                  <w:spacing w:after="0"/>
                </w:pPr>
              </w:pPrChange>
            </w:pPr>
            <w:r w:rsidRPr="006D3BB2">
              <w:rPr>
                <w:rFonts w:ascii="Arial" w:hAnsi="Arial" w:cs="Arial"/>
                <w:sz w:val="18"/>
                <w:szCs w:val="18"/>
              </w:rPr>
              <w:t>&lt; Selected DL Coverage Class : bit (3) &gt; ;</w:t>
            </w:r>
          </w:p>
        </w:tc>
        <w:tc>
          <w:tcPr>
            <w:tcW w:w="1007" w:type="dxa"/>
            <w:tcBorders>
              <w:top w:val="nil"/>
              <w:left w:val="nil"/>
              <w:bottom w:val="single" w:sz="4" w:space="0" w:color="auto"/>
              <w:right w:val="single" w:sz="8" w:space="0" w:color="auto"/>
            </w:tcBorders>
            <w:tcMar>
              <w:top w:w="0" w:type="dxa"/>
              <w:left w:w="108" w:type="dxa"/>
              <w:bottom w:w="0" w:type="dxa"/>
              <w:right w:w="108" w:type="dxa"/>
            </w:tcMar>
            <w:hideMark/>
            <w:tcPrChange w:id="1713" w:author="John Diachina" w:date="2016-09-20T11:15:00Z">
              <w:tcPr>
                <w:tcW w:w="1007"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507E1FEE" w14:textId="77777777" w:rsidR="004D1003" w:rsidRPr="00831BE9" w:rsidRDefault="004D1003">
            <w:pPr>
              <w:keepNext/>
              <w:keepLines/>
              <w:widowControl w:val="0"/>
              <w:jc w:val="center"/>
              <w:rPr>
                <w:sz w:val="18"/>
              </w:rPr>
              <w:pPrChange w:id="1714" w:author="John Diachina" w:date="2016-10-05T12:56:00Z">
                <w:pPr>
                  <w:keepNext/>
                  <w:keepLines/>
                  <w:jc w:val="center"/>
                </w:pPr>
              </w:pPrChange>
            </w:pPr>
            <w:r w:rsidRPr="00831BE9">
              <w:rPr>
                <w:sz w:val="18"/>
              </w:rPr>
              <w:t>0</w:t>
            </w:r>
          </w:p>
        </w:tc>
      </w:tr>
      <w:tr w:rsidR="004D1003" w14:paraId="585D074B" w14:textId="77777777" w:rsidTr="00A56DEE">
        <w:tblPrEx>
          <w:tblW w:w="8988" w:type="dxa"/>
          <w:tblCellMar>
            <w:left w:w="0" w:type="dxa"/>
            <w:right w:w="0" w:type="dxa"/>
          </w:tblCellMar>
          <w:tblPrExChange w:id="1715" w:author="John Diachina" w:date="2016-09-20T11:15:00Z">
            <w:tblPrEx>
              <w:tblW w:w="8988" w:type="dxa"/>
              <w:tblCellMar>
                <w:left w:w="0" w:type="dxa"/>
                <w:right w:w="0" w:type="dxa"/>
              </w:tblCellMar>
            </w:tblPrEx>
          </w:tblPrExChange>
        </w:tblPrEx>
        <w:trPr>
          <w:trPrChange w:id="1716" w:author="John Diachina" w:date="2016-09-20T11:15:00Z">
            <w:trPr>
              <w:gridAfter w:val="0"/>
            </w:trPr>
          </w:trPrChange>
        </w:trPr>
        <w:tc>
          <w:tcPr>
            <w:tcW w:w="7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17" w:author="John Diachina" w:date="2016-09-20T11:15: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F1753B5" w14:textId="77777777" w:rsidR="004D1003" w:rsidRPr="006D3BB2" w:rsidRDefault="004D1003">
            <w:pPr>
              <w:keepNext/>
              <w:keepLines/>
              <w:widowControl w:val="0"/>
              <w:jc w:val="center"/>
              <w:rPr>
                <w:rFonts w:ascii="Arial" w:eastAsia="Calibri" w:hAnsi="Arial" w:cs="Arial"/>
                <w:sz w:val="18"/>
                <w:szCs w:val="18"/>
                <w:rPrChange w:id="1718" w:author="John Diachina" w:date="2016-10-05T12:55:00Z">
                  <w:rPr>
                    <w:sz w:val="18"/>
                  </w:rPr>
                </w:rPrChange>
              </w:rPr>
              <w:pPrChange w:id="1719" w:author="John Diachina" w:date="2016-10-05T12:56:00Z">
                <w:pPr>
                  <w:keepNext/>
                  <w:keepLines/>
                  <w:jc w:val="center"/>
                </w:pPr>
              </w:pPrChange>
            </w:pPr>
            <w:del w:id="1720" w:author="John Diachina" w:date="2016-09-20T11:15:00Z">
              <w:r w:rsidRPr="006D3BB2" w:rsidDel="00A56DEE">
                <w:rPr>
                  <w:rFonts w:ascii="Arial" w:eastAsia="Calibri" w:hAnsi="Arial" w:cs="Arial"/>
                  <w:sz w:val="18"/>
                  <w:szCs w:val="18"/>
                  <w:rPrChange w:id="1721" w:author="John Diachina" w:date="2016-10-05T12:55:00Z">
                    <w:rPr>
                      <w:sz w:val="18"/>
                    </w:rPr>
                  </w:rPrChange>
                </w:rPr>
                <w:delText>7 (CC4)</w:delText>
              </w:r>
            </w:del>
          </w:p>
        </w:tc>
        <w:tc>
          <w:tcPr>
            <w:tcW w:w="7238" w:type="dxa"/>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2" w:author="John Diachina" w:date="2016-09-20T11:15:00Z">
              <w:tcPr>
                <w:tcW w:w="7238" w:type="dxa"/>
                <w:gridSpan w:val="15"/>
                <w:tcBorders>
                  <w:top w:val="nil"/>
                  <w:left w:val="nil"/>
                  <w:bottom w:val="single" w:sz="8" w:space="0" w:color="auto"/>
                  <w:right w:val="single" w:sz="8" w:space="0" w:color="auto"/>
                </w:tcBorders>
                <w:tcMar>
                  <w:top w:w="0" w:type="dxa"/>
                  <w:left w:w="108" w:type="dxa"/>
                  <w:bottom w:w="0" w:type="dxa"/>
                  <w:right w:w="108" w:type="dxa"/>
                </w:tcMar>
              </w:tcPr>
            </w:tcPrChange>
          </w:tcPr>
          <w:p w14:paraId="5CF31A5F" w14:textId="77777777" w:rsidR="004D1003" w:rsidRPr="006D3BB2" w:rsidRDefault="004D1003">
            <w:pPr>
              <w:keepNext/>
              <w:keepLines/>
              <w:widowControl w:val="0"/>
              <w:rPr>
                <w:sz w:val="18"/>
              </w:rPr>
              <w:pPrChange w:id="1723" w:author="John Diachina" w:date="2016-10-05T12:56:00Z">
                <w:pPr>
                  <w:keepNext/>
                  <w:keepLines/>
                </w:pPr>
              </w:pPrChange>
            </w:pPr>
            <w:del w:id="1724" w:author="John Diachina" w:date="2016-09-20T11:15:00Z">
              <w:r w:rsidRPr="006D3BB2" w:rsidDel="00A56DEE">
                <w:rPr>
                  <w:rFonts w:ascii="Arial" w:hAnsi="Arial" w:cs="Arial"/>
                  <w:sz w:val="18"/>
                </w:rPr>
                <w:delText>Spare (10)</w:delText>
              </w:r>
            </w:del>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5" w:author="John Diachina" w:date="2016-09-20T11:15: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547A39F" w14:textId="77777777" w:rsidR="004D1003" w:rsidRPr="006D3BB2" w:rsidRDefault="004D1003">
            <w:pPr>
              <w:keepNext/>
              <w:keepLines/>
              <w:widowControl w:val="0"/>
              <w:jc w:val="center"/>
              <w:rPr>
                <w:sz w:val="18"/>
              </w:rPr>
              <w:pPrChange w:id="1726" w:author="John Diachina" w:date="2016-10-05T12:56:00Z">
                <w:pPr>
                  <w:keepNext/>
                  <w:keepLines/>
                  <w:jc w:val="center"/>
                </w:pPr>
              </w:pPrChange>
            </w:pPr>
            <w:del w:id="1727" w:author="John Diachina" w:date="2016-09-20T11:15:00Z">
              <w:r w:rsidRPr="006D3BB2" w:rsidDel="00A56DEE">
                <w:rPr>
                  <w:sz w:val="18"/>
                </w:rPr>
                <w:delText>1</w:delText>
              </w:r>
            </w:del>
          </w:p>
        </w:tc>
      </w:tr>
      <w:tr w:rsidR="00A56DEE" w:rsidRPr="006504EE" w14:paraId="19E60F9A" w14:textId="77777777" w:rsidTr="00A56DEE">
        <w:tblPrEx>
          <w:tblW w:w="8988" w:type="dxa"/>
          <w:tblCellMar>
            <w:left w:w="0" w:type="dxa"/>
            <w:right w:w="0" w:type="dxa"/>
          </w:tblCellMar>
          <w:tblPrExChange w:id="1728" w:author="John Diachina" w:date="2016-09-20T11:15:00Z">
            <w:tblPrEx>
              <w:tblW w:w="8988" w:type="dxa"/>
              <w:tblCellMar>
                <w:left w:w="0" w:type="dxa"/>
                <w:right w:w="0" w:type="dxa"/>
              </w:tblCellMar>
            </w:tblPrEx>
          </w:tblPrExChange>
        </w:tblPrEx>
        <w:trPr>
          <w:ins w:id="1729" w:author="John Diachina" w:date="2016-09-20T11:15:00Z"/>
          <w:trPrChange w:id="1730" w:author="John Diachina" w:date="2016-09-20T11:15:00Z">
            <w:trPr>
              <w:gridAfter w:val="0"/>
            </w:trPr>
          </w:trPrChange>
        </w:trPr>
        <w:tc>
          <w:tcPr>
            <w:tcW w:w="7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1" w:author="John Diachina" w:date="2016-09-20T11:15:00Z">
              <w:tcPr>
                <w:tcW w:w="74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ED9DE5" w14:textId="77777777" w:rsidR="00A56DEE" w:rsidRPr="006D3BB2" w:rsidRDefault="00A56DEE">
            <w:pPr>
              <w:keepNext/>
              <w:keepLines/>
              <w:widowControl w:val="0"/>
              <w:jc w:val="center"/>
              <w:rPr>
                <w:ins w:id="1732" w:author="John Diachina" w:date="2016-09-20T11:15:00Z"/>
                <w:rFonts w:eastAsia="Calibri" w:cs="Arial"/>
                <w:szCs w:val="18"/>
                <w:rPrChange w:id="1733" w:author="John Diachina" w:date="2016-10-05T12:55:00Z">
                  <w:rPr>
                    <w:ins w:id="1734" w:author="John Diachina" w:date="2016-09-20T11:15:00Z"/>
                    <w:highlight w:val="cyan"/>
                  </w:rPr>
                </w:rPrChange>
              </w:rPr>
              <w:pPrChange w:id="1735" w:author="John Diachina" w:date="2016-10-05T12:56:00Z">
                <w:pPr>
                  <w:pStyle w:val="TAL"/>
                  <w:jc w:val="center"/>
                </w:pPr>
              </w:pPrChange>
            </w:pPr>
            <w:ins w:id="1736" w:author="John Diachina" w:date="2016-09-20T11:15:00Z">
              <w:r w:rsidRPr="006D3BB2">
                <w:rPr>
                  <w:rFonts w:ascii="Arial" w:eastAsia="Calibri" w:hAnsi="Arial" w:cs="Arial"/>
                  <w:sz w:val="18"/>
                  <w:szCs w:val="18"/>
                  <w:rPrChange w:id="1737" w:author="John Diachina" w:date="2016-10-05T12:55:00Z">
                    <w:rPr>
                      <w:highlight w:val="cyan"/>
                    </w:rPr>
                  </w:rPrChange>
                </w:rPr>
                <w:t>7 (CC4)</w:t>
              </w:r>
            </w:ins>
          </w:p>
        </w:tc>
        <w:tc>
          <w:tcPr>
            <w:tcW w:w="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8" w:author="John Diachina" w:date="2016-09-20T11:15:00Z">
              <w:tcPr>
                <w:tcW w:w="7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CEFEE8" w14:textId="77777777" w:rsidR="00A56DEE" w:rsidRPr="006D3BB2" w:rsidRDefault="00A56DEE">
            <w:pPr>
              <w:keepNext/>
              <w:keepLines/>
              <w:widowControl w:val="0"/>
              <w:jc w:val="center"/>
              <w:rPr>
                <w:ins w:id="1739" w:author="John Diachina" w:date="2016-09-20T11:15:00Z"/>
                <w:rFonts w:ascii="Arial" w:hAnsi="Arial" w:cs="Arial"/>
                <w:sz w:val="18"/>
                <w:szCs w:val="18"/>
                <w:rPrChange w:id="1740" w:author="John Diachina" w:date="2016-10-05T12:56:00Z">
                  <w:rPr>
                    <w:ins w:id="1741" w:author="John Diachina" w:date="2016-09-20T11:15:00Z"/>
                    <w:rFonts w:ascii="Arial" w:hAnsi="Arial" w:cs="Arial"/>
                    <w:sz w:val="18"/>
                    <w:szCs w:val="18"/>
                    <w:highlight w:val="cyan"/>
                  </w:rPr>
                </w:rPrChange>
              </w:rPr>
              <w:pPrChange w:id="1742" w:author="John Diachina" w:date="2016-10-05T12:56:00Z">
                <w:pPr>
                  <w:keepNext/>
                  <w:keepLines/>
                  <w:jc w:val="center"/>
                </w:pPr>
              </w:pPrChange>
            </w:pPr>
            <w:ins w:id="1743" w:author="John Diachina" w:date="2016-09-20T11:15:00Z">
              <w:r w:rsidRPr="006D3BB2">
                <w:rPr>
                  <w:rFonts w:ascii="Arial" w:hAnsi="Arial" w:cs="Arial"/>
                  <w:sz w:val="18"/>
                  <w:szCs w:val="18"/>
                  <w:rPrChange w:id="1744" w:author="John Diachina" w:date="2016-10-05T12:56:00Z">
                    <w:rPr>
                      <w:rFonts w:ascii="Arial" w:hAnsi="Arial" w:cs="Arial"/>
                      <w:sz w:val="18"/>
                      <w:szCs w:val="18"/>
                      <w:highlight w:val="cyan"/>
                    </w:rPr>
                  </w:rPrChange>
                </w:rPr>
                <w:t>0</w:t>
              </w:r>
            </w:ins>
          </w:p>
        </w:tc>
        <w:tc>
          <w:tcPr>
            <w:tcW w:w="723" w:type="dxa"/>
            <w:gridSpan w:val="2"/>
            <w:tcBorders>
              <w:top w:val="single" w:sz="4" w:space="0" w:color="auto"/>
              <w:left w:val="single" w:sz="4" w:space="0" w:color="auto"/>
              <w:bottom w:val="single" w:sz="4" w:space="0" w:color="auto"/>
              <w:right w:val="single" w:sz="4" w:space="0" w:color="auto"/>
            </w:tcBorders>
            <w:tcPrChange w:id="1745" w:author="John Diachina" w:date="2016-09-20T11:15:00Z">
              <w:tcPr>
                <w:tcW w:w="723" w:type="dxa"/>
                <w:gridSpan w:val="3"/>
                <w:tcBorders>
                  <w:top w:val="single" w:sz="4" w:space="0" w:color="auto"/>
                  <w:left w:val="single" w:sz="4" w:space="0" w:color="auto"/>
                  <w:bottom w:val="single" w:sz="4" w:space="0" w:color="auto"/>
                  <w:right w:val="single" w:sz="4" w:space="0" w:color="auto"/>
                </w:tcBorders>
              </w:tcPr>
            </w:tcPrChange>
          </w:tcPr>
          <w:p w14:paraId="1915E446" w14:textId="77777777" w:rsidR="00A56DEE" w:rsidRPr="006D3BB2" w:rsidRDefault="00A56DEE">
            <w:pPr>
              <w:keepNext/>
              <w:keepLines/>
              <w:widowControl w:val="0"/>
              <w:jc w:val="center"/>
              <w:rPr>
                <w:ins w:id="1746" w:author="John Diachina" w:date="2016-09-20T11:15:00Z"/>
                <w:rFonts w:ascii="Arial" w:hAnsi="Arial" w:cs="Arial"/>
                <w:sz w:val="18"/>
                <w:szCs w:val="18"/>
                <w:rPrChange w:id="1747" w:author="John Diachina" w:date="2016-10-05T12:56:00Z">
                  <w:rPr>
                    <w:ins w:id="1748" w:author="John Diachina" w:date="2016-09-20T11:15:00Z"/>
                    <w:rFonts w:ascii="Arial" w:hAnsi="Arial" w:cs="Arial"/>
                    <w:sz w:val="18"/>
                    <w:szCs w:val="18"/>
                    <w:highlight w:val="cyan"/>
                  </w:rPr>
                </w:rPrChange>
              </w:rPr>
              <w:pPrChange w:id="1749" w:author="John Diachina" w:date="2016-10-05T12:56:00Z">
                <w:pPr>
                  <w:keepNext/>
                  <w:keepLines/>
                  <w:jc w:val="center"/>
                </w:pPr>
              </w:pPrChange>
            </w:pPr>
            <w:ins w:id="1750" w:author="John Diachina" w:date="2016-09-20T11:15:00Z">
              <w:r w:rsidRPr="006D3BB2">
                <w:rPr>
                  <w:rFonts w:ascii="Arial" w:hAnsi="Arial" w:cs="Arial"/>
                  <w:sz w:val="18"/>
                  <w:szCs w:val="18"/>
                  <w:rPrChange w:id="1751" w:author="John Diachina" w:date="2016-10-05T12:56:00Z">
                    <w:rPr>
                      <w:rFonts w:ascii="Arial" w:hAnsi="Arial" w:cs="Arial"/>
                      <w:sz w:val="18"/>
                      <w:szCs w:val="18"/>
                      <w:highlight w:val="cyan"/>
                    </w:rPr>
                  </w:rPrChange>
                </w:rPr>
                <w:t>0</w:t>
              </w:r>
            </w:ins>
          </w:p>
        </w:tc>
        <w:tc>
          <w:tcPr>
            <w:tcW w:w="5793" w:type="dxa"/>
            <w:gridSpan w:val="9"/>
            <w:tcBorders>
              <w:top w:val="single" w:sz="4" w:space="0" w:color="auto"/>
              <w:left w:val="single" w:sz="4" w:space="0" w:color="auto"/>
              <w:bottom w:val="single" w:sz="4" w:space="0" w:color="auto"/>
              <w:right w:val="single" w:sz="4" w:space="0" w:color="auto"/>
            </w:tcBorders>
            <w:tcPrChange w:id="1752" w:author="John Diachina" w:date="2016-09-20T11:15:00Z">
              <w:tcPr>
                <w:tcW w:w="5793" w:type="dxa"/>
                <w:gridSpan w:val="10"/>
                <w:tcBorders>
                  <w:top w:val="single" w:sz="4" w:space="0" w:color="auto"/>
                  <w:left w:val="single" w:sz="4" w:space="0" w:color="auto"/>
                  <w:bottom w:val="single" w:sz="4" w:space="0" w:color="auto"/>
                  <w:right w:val="single" w:sz="4" w:space="0" w:color="auto"/>
                </w:tcBorders>
              </w:tcPr>
            </w:tcPrChange>
          </w:tcPr>
          <w:p w14:paraId="77E30AAC" w14:textId="77777777" w:rsidR="00A56DEE" w:rsidRPr="006D3BB2" w:rsidRDefault="00A56DEE">
            <w:pPr>
              <w:keepNext/>
              <w:keepLines/>
              <w:widowControl w:val="0"/>
              <w:spacing w:after="0"/>
              <w:rPr>
                <w:ins w:id="1753" w:author="John Diachina" w:date="2016-09-20T11:15:00Z"/>
                <w:rFonts w:ascii="Arial" w:eastAsia="Calibri" w:hAnsi="Arial" w:cs="Arial"/>
                <w:sz w:val="18"/>
                <w:szCs w:val="18"/>
                <w:rPrChange w:id="1754" w:author="John Diachina" w:date="2016-10-05T12:56:00Z">
                  <w:rPr>
                    <w:ins w:id="1755" w:author="John Diachina" w:date="2016-09-20T11:15:00Z"/>
                    <w:rFonts w:ascii="Arial" w:eastAsia="Calibri" w:hAnsi="Arial" w:cs="Arial"/>
                    <w:sz w:val="18"/>
                    <w:szCs w:val="18"/>
                    <w:highlight w:val="cyan"/>
                  </w:rPr>
                </w:rPrChange>
              </w:rPr>
              <w:pPrChange w:id="1756" w:author="John Diachina" w:date="2016-10-05T12:56:00Z">
                <w:pPr>
                  <w:keepNext/>
                  <w:keepLines/>
                  <w:spacing w:after="0"/>
                </w:pPr>
              </w:pPrChange>
            </w:pPr>
            <w:ins w:id="1757" w:author="John Diachina" w:date="2016-09-20T11:15:00Z">
              <w:r w:rsidRPr="006D3BB2">
                <w:rPr>
                  <w:rFonts w:ascii="Arial" w:hAnsi="Arial" w:cs="Arial"/>
                  <w:sz w:val="18"/>
                  <w:szCs w:val="18"/>
                  <w:rPrChange w:id="1758" w:author="John Diachina" w:date="2016-10-05T12:56:00Z">
                    <w:rPr>
                      <w:rFonts w:ascii="Arial" w:hAnsi="Arial" w:cs="Arial"/>
                      <w:sz w:val="18"/>
                      <w:szCs w:val="18"/>
                      <w:highlight w:val="cyan"/>
                    </w:rPr>
                  </w:rPrChange>
                </w:rPr>
                <w:t>&lt; EC MULTILATERATION REQUEST message content &gt; :: =</w:t>
              </w:r>
            </w:ins>
          </w:p>
          <w:p w14:paraId="5C1D5FFE" w14:textId="77777777" w:rsidR="00A56DEE" w:rsidRPr="006D3BB2" w:rsidRDefault="00A56DEE">
            <w:pPr>
              <w:keepNext/>
              <w:keepLines/>
              <w:widowControl w:val="0"/>
              <w:spacing w:after="0"/>
              <w:rPr>
                <w:ins w:id="1759" w:author="John Diachina" w:date="2016-09-20T11:15:00Z"/>
                <w:rFonts w:ascii="Arial" w:hAnsi="Arial" w:cs="Arial"/>
                <w:sz w:val="18"/>
                <w:szCs w:val="18"/>
                <w:rPrChange w:id="1760" w:author="John Diachina" w:date="2016-10-05T12:56:00Z">
                  <w:rPr>
                    <w:ins w:id="1761" w:author="John Diachina" w:date="2016-09-20T11:15:00Z"/>
                    <w:rFonts w:ascii="Arial" w:hAnsi="Arial" w:cs="Arial"/>
                    <w:sz w:val="18"/>
                    <w:szCs w:val="18"/>
                    <w:highlight w:val="cyan"/>
                  </w:rPr>
                </w:rPrChange>
              </w:rPr>
              <w:pPrChange w:id="1762" w:author="John Diachina" w:date="2016-10-05T12:56:00Z">
                <w:pPr>
                  <w:keepNext/>
                  <w:keepLines/>
                  <w:spacing w:after="0"/>
                </w:pPr>
              </w:pPrChange>
            </w:pPr>
            <w:ins w:id="1763" w:author="John Diachina" w:date="2016-09-20T11:15:00Z">
              <w:r w:rsidRPr="006D3BB2">
                <w:rPr>
                  <w:rFonts w:ascii="Arial" w:hAnsi="Arial" w:cs="Arial"/>
                  <w:sz w:val="18"/>
                  <w:szCs w:val="18"/>
                  <w:rPrChange w:id="1764" w:author="John Diachina" w:date="2016-10-05T12:56:00Z">
                    <w:rPr>
                      <w:rFonts w:ascii="Arial" w:hAnsi="Arial" w:cs="Arial"/>
                      <w:sz w:val="18"/>
                      <w:szCs w:val="18"/>
                      <w:highlight w:val="cyan"/>
                    </w:rPr>
                  </w:rPrChange>
                </w:rPr>
                <w:t>&lt; RandomBits : bit (3) &gt;</w:t>
              </w:r>
            </w:ins>
          </w:p>
          <w:p w14:paraId="6DF888AF" w14:textId="77777777" w:rsidR="00A56DEE" w:rsidRPr="006D3BB2" w:rsidRDefault="00A56DEE">
            <w:pPr>
              <w:keepNext/>
              <w:keepLines/>
              <w:widowControl w:val="0"/>
              <w:spacing w:after="0"/>
              <w:rPr>
                <w:ins w:id="1765" w:author="John Diachina" w:date="2016-09-20T11:15:00Z"/>
                <w:rFonts w:ascii="Arial" w:hAnsi="Arial" w:cs="Arial"/>
                <w:sz w:val="18"/>
                <w:szCs w:val="18"/>
                <w:rPrChange w:id="1766" w:author="John Diachina" w:date="2016-10-05T12:56:00Z">
                  <w:rPr>
                    <w:ins w:id="1767" w:author="John Diachina" w:date="2016-09-20T11:15:00Z"/>
                    <w:rFonts w:ascii="Arial" w:hAnsi="Arial" w:cs="Arial"/>
                    <w:sz w:val="18"/>
                    <w:szCs w:val="18"/>
                    <w:highlight w:val="cyan"/>
                  </w:rPr>
                </w:rPrChange>
              </w:rPr>
              <w:pPrChange w:id="1768" w:author="John Diachina" w:date="2016-10-05T12:56:00Z">
                <w:pPr>
                  <w:keepNext/>
                  <w:keepLines/>
                  <w:spacing w:after="0"/>
                </w:pPr>
              </w:pPrChange>
            </w:pPr>
            <w:ins w:id="1769" w:author="John Diachina" w:date="2016-09-20T11:15:00Z">
              <w:r w:rsidRPr="006D3BB2">
                <w:rPr>
                  <w:rFonts w:ascii="Arial" w:hAnsi="Arial" w:cs="Arial"/>
                  <w:sz w:val="18"/>
                  <w:szCs w:val="18"/>
                  <w:rPrChange w:id="1770" w:author="John Diachina" w:date="2016-10-05T12:56:00Z">
                    <w:rPr>
                      <w:rFonts w:ascii="Arial" w:hAnsi="Arial" w:cs="Arial"/>
                      <w:sz w:val="18"/>
                      <w:szCs w:val="18"/>
                      <w:highlight w:val="cyan"/>
                    </w:rPr>
                  </w:rPrChange>
                </w:rPr>
                <w:t xml:space="preserve">&lt; Selected DL Coverage Class : bit (3) &gt; </w:t>
              </w:r>
            </w:ins>
          </w:p>
          <w:p w14:paraId="72A0939D" w14:textId="77777777" w:rsidR="00A56DEE" w:rsidRPr="006D3BB2" w:rsidRDefault="00A56DEE">
            <w:pPr>
              <w:keepNext/>
              <w:keepLines/>
              <w:widowControl w:val="0"/>
              <w:spacing w:after="0"/>
              <w:rPr>
                <w:ins w:id="1771" w:author="John Diachina" w:date="2016-09-20T11:15:00Z"/>
                <w:rFonts w:ascii="Arial" w:hAnsi="Arial" w:cs="Arial"/>
                <w:sz w:val="18"/>
                <w:szCs w:val="18"/>
                <w:rPrChange w:id="1772" w:author="John Diachina" w:date="2016-10-05T12:56:00Z">
                  <w:rPr>
                    <w:ins w:id="1773" w:author="John Diachina" w:date="2016-09-20T11:15:00Z"/>
                    <w:rFonts w:ascii="Arial" w:hAnsi="Arial" w:cs="Arial"/>
                    <w:sz w:val="18"/>
                    <w:szCs w:val="18"/>
                    <w:highlight w:val="cyan"/>
                  </w:rPr>
                </w:rPrChange>
              </w:rPr>
              <w:pPrChange w:id="1774" w:author="John Diachina" w:date="2016-10-05T12:56:00Z">
                <w:pPr>
                  <w:keepNext/>
                  <w:keepLines/>
                  <w:spacing w:after="0"/>
                </w:pPr>
              </w:pPrChange>
            </w:pPr>
            <w:ins w:id="1775" w:author="John Diachina" w:date="2016-09-20T11:15:00Z">
              <w:r w:rsidRPr="006D3BB2">
                <w:rPr>
                  <w:rFonts w:ascii="Arial" w:hAnsi="Arial" w:cs="Arial"/>
                  <w:sz w:val="18"/>
                  <w:szCs w:val="18"/>
                  <w:rPrChange w:id="1776" w:author="John Diachina" w:date="2016-10-05T12:56:00Z">
                    <w:rPr>
                      <w:rFonts w:ascii="Arial" w:hAnsi="Arial" w:cs="Arial"/>
                      <w:sz w:val="18"/>
                      <w:szCs w:val="18"/>
                      <w:highlight w:val="cyan"/>
                    </w:rPr>
                  </w:rPrChange>
                </w:rPr>
                <w:t>&lt; Spare : bit (2) &gt; ;</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77" w:author="John Diachina" w:date="2016-09-20T11:15:00Z">
              <w:tcPr>
                <w:tcW w:w="10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4BD98F" w14:textId="77777777" w:rsidR="00A56DEE" w:rsidRPr="006D3BB2" w:rsidRDefault="00A56DEE">
            <w:pPr>
              <w:keepNext/>
              <w:keepLines/>
              <w:widowControl w:val="0"/>
              <w:jc w:val="center"/>
              <w:rPr>
                <w:ins w:id="1778" w:author="John Diachina" w:date="2016-09-20T11:15:00Z"/>
                <w:rFonts w:ascii="Arial" w:hAnsi="Arial" w:cs="Arial"/>
                <w:sz w:val="18"/>
                <w:szCs w:val="18"/>
                <w:rPrChange w:id="1779" w:author="John Diachina" w:date="2016-10-05T12:56:00Z">
                  <w:rPr>
                    <w:ins w:id="1780" w:author="John Diachina" w:date="2016-09-20T11:15:00Z"/>
                    <w:rFonts w:ascii="Arial" w:hAnsi="Arial" w:cs="Arial"/>
                    <w:sz w:val="18"/>
                    <w:szCs w:val="18"/>
                    <w:highlight w:val="cyan"/>
                  </w:rPr>
                </w:rPrChange>
              </w:rPr>
              <w:pPrChange w:id="1781" w:author="John Diachina" w:date="2016-10-05T12:56:00Z">
                <w:pPr>
                  <w:keepNext/>
                  <w:keepLines/>
                  <w:jc w:val="center"/>
                </w:pPr>
              </w:pPrChange>
            </w:pPr>
            <w:ins w:id="1782" w:author="John Diachina" w:date="2016-09-20T11:15:00Z">
              <w:r w:rsidRPr="006D3BB2">
                <w:rPr>
                  <w:rFonts w:ascii="Arial" w:hAnsi="Arial" w:cs="Arial"/>
                  <w:sz w:val="18"/>
                  <w:szCs w:val="18"/>
                  <w:rPrChange w:id="1783" w:author="John Diachina" w:date="2016-10-05T12:56:00Z">
                    <w:rPr>
                      <w:rFonts w:ascii="Arial" w:hAnsi="Arial" w:cs="Arial"/>
                      <w:sz w:val="18"/>
                      <w:szCs w:val="18"/>
                      <w:highlight w:val="cyan"/>
                    </w:rPr>
                  </w:rPrChange>
                </w:rPr>
                <w:t>1</w:t>
              </w:r>
            </w:ins>
          </w:p>
        </w:tc>
      </w:tr>
    </w:tbl>
    <w:p w14:paraId="29F159D1" w14:textId="77777777" w:rsidR="004D1003" w:rsidRDefault="004D1003">
      <w:pPr>
        <w:keepNext/>
        <w:keepLines/>
        <w:widowControl w:val="0"/>
        <w:pPrChange w:id="1784" w:author="John Diachina" w:date="2016-10-05T12:56:00Z">
          <w:pPr>
            <w:keepNext/>
            <w:keepLines/>
          </w:pPr>
        </w:pPrChange>
      </w:pPr>
    </w:p>
    <w:p w14:paraId="2B0F7CB8" w14:textId="77777777" w:rsidR="00890D5A" w:rsidRDefault="00890D5A">
      <w:pPr>
        <w:keepNext/>
        <w:keepLines/>
      </w:pPr>
    </w:p>
    <w:p w14:paraId="0C3077DD" w14:textId="77777777" w:rsidR="00A56DEE" w:rsidRPr="00BC7BAE" w:rsidRDefault="00A56DEE">
      <w:pPr>
        <w:pStyle w:val="TH"/>
        <w:ind w:left="720"/>
        <w:jc w:val="left"/>
        <w:rPr>
          <w:noProof/>
        </w:rPr>
      </w:pPr>
      <w:bookmarkStart w:id="1785" w:name="_Toc461982999"/>
      <w:r w:rsidRPr="00BC7BAE">
        <w:rPr>
          <w:noProof/>
        </w:rPr>
        <w:t>11.2.5a</w:t>
      </w:r>
      <w:r w:rsidRPr="00BC7BAE">
        <w:rPr>
          <w:noProof/>
        </w:rPr>
        <w:tab/>
        <w:t>EGPRS Packet Channel Request</w:t>
      </w:r>
      <w:bookmarkEnd w:id="1785"/>
      <w:r>
        <w:rPr>
          <w:noProof/>
        </w:rPr>
        <w:t xml:space="preserve"> (44.060)</w:t>
      </w:r>
    </w:p>
    <w:p w14:paraId="3A7304AB"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message may be sent by an EGPRS capable mobile station in a cell supporting EGPRS and where the EGPRS_PACKET_CHANNEL_REQUEST parameter indicates that this message shall be used.</w:t>
      </w:r>
    </w:p>
    <w:p w14:paraId="6986F47A"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lastRenderedPageBreak/>
        <w:t>This message is sent in random mode on the PRACH using the PRACH uplink block format or on the RACH (see 3GPP TS 44.018) using the RACH uplink / Uplink access burst block format defined in 3GPP TS 44.004. The order of bit transmission is defined in 3GPP TS 44.004. The numbering, assembling and field mapping conventions defined for RLC/MAC control blocks in</w:t>
      </w:r>
      <w:r w:rsidRPr="007672EF">
        <w:rPr>
          <w:rFonts w:ascii="Times New Roman" w:hAnsi="Times New Roman" w:cs="Times New Roman"/>
          <w:i/>
          <w:sz w:val="20"/>
          <w:szCs w:val="20"/>
        </w:rPr>
        <w:t xml:space="preserve"> </w:t>
      </w:r>
      <w:r w:rsidRPr="007672EF">
        <w:rPr>
          <w:rFonts w:ascii="Times New Roman" w:hAnsi="Times New Roman" w:cs="Times New Roman"/>
          <w:sz w:val="20"/>
          <w:szCs w:val="20"/>
        </w:rPr>
        <w:t>sub-clause 10.0b shall apply. The message is coded in 11</w:t>
      </w:r>
      <w:r w:rsidRPr="007672EF">
        <w:rPr>
          <w:rFonts w:ascii="Times New Roman" w:hAnsi="Times New Roman" w:cs="Times New Roman"/>
          <w:sz w:val="20"/>
          <w:szCs w:val="20"/>
        </w:rPr>
        <w:noBreakHyphen/>
        <w:t>bit format.</w:t>
      </w:r>
    </w:p>
    <w:p w14:paraId="795DDCC9"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EGPRS capability is indicated using alternative training sequences (see 3GPP TS 45.002).</w:t>
      </w:r>
    </w:p>
    <w:p w14:paraId="20EBFD83" w14:textId="77777777" w:rsidR="00A56DEE" w:rsidRPr="00BC7BAE" w:rsidRDefault="00A56DEE">
      <w:pPr>
        <w:pStyle w:val="TH"/>
      </w:pPr>
      <w:r w:rsidRPr="00BC7BAE">
        <w:t xml:space="preserve">Table 11.2.5a.1: EGPRS PACKET CHANNEL REQUEST </w:t>
      </w:r>
      <w:r w:rsidRPr="0077797D">
        <w:t>messages (non</w:t>
      </w:r>
      <w:r>
        <w:t>-PEO access)</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A56DEE" w:rsidRPr="00BC7BAE" w14:paraId="183372B6" w14:textId="77777777" w:rsidTr="00805194">
        <w:trPr>
          <w:cantSplit/>
        </w:trPr>
        <w:tc>
          <w:tcPr>
            <w:tcW w:w="1985" w:type="dxa"/>
          </w:tcPr>
          <w:p w14:paraId="1869530C" w14:textId="77777777" w:rsidR="00A56DEE" w:rsidRPr="00BC7BAE" w:rsidRDefault="00A56DEE">
            <w:pPr>
              <w:pStyle w:val="TAH"/>
              <w:rPr>
                <w:lang w:eastAsia="en-US"/>
              </w:rPr>
            </w:pPr>
            <w:r w:rsidRPr="00BC7BAE">
              <w:rPr>
                <w:lang w:eastAsia="en-US"/>
              </w:rPr>
              <w:t xml:space="preserve">Training sequence </w:t>
            </w:r>
            <w:r w:rsidRPr="00BC7BAE">
              <w:rPr>
                <w:lang w:eastAsia="en-US"/>
              </w:rPr>
              <w:br/>
              <w:t>(see 3GPP TS 45.002)</w:t>
            </w:r>
          </w:p>
        </w:tc>
        <w:tc>
          <w:tcPr>
            <w:tcW w:w="4394" w:type="dxa"/>
          </w:tcPr>
          <w:p w14:paraId="1BA3BFA4" w14:textId="77777777" w:rsidR="00A56DEE" w:rsidRPr="00BC7BAE" w:rsidRDefault="00A56DEE">
            <w:pPr>
              <w:pStyle w:val="TAH"/>
              <w:rPr>
                <w:lang w:eastAsia="en-US"/>
              </w:rPr>
            </w:pPr>
            <w:r w:rsidRPr="00BC7BAE">
              <w:rPr>
                <w:lang w:eastAsia="en-US"/>
              </w:rPr>
              <w:t>bits</w:t>
            </w:r>
            <w:r w:rsidRPr="00BC7BAE">
              <w:rPr>
                <w:lang w:eastAsia="en-US"/>
              </w:rPr>
              <w:br/>
              <w:t>11…...1</w:t>
            </w:r>
          </w:p>
        </w:tc>
        <w:tc>
          <w:tcPr>
            <w:tcW w:w="3402" w:type="dxa"/>
          </w:tcPr>
          <w:p w14:paraId="73FBA69B" w14:textId="77777777" w:rsidR="00A56DEE" w:rsidRPr="00BC7BAE" w:rsidRDefault="00A56DEE">
            <w:pPr>
              <w:pStyle w:val="TAH"/>
              <w:rPr>
                <w:lang w:eastAsia="en-US"/>
              </w:rPr>
            </w:pPr>
            <w:r w:rsidRPr="00BC7BAE">
              <w:rPr>
                <w:lang w:eastAsia="en-US"/>
              </w:rPr>
              <w:br/>
              <w:t>Packet Channel Access</w:t>
            </w:r>
          </w:p>
        </w:tc>
      </w:tr>
      <w:tr w:rsidR="00A56DEE" w:rsidRPr="00BC7BAE" w14:paraId="2F5EA658" w14:textId="77777777" w:rsidTr="00805194">
        <w:trPr>
          <w:cantSplit/>
        </w:trPr>
        <w:tc>
          <w:tcPr>
            <w:tcW w:w="1985" w:type="dxa"/>
          </w:tcPr>
          <w:p w14:paraId="08C460E6" w14:textId="77777777" w:rsidR="00A56DEE" w:rsidRPr="00BC7BAE" w:rsidRDefault="00A56DEE">
            <w:pPr>
              <w:pStyle w:val="TAL"/>
              <w:rPr>
                <w:lang w:eastAsia="en-US"/>
              </w:rPr>
            </w:pPr>
            <w:r w:rsidRPr="00BC7BAE">
              <w:rPr>
                <w:lang w:eastAsia="en-US"/>
              </w:rPr>
              <w:t>TS1</w:t>
            </w:r>
          </w:p>
        </w:tc>
        <w:tc>
          <w:tcPr>
            <w:tcW w:w="4394" w:type="dxa"/>
          </w:tcPr>
          <w:p w14:paraId="70C6148B" w14:textId="77777777" w:rsidR="00A56DEE" w:rsidRPr="00BC7BAE" w:rsidRDefault="00A56DEE">
            <w:pPr>
              <w:pStyle w:val="TAL"/>
              <w:rPr>
                <w:lang w:eastAsia="en-US"/>
              </w:rPr>
            </w:pPr>
            <w:r w:rsidRPr="00BC7BAE">
              <w:rPr>
                <w:lang w:eastAsia="en-US"/>
              </w:rPr>
              <w:t>&lt; EGPRS Packet channel request message content &gt;</w:t>
            </w:r>
          </w:p>
        </w:tc>
        <w:tc>
          <w:tcPr>
            <w:tcW w:w="3402" w:type="dxa"/>
          </w:tcPr>
          <w:p w14:paraId="7A0F1327" w14:textId="77777777" w:rsidR="00A56DEE" w:rsidRPr="00BC7BAE" w:rsidRDefault="00A56DEE">
            <w:pPr>
              <w:pStyle w:val="TAL"/>
              <w:rPr>
                <w:lang w:eastAsia="en-US"/>
              </w:rPr>
            </w:pPr>
            <w:r w:rsidRPr="00BC7BAE">
              <w:rPr>
                <w:lang w:eastAsia="en-US"/>
              </w:rPr>
              <w:t>EGPRS with 8PSK capability in uplink</w:t>
            </w:r>
          </w:p>
        </w:tc>
      </w:tr>
      <w:tr w:rsidR="00A56DEE" w:rsidRPr="00BC7BAE" w14:paraId="4C811737" w14:textId="77777777" w:rsidTr="00805194">
        <w:trPr>
          <w:cantSplit/>
        </w:trPr>
        <w:tc>
          <w:tcPr>
            <w:tcW w:w="1985" w:type="dxa"/>
          </w:tcPr>
          <w:p w14:paraId="5D205C74" w14:textId="77777777" w:rsidR="00A56DEE" w:rsidRPr="00BC7BAE" w:rsidRDefault="00A56DEE">
            <w:pPr>
              <w:pStyle w:val="TAL"/>
              <w:rPr>
                <w:lang w:eastAsia="en-US"/>
              </w:rPr>
            </w:pPr>
            <w:r w:rsidRPr="00BC7BAE">
              <w:rPr>
                <w:lang w:eastAsia="en-US"/>
              </w:rPr>
              <w:t>TS2</w:t>
            </w:r>
          </w:p>
        </w:tc>
        <w:tc>
          <w:tcPr>
            <w:tcW w:w="4394" w:type="dxa"/>
          </w:tcPr>
          <w:p w14:paraId="3D87A9DA" w14:textId="77777777" w:rsidR="00A56DEE" w:rsidRPr="00BC7BAE" w:rsidRDefault="00A56DEE">
            <w:pPr>
              <w:pStyle w:val="TAL"/>
              <w:rPr>
                <w:lang w:eastAsia="en-US"/>
              </w:rPr>
            </w:pPr>
            <w:r w:rsidRPr="00BC7BAE">
              <w:rPr>
                <w:lang w:eastAsia="en-US"/>
              </w:rPr>
              <w:t>&lt; EGPRS Packet channel request message content &gt;</w:t>
            </w:r>
          </w:p>
        </w:tc>
        <w:tc>
          <w:tcPr>
            <w:tcW w:w="3402" w:type="dxa"/>
          </w:tcPr>
          <w:p w14:paraId="188BF6A0" w14:textId="77777777" w:rsidR="00A56DEE" w:rsidRPr="00BC7BAE" w:rsidRDefault="00A56DEE">
            <w:pPr>
              <w:pStyle w:val="TAL"/>
              <w:rPr>
                <w:lang w:eastAsia="en-US"/>
              </w:rPr>
            </w:pPr>
            <w:r w:rsidRPr="00BC7BAE">
              <w:rPr>
                <w:lang w:eastAsia="en-US"/>
              </w:rPr>
              <w:t>EGPRS without 8PSK capability in uplink</w:t>
            </w:r>
          </w:p>
        </w:tc>
      </w:tr>
    </w:tbl>
    <w:p w14:paraId="0F647093" w14:textId="77777777" w:rsidR="00A56DEE" w:rsidRPr="00BC7BAE" w:rsidRDefault="00A56DEE">
      <w:pPr>
        <w:keepNext/>
        <w:keepLines/>
      </w:pPr>
    </w:p>
    <w:p w14:paraId="1B3F77D8" w14:textId="77777777" w:rsidR="00A56DEE" w:rsidRPr="00BC7BAE" w:rsidRDefault="00A56DEE" w:rsidP="006B04B2">
      <w:pPr>
        <w:keepNext/>
        <w:keepLines/>
      </w:pPr>
    </w:p>
    <w:p w14:paraId="6CE55509" w14:textId="77777777" w:rsidR="00A56DEE" w:rsidRPr="00BC7BAE" w:rsidRDefault="00A56DEE" w:rsidP="006B04B2">
      <w:pPr>
        <w:pStyle w:val="TH"/>
      </w:pPr>
      <w:r w:rsidRPr="00BC7BAE">
        <w:t>Table 11.2.5a.2: EGPRS PACKET CHANNEL REQUEST message content</w:t>
      </w:r>
      <w:r>
        <w:t xml:space="preserve"> (non-PEO access)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A56DEE" w:rsidRPr="00BC7BAE" w14:paraId="72E7A6F8" w14:textId="77777777" w:rsidTr="00805194">
        <w:tc>
          <w:tcPr>
            <w:tcW w:w="9740" w:type="dxa"/>
          </w:tcPr>
          <w:p w14:paraId="34FC239F" w14:textId="77777777" w:rsidR="00A56DEE" w:rsidRPr="00BC7BAE" w:rsidRDefault="00A56DEE" w:rsidP="006B04B2">
            <w:pPr>
              <w:pStyle w:val="TAL"/>
              <w:tabs>
                <w:tab w:val="left" w:pos="297"/>
                <w:tab w:val="left" w:pos="4854"/>
                <w:tab w:val="left" w:pos="6271"/>
              </w:tabs>
              <w:rPr>
                <w:lang w:eastAsia="en-US"/>
              </w:rPr>
            </w:pPr>
            <w:r w:rsidRPr="00BC7BAE">
              <w:rPr>
                <w:lang w:eastAsia="en-US"/>
              </w:rPr>
              <w:t>&lt; EGPRS Packet channel request message content &gt; ::=</w:t>
            </w:r>
          </w:p>
          <w:p w14:paraId="47EF4D39"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&lt; </w:t>
            </w:r>
            <w:r w:rsidRPr="00BC7BAE">
              <w:rPr>
                <w:b/>
                <w:lang w:eastAsia="en-US"/>
              </w:rPr>
              <w:t>One Phase Access Request</w:t>
            </w:r>
            <w:r w:rsidRPr="00BC7BAE">
              <w:rPr>
                <w:lang w:eastAsia="en-US"/>
              </w:rPr>
              <w:t xml:space="preserve"> :</w:t>
            </w:r>
            <w:r w:rsidRPr="00BC7BAE">
              <w:rPr>
                <w:lang w:eastAsia="en-US"/>
              </w:rPr>
              <w:tab/>
              <w:t>0</w:t>
            </w:r>
            <w:r w:rsidRPr="00BC7BAE">
              <w:rPr>
                <w:lang w:eastAsia="en-US"/>
              </w:rPr>
              <w:tab/>
              <w:t xml:space="preserve">&lt; </w:t>
            </w:r>
            <w:r w:rsidRPr="00BC7BAE">
              <w:rPr>
                <w:b/>
                <w:lang w:eastAsia="en-US"/>
              </w:rPr>
              <w:t xml:space="preserve">MultislotClass </w:t>
            </w:r>
            <w:r w:rsidRPr="00BC7BAE">
              <w:rPr>
                <w:lang w:eastAsia="en-US"/>
              </w:rPr>
              <w:t>: bit (5) &gt;</w:t>
            </w:r>
          </w:p>
          <w:p w14:paraId="427261F8"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lang w:eastAsia="en-US"/>
              </w:rPr>
              <w:t xml:space="preserve">Priority </w:t>
            </w:r>
            <w:r w:rsidRPr="00BC7BAE">
              <w:rPr>
                <w:lang w:eastAsia="en-US"/>
              </w:rPr>
              <w:t>: bit (2) &gt;</w:t>
            </w:r>
          </w:p>
          <w:p w14:paraId="39252DE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lang w:eastAsia="en-US"/>
              </w:rPr>
              <w:t xml:space="preserve">RandomBits </w:t>
            </w:r>
            <w:r w:rsidRPr="00BC7BAE">
              <w:rPr>
                <w:lang w:eastAsia="en-US"/>
              </w:rPr>
              <w:t>: bit (3) &gt; &gt;</w:t>
            </w:r>
          </w:p>
          <w:p w14:paraId="625EC358" w14:textId="77777777" w:rsidR="00A56DEE" w:rsidRDefault="00A56DEE" w:rsidP="006B04B2">
            <w:pPr>
              <w:pStyle w:val="TAL"/>
              <w:rPr>
                <w:lang w:eastAsia="en-US"/>
              </w:rPr>
            </w:pP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p>
          <w:p w14:paraId="6878EB4C" w14:textId="77777777" w:rsidR="00A56DEE" w:rsidRPr="00364202" w:rsidRDefault="00A56DEE" w:rsidP="006B04B2">
            <w:pPr>
              <w:pStyle w:val="TAL"/>
              <w:rPr>
                <w:i/>
                <w:iCs/>
                <w:lang w:eastAsia="en-US"/>
              </w:rPr>
            </w:pPr>
            <w:r>
              <w:rPr>
                <w:lang w:eastAsia="en-US"/>
              </w:rPr>
              <w:t xml:space="preserve">       </w:t>
            </w:r>
            <w:r w:rsidRPr="00364202">
              <w:rPr>
                <w:lang w:eastAsia="en-US"/>
              </w:rPr>
              <w:t xml:space="preserve">| &lt; </w:t>
            </w:r>
            <w:r w:rsidRPr="00364202">
              <w:rPr>
                <w:b/>
                <w:bCs/>
                <w:lang w:eastAsia="en-US"/>
              </w:rPr>
              <w:t>Short Access Request</w:t>
            </w:r>
            <w:r w:rsidRPr="00364202">
              <w:rPr>
                <w:lang w:eastAsia="en-US"/>
              </w:rPr>
              <w:t xml:space="preserve"> :       </w:t>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t xml:space="preserve"> 100         --    </w:t>
            </w:r>
            <w:r w:rsidRPr="00364202">
              <w:rPr>
                <w:i/>
                <w:iCs/>
                <w:lang w:eastAsia="en-US"/>
              </w:rPr>
              <w:t xml:space="preserve">The value 100 was allocated in an earlier </w:t>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i/>
                <w:iCs/>
                <w:lang w:eastAsia="en-US"/>
              </w:rPr>
              <w:t xml:space="preserve">version of the protocol and shall not be used </w:t>
            </w:r>
          </w:p>
          <w:p w14:paraId="01E7A4C5" w14:textId="77777777" w:rsidR="00A56DEE" w:rsidRPr="00364202" w:rsidRDefault="00A56DEE" w:rsidP="006B04B2">
            <w:pPr>
              <w:pStyle w:val="TAL"/>
              <w:rPr>
                <w:lang w:eastAsia="en-US"/>
              </w:rPr>
            </w:pPr>
            <w:r w:rsidRPr="00364202">
              <w:rPr>
                <w:lang w:eastAsia="en-US"/>
              </w:rPr>
              <w:t xml:space="preserve">                                                                                                                              &lt; </w:t>
            </w:r>
            <w:r w:rsidRPr="00364202">
              <w:rPr>
                <w:b/>
                <w:bCs/>
                <w:lang w:eastAsia="en-US"/>
              </w:rPr>
              <w:t xml:space="preserve">NumberOfBlocks </w:t>
            </w:r>
            <w:r w:rsidRPr="00364202">
              <w:rPr>
                <w:lang w:eastAsia="en-US"/>
              </w:rPr>
              <w:t>: bit (3) &gt;</w:t>
            </w:r>
          </w:p>
          <w:p w14:paraId="2EA8CB18" w14:textId="77777777" w:rsidR="00A56DEE" w:rsidRPr="00364202" w:rsidRDefault="00A56DEE" w:rsidP="006B04B2">
            <w:pPr>
              <w:pStyle w:val="TAL"/>
              <w:rPr>
                <w:lang w:eastAsia="en-US"/>
              </w:rPr>
            </w:pPr>
            <w:r w:rsidRPr="00364202">
              <w:rPr>
                <w:lang w:eastAsia="en-US"/>
              </w:rPr>
              <w:t xml:space="preserve">                                                                                                                              &lt; </w:t>
            </w:r>
            <w:r w:rsidRPr="00364202">
              <w:rPr>
                <w:b/>
                <w:bCs/>
                <w:lang w:eastAsia="en-US"/>
              </w:rPr>
              <w:t xml:space="preserve">Priority </w:t>
            </w:r>
            <w:r w:rsidRPr="00364202">
              <w:rPr>
                <w:lang w:eastAsia="en-US"/>
              </w:rPr>
              <w:t>: bit (2) &gt;</w:t>
            </w:r>
          </w:p>
          <w:p w14:paraId="1C843409" w14:textId="77777777" w:rsidR="00A56DEE" w:rsidRPr="00BC7BAE" w:rsidRDefault="00A56DEE" w:rsidP="006B04B2">
            <w:pPr>
              <w:pStyle w:val="TAL"/>
              <w:rPr>
                <w:lang w:eastAsia="en-US"/>
              </w:rPr>
            </w:pPr>
            <w:r w:rsidRPr="00364202">
              <w:rPr>
                <w:lang w:eastAsia="en-US"/>
              </w:rPr>
              <w:t xml:space="preserve">                                                                                                                              &lt; </w:t>
            </w:r>
            <w:r w:rsidRPr="00364202">
              <w:rPr>
                <w:b/>
                <w:bCs/>
                <w:lang w:eastAsia="en-US"/>
              </w:rPr>
              <w:t xml:space="preserve">RandomBits </w:t>
            </w:r>
            <w:r w:rsidRPr="00364202">
              <w:rPr>
                <w:lang w:eastAsia="en-US"/>
              </w:rPr>
              <w:t>: bit (3) &gt; &gt;</w:t>
            </w:r>
          </w:p>
          <w:p w14:paraId="16CCFF5C"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bCs/>
                <w:lang w:eastAsia="en-US"/>
              </w:rPr>
              <w:t xml:space="preserve">One Phase Access Request by Reduced Latency MS </w:t>
            </w:r>
            <w:r w:rsidRPr="00BC7BAE">
              <w:rPr>
                <w:lang w:eastAsia="en-US"/>
              </w:rPr>
              <w:t>: 101</w:t>
            </w:r>
            <w:r w:rsidRPr="00BC7BAE">
              <w:rPr>
                <w:lang w:eastAsia="en-US"/>
              </w:rPr>
              <w:tab/>
              <w:t xml:space="preserve">&lt; </w:t>
            </w:r>
            <w:r w:rsidRPr="00BC7BAE">
              <w:rPr>
                <w:b/>
                <w:bCs/>
                <w:lang w:eastAsia="en-US"/>
              </w:rPr>
              <w:t>MultislotClassGroup</w:t>
            </w:r>
            <w:r w:rsidRPr="00BC7BAE">
              <w:rPr>
                <w:lang w:eastAsia="en-US"/>
              </w:rPr>
              <w:t xml:space="preserve"> : bit (3) &gt;</w:t>
            </w:r>
          </w:p>
          <w:p w14:paraId="516D27D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bCs/>
                <w:lang w:eastAsia="en-US"/>
              </w:rPr>
              <w:t>Priority</w:t>
            </w:r>
            <w:r w:rsidRPr="00BC7BAE">
              <w:rPr>
                <w:lang w:eastAsia="en-US"/>
              </w:rPr>
              <w:t xml:space="preserve"> : bit (2) &gt;</w:t>
            </w:r>
          </w:p>
          <w:p w14:paraId="639E3E84"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bCs/>
                <w:lang w:eastAsia="en-US"/>
              </w:rPr>
              <w:t>RandomBits</w:t>
            </w:r>
            <w:r w:rsidRPr="00BC7BAE">
              <w:rPr>
                <w:lang w:eastAsia="en-US"/>
              </w:rPr>
              <w:t xml:space="preserve"> : bit (3) &gt; &gt;</w:t>
            </w:r>
          </w:p>
          <w:p w14:paraId="48D13EDF"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Two Phase Access Request</w:t>
            </w:r>
            <w:r w:rsidRPr="00BC7BAE">
              <w:rPr>
                <w:lang w:eastAsia="en-US"/>
              </w:rPr>
              <w:t xml:space="preserve"> :</w:t>
            </w:r>
            <w:r w:rsidRPr="00BC7BAE">
              <w:rPr>
                <w:lang w:eastAsia="en-US"/>
              </w:rPr>
              <w:tab/>
              <w:t>110000</w:t>
            </w:r>
            <w:r w:rsidRPr="00BC7BAE">
              <w:rPr>
                <w:lang w:eastAsia="en-US"/>
              </w:rPr>
              <w:tab/>
              <w:t xml:space="preserve">&lt; </w:t>
            </w:r>
            <w:r w:rsidRPr="00BC7BAE">
              <w:rPr>
                <w:b/>
                <w:lang w:eastAsia="en-US"/>
              </w:rPr>
              <w:t>Priority</w:t>
            </w:r>
            <w:r w:rsidRPr="00BC7BAE">
              <w:rPr>
                <w:lang w:eastAsia="en-US"/>
              </w:rPr>
              <w:t xml:space="preserve"> : bit (2) &gt; </w:t>
            </w:r>
          </w:p>
          <w:p w14:paraId="1E65C09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lang w:eastAsia="en-US"/>
              </w:rPr>
              <w:t xml:space="preserve">RandomBits </w:t>
            </w:r>
            <w:r w:rsidRPr="00BC7BAE">
              <w:rPr>
                <w:lang w:eastAsia="en-US"/>
              </w:rPr>
              <w:t xml:space="preserve">: bit (3) &gt; &gt; </w:t>
            </w:r>
          </w:p>
          <w:p w14:paraId="409A1096"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Signalling</w:t>
            </w:r>
            <w:r w:rsidRPr="00BC7BAE">
              <w:rPr>
                <w:lang w:eastAsia="en-US"/>
              </w:rPr>
              <w:t xml:space="preserve"> :</w:t>
            </w:r>
            <w:r w:rsidRPr="00BC7BAE">
              <w:rPr>
                <w:lang w:eastAsia="en-US"/>
              </w:rPr>
              <w:tab/>
              <w:t>110011</w:t>
            </w:r>
            <w:r w:rsidRPr="00BC7BAE">
              <w:rPr>
                <w:lang w:eastAsia="en-US"/>
              </w:rPr>
              <w:tab/>
              <w:t xml:space="preserve">&lt; </w:t>
            </w:r>
            <w:r w:rsidRPr="00BC7BAE">
              <w:rPr>
                <w:b/>
                <w:lang w:eastAsia="en-US"/>
              </w:rPr>
              <w:t xml:space="preserve">RandomBits </w:t>
            </w:r>
            <w:r w:rsidRPr="00BC7BAE">
              <w:rPr>
                <w:lang w:eastAsia="en-US"/>
              </w:rPr>
              <w:t>: bit (5) &gt; &gt;</w:t>
            </w:r>
          </w:p>
          <w:p w14:paraId="717B1904"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One phase Access Request in RLC unack mode</w:t>
            </w:r>
            <w:r w:rsidRPr="00BC7BAE">
              <w:rPr>
                <w:lang w:eastAsia="en-US"/>
              </w:rPr>
              <w:t xml:space="preserve"> :</w:t>
            </w:r>
            <w:r w:rsidRPr="00BC7BAE">
              <w:rPr>
                <w:lang w:eastAsia="en-US"/>
              </w:rPr>
              <w:tab/>
              <w:t>110101</w:t>
            </w:r>
            <w:r w:rsidRPr="00BC7BAE">
              <w:rPr>
                <w:lang w:eastAsia="en-US"/>
              </w:rPr>
              <w:tab/>
              <w:t xml:space="preserve">&lt; </w:t>
            </w:r>
            <w:r w:rsidRPr="00BC7BAE">
              <w:rPr>
                <w:b/>
                <w:lang w:eastAsia="en-US"/>
              </w:rPr>
              <w:t xml:space="preserve">RandomBits </w:t>
            </w:r>
            <w:r w:rsidRPr="00BC7BAE">
              <w:rPr>
                <w:lang w:eastAsia="en-US"/>
              </w:rPr>
              <w:t>: bit (5) &gt; &gt;</w:t>
            </w:r>
          </w:p>
          <w:p w14:paraId="1A7B9615"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Dedicated Channel Request</w:t>
            </w:r>
            <w:r w:rsidRPr="00BC7BAE">
              <w:rPr>
                <w:lang w:eastAsia="en-US"/>
              </w:rPr>
              <w:t xml:space="preserve"> :</w:t>
            </w:r>
            <w:r w:rsidRPr="00BC7BAE">
              <w:rPr>
                <w:lang w:eastAsia="en-US"/>
              </w:rPr>
              <w:tab/>
              <w:t>110110</w:t>
            </w:r>
            <w:r w:rsidRPr="00BC7BAE">
              <w:rPr>
                <w:lang w:eastAsia="en-US"/>
              </w:rPr>
              <w:tab/>
              <w:t xml:space="preserve">&lt; </w:t>
            </w:r>
            <w:r w:rsidRPr="00BC7BAE">
              <w:rPr>
                <w:b/>
                <w:lang w:eastAsia="en-US"/>
              </w:rPr>
              <w:t xml:space="preserve">RandomBits </w:t>
            </w:r>
            <w:r w:rsidRPr="00BC7BAE">
              <w:rPr>
                <w:lang w:eastAsia="en-US"/>
              </w:rPr>
              <w:t>: bit (5) &gt; &gt;</w:t>
            </w:r>
          </w:p>
          <w:p w14:paraId="12395F33" w14:textId="77777777" w:rsidR="00A56DEE" w:rsidRPr="00BC7BAE" w:rsidRDefault="00A56DEE" w:rsidP="006B04B2">
            <w:pPr>
              <w:pStyle w:val="TAL"/>
              <w:tabs>
                <w:tab w:val="left" w:pos="297"/>
                <w:tab w:val="left" w:pos="4854"/>
                <w:tab w:val="left" w:pos="6271"/>
              </w:tabs>
              <w:rPr>
                <w:lang w:eastAsia="zh-CN"/>
              </w:rPr>
            </w:pPr>
            <w:r w:rsidRPr="00BC7BAE">
              <w:rPr>
                <w:lang w:eastAsia="en-US"/>
              </w:rPr>
              <w:tab/>
              <w:t xml:space="preserve">| &lt; </w:t>
            </w:r>
            <w:r w:rsidRPr="00BC7BAE">
              <w:rPr>
                <w:b/>
                <w:bCs/>
                <w:lang w:eastAsia="en-US"/>
              </w:rPr>
              <w:t>Emergency call</w:t>
            </w:r>
            <w:r w:rsidRPr="00BC7BAE">
              <w:rPr>
                <w:lang w:eastAsia="en-US"/>
              </w:rPr>
              <w:t xml:space="preserve"> :</w:t>
            </w:r>
            <w:r w:rsidRPr="00BC7BAE">
              <w:rPr>
                <w:lang w:eastAsia="en-US"/>
              </w:rPr>
              <w:tab/>
              <w:t>110111</w:t>
            </w:r>
            <w:r w:rsidRPr="00BC7BAE">
              <w:rPr>
                <w:lang w:eastAsia="en-US"/>
              </w:rPr>
              <w:tab/>
              <w:t xml:space="preserve">&lt; </w:t>
            </w:r>
            <w:r w:rsidRPr="00BC7BAE">
              <w:rPr>
                <w:b/>
                <w:lang w:eastAsia="en-US"/>
              </w:rPr>
              <w:t xml:space="preserve">RandomBits </w:t>
            </w:r>
            <w:r w:rsidRPr="00BC7BAE">
              <w:rPr>
                <w:lang w:eastAsia="en-US"/>
              </w:rPr>
              <w:t>: bit (5) &gt; &gt;</w:t>
            </w:r>
          </w:p>
          <w:p w14:paraId="3E05EA84" w14:textId="77777777" w:rsidR="00A56DEE" w:rsidRPr="00BC7BAE" w:rsidRDefault="00A56DEE" w:rsidP="006B04B2">
            <w:pPr>
              <w:pStyle w:val="TAL"/>
              <w:tabs>
                <w:tab w:val="left" w:pos="297"/>
                <w:tab w:val="left" w:pos="4854"/>
                <w:tab w:val="left" w:pos="6271"/>
              </w:tabs>
              <w:rPr>
                <w:lang w:eastAsia="en-US"/>
              </w:rPr>
            </w:pPr>
            <w:r w:rsidRPr="00BC7BAE">
              <w:rPr>
                <w:lang w:eastAsia="zh-CN"/>
              </w:rPr>
              <w:tab/>
            </w:r>
            <w:r w:rsidRPr="00BC7BAE">
              <w:rPr>
                <w:rFonts w:hint="eastAsia"/>
                <w:lang w:eastAsia="zh-CN"/>
              </w:rPr>
              <w:t>| &lt;</w:t>
            </w:r>
            <w:r w:rsidRPr="00BC7BAE">
              <w:rPr>
                <w:b/>
                <w:bCs/>
                <w:lang w:eastAsia="en-US"/>
              </w:rPr>
              <w:t xml:space="preserve"> </w:t>
            </w:r>
            <w:r w:rsidRPr="00BC7BAE">
              <w:rPr>
                <w:rFonts w:hint="eastAsia"/>
                <w:b/>
                <w:bCs/>
                <w:lang w:eastAsia="zh-CN"/>
              </w:rPr>
              <w:t>Two</w:t>
            </w:r>
            <w:r w:rsidRPr="00BC7BAE">
              <w:rPr>
                <w:b/>
                <w:bCs/>
                <w:lang w:eastAsia="en-US"/>
              </w:rPr>
              <w:t xml:space="preserve"> Phase</w:t>
            </w:r>
            <w:r w:rsidRPr="00BC7BAE">
              <w:rPr>
                <w:rFonts w:hint="eastAsia"/>
                <w:b/>
                <w:lang w:eastAsia="zh-CN"/>
              </w:rPr>
              <w:t xml:space="preserve"> Access Request by IPA capable MS</w:t>
            </w:r>
            <w:r w:rsidRPr="00BC7BAE">
              <w:rPr>
                <w:lang w:eastAsia="zh-CN"/>
              </w:rPr>
              <w:tab/>
            </w:r>
            <w:r w:rsidRPr="00BC7BAE">
              <w:rPr>
                <w:rFonts w:hint="eastAsia"/>
                <w:lang w:eastAsia="zh-CN"/>
              </w:rPr>
              <w:t>111</w:t>
            </w:r>
            <w:r w:rsidRPr="00BC7BAE">
              <w:rPr>
                <w:lang w:eastAsia="zh-CN"/>
              </w:rPr>
              <w:t>0</w:t>
            </w:r>
            <w:r w:rsidRPr="00BC7BAE">
              <w:rPr>
                <w:rFonts w:hint="eastAsia"/>
                <w:lang w:eastAsia="zh-CN"/>
              </w:rPr>
              <w:t>00</w:t>
            </w:r>
            <w:r w:rsidRPr="00BC7BAE">
              <w:rPr>
                <w:lang w:eastAsia="zh-CN"/>
              </w:rPr>
              <w:tab/>
            </w:r>
            <w:r w:rsidRPr="00BC7BAE">
              <w:rPr>
                <w:lang w:eastAsia="en-US"/>
              </w:rPr>
              <w:t xml:space="preserve">&lt; </w:t>
            </w:r>
            <w:r w:rsidRPr="00BC7BAE">
              <w:rPr>
                <w:b/>
                <w:lang w:eastAsia="en-US"/>
              </w:rPr>
              <w:t xml:space="preserve">Priority </w:t>
            </w:r>
            <w:r w:rsidRPr="00BC7BAE">
              <w:rPr>
                <w:lang w:eastAsia="en-US"/>
              </w:rPr>
              <w:t>: bit (2) &gt;</w:t>
            </w:r>
          </w:p>
          <w:p w14:paraId="04028C45"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lang w:eastAsia="en-US"/>
              </w:rPr>
              <w:t xml:space="preserve">RandomBits </w:t>
            </w:r>
            <w:r w:rsidRPr="00BC7BAE">
              <w:rPr>
                <w:lang w:eastAsia="en-US"/>
              </w:rPr>
              <w:t>: bit (</w:t>
            </w:r>
            <w:r w:rsidRPr="00BC7BAE">
              <w:rPr>
                <w:rFonts w:hint="eastAsia"/>
                <w:lang w:eastAsia="zh-CN"/>
              </w:rPr>
              <w:t>3</w:t>
            </w:r>
            <w:r w:rsidRPr="00BC7BAE">
              <w:rPr>
                <w:lang w:eastAsia="en-US"/>
              </w:rPr>
              <w:t>) &gt; &gt;</w:t>
            </w:r>
          </w:p>
          <w:p w14:paraId="70CBDD06"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Signalling by IPA capable MS</w:t>
            </w:r>
            <w:r w:rsidRPr="00BC7BAE">
              <w:rPr>
                <w:lang w:eastAsia="en-US"/>
              </w:rPr>
              <w:t xml:space="preserve"> :</w:t>
            </w:r>
            <w:r w:rsidRPr="00BC7BAE">
              <w:rPr>
                <w:lang w:eastAsia="en-US"/>
              </w:rPr>
              <w:tab/>
              <w:t>111001</w:t>
            </w:r>
            <w:r w:rsidRPr="00BC7BAE">
              <w:rPr>
                <w:lang w:eastAsia="en-US"/>
              </w:rPr>
              <w:tab/>
              <w:t xml:space="preserve">&lt; </w:t>
            </w:r>
            <w:r w:rsidRPr="00BC7BAE">
              <w:rPr>
                <w:b/>
                <w:lang w:eastAsia="en-US"/>
              </w:rPr>
              <w:t xml:space="preserve">RandomBits </w:t>
            </w:r>
            <w:r w:rsidRPr="00BC7BAE">
              <w:rPr>
                <w:lang w:eastAsia="en-US"/>
              </w:rPr>
              <w:t>: bit (5) &gt; &gt;;</w:t>
            </w:r>
          </w:p>
          <w:p w14:paraId="57EB2497" w14:textId="77777777" w:rsidR="00A56DEE" w:rsidRPr="00BC7BAE" w:rsidRDefault="00A56DEE" w:rsidP="006B04B2">
            <w:pPr>
              <w:pStyle w:val="TAL"/>
              <w:tabs>
                <w:tab w:val="left" w:pos="297"/>
                <w:tab w:val="left" w:pos="4854"/>
                <w:tab w:val="left" w:pos="6271"/>
              </w:tabs>
              <w:rPr>
                <w:lang w:eastAsia="en-US"/>
              </w:rPr>
            </w:pPr>
          </w:p>
        </w:tc>
      </w:tr>
    </w:tbl>
    <w:p w14:paraId="3BFD6A6F" w14:textId="77777777" w:rsidR="00A56DEE" w:rsidRPr="00BC7BAE" w:rsidRDefault="00A56DEE" w:rsidP="006B04B2">
      <w:pPr>
        <w:keepNext/>
        <w:keepLines/>
      </w:pPr>
    </w:p>
    <w:p w14:paraId="03E9055C" w14:textId="77777777" w:rsidR="00A56DEE" w:rsidRPr="00902476" w:rsidRDefault="00A56DEE" w:rsidP="006B04B2">
      <w:pPr>
        <w:pStyle w:val="TH"/>
      </w:pPr>
      <w:r w:rsidRPr="00902476">
        <w:t>Table 11.2.5a.3: EGPRS PACKET CHANNEL REQUEST messages (PEO access)</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A56DEE" w:rsidRPr="00902476" w14:paraId="565F7869" w14:textId="77777777" w:rsidTr="00805194">
        <w:trPr>
          <w:cantSplit/>
        </w:trPr>
        <w:tc>
          <w:tcPr>
            <w:tcW w:w="1985" w:type="dxa"/>
          </w:tcPr>
          <w:p w14:paraId="1D7F5684" w14:textId="77777777" w:rsidR="00A56DEE" w:rsidRPr="00902476" w:rsidRDefault="00A56DEE" w:rsidP="006B04B2">
            <w:pPr>
              <w:pStyle w:val="TAH"/>
              <w:rPr>
                <w:lang w:eastAsia="en-US"/>
              </w:rPr>
            </w:pPr>
            <w:r w:rsidRPr="00902476">
              <w:rPr>
                <w:lang w:eastAsia="en-US"/>
              </w:rPr>
              <w:t xml:space="preserve">Training sequence </w:t>
            </w:r>
            <w:r w:rsidRPr="00902476">
              <w:rPr>
                <w:lang w:eastAsia="en-US"/>
              </w:rPr>
              <w:br/>
              <w:t>(see 3GPP TS 45.002)</w:t>
            </w:r>
          </w:p>
        </w:tc>
        <w:tc>
          <w:tcPr>
            <w:tcW w:w="4394" w:type="dxa"/>
          </w:tcPr>
          <w:p w14:paraId="3926D35B" w14:textId="77777777" w:rsidR="00A56DEE" w:rsidRPr="00902476" w:rsidRDefault="00A56DEE" w:rsidP="006B04B2">
            <w:pPr>
              <w:pStyle w:val="TAH"/>
              <w:rPr>
                <w:lang w:eastAsia="en-US"/>
              </w:rPr>
            </w:pPr>
            <w:r w:rsidRPr="00902476">
              <w:rPr>
                <w:lang w:eastAsia="en-US"/>
              </w:rPr>
              <w:t>bits</w:t>
            </w:r>
            <w:r w:rsidRPr="00902476">
              <w:rPr>
                <w:lang w:eastAsia="en-US"/>
              </w:rPr>
              <w:br/>
              <w:t>11…...1</w:t>
            </w:r>
          </w:p>
        </w:tc>
        <w:tc>
          <w:tcPr>
            <w:tcW w:w="3402" w:type="dxa"/>
          </w:tcPr>
          <w:p w14:paraId="218715E3" w14:textId="77777777" w:rsidR="00A56DEE" w:rsidRPr="00902476" w:rsidRDefault="00A56DEE" w:rsidP="006B04B2">
            <w:pPr>
              <w:pStyle w:val="TAH"/>
              <w:rPr>
                <w:lang w:eastAsia="en-US"/>
              </w:rPr>
            </w:pPr>
            <w:r w:rsidRPr="00902476">
              <w:rPr>
                <w:lang w:eastAsia="en-US"/>
              </w:rPr>
              <w:br/>
              <w:t>Packet Channel Access</w:t>
            </w:r>
          </w:p>
        </w:tc>
      </w:tr>
      <w:tr w:rsidR="00A56DEE" w:rsidRPr="00BC7BAE" w14:paraId="0F76396F" w14:textId="77777777" w:rsidTr="00805194">
        <w:trPr>
          <w:cantSplit/>
        </w:trPr>
        <w:tc>
          <w:tcPr>
            <w:tcW w:w="1985" w:type="dxa"/>
          </w:tcPr>
          <w:p w14:paraId="279B30E8" w14:textId="77777777" w:rsidR="00A56DEE" w:rsidRPr="00902476" w:rsidRDefault="00A56DEE" w:rsidP="006B04B2">
            <w:pPr>
              <w:pStyle w:val="TAL"/>
              <w:rPr>
                <w:lang w:eastAsia="en-US"/>
              </w:rPr>
            </w:pPr>
            <w:r w:rsidRPr="00902476">
              <w:rPr>
                <w:lang w:eastAsia="en-US"/>
              </w:rPr>
              <w:t xml:space="preserve">TS4 </w:t>
            </w:r>
          </w:p>
        </w:tc>
        <w:tc>
          <w:tcPr>
            <w:tcW w:w="4394" w:type="dxa"/>
          </w:tcPr>
          <w:p w14:paraId="07B0092E" w14:textId="77777777" w:rsidR="00A56DEE" w:rsidRPr="006D3BB2" w:rsidRDefault="00A56DEE" w:rsidP="006B04B2">
            <w:pPr>
              <w:pStyle w:val="TAL"/>
              <w:rPr>
                <w:lang w:eastAsia="en-US"/>
              </w:rPr>
            </w:pPr>
            <w:r w:rsidRPr="006D3BB2">
              <w:rPr>
                <w:lang w:eastAsia="en-US"/>
              </w:rPr>
              <w:t>&lt; EGPRS PACKET CHANNEL REQUEST message content &gt;</w:t>
            </w:r>
          </w:p>
        </w:tc>
        <w:tc>
          <w:tcPr>
            <w:tcW w:w="3402" w:type="dxa"/>
          </w:tcPr>
          <w:p w14:paraId="075CD579" w14:textId="77777777" w:rsidR="00A56DEE" w:rsidRPr="006D3BB2" w:rsidRDefault="00A56DEE" w:rsidP="006B04B2">
            <w:pPr>
              <w:pStyle w:val="TAL"/>
              <w:rPr>
                <w:lang w:eastAsia="en-US"/>
              </w:rPr>
            </w:pPr>
            <w:r w:rsidRPr="006D3BB2">
              <w:rPr>
                <w:lang w:eastAsia="en-US"/>
              </w:rPr>
              <w:t>Access from a MS that has enabled PEO</w:t>
            </w:r>
            <w:ins w:id="1786" w:author="John Diachina" w:date="2016-09-20T11:37:00Z">
              <w:r w:rsidR="000022A7" w:rsidRPr="006D3BB2">
                <w:rPr>
                  <w:lang w:eastAsia="en-US"/>
                </w:rPr>
                <w:t xml:space="preserve"> and is performing the Packet Access procedure</w:t>
              </w:r>
            </w:ins>
            <w:r w:rsidRPr="006D3BB2">
              <w:rPr>
                <w:lang w:eastAsia="en-US"/>
              </w:rPr>
              <w:t>.</w:t>
            </w:r>
          </w:p>
        </w:tc>
      </w:tr>
      <w:tr w:rsidR="008B579C" w:rsidRPr="00BC7BAE" w14:paraId="463F0F14" w14:textId="77777777" w:rsidTr="00805194">
        <w:trPr>
          <w:cantSplit/>
          <w:ins w:id="1787" w:author="John Diachina" w:date="2016-09-20T11:30:00Z"/>
        </w:trPr>
        <w:tc>
          <w:tcPr>
            <w:tcW w:w="1985" w:type="dxa"/>
          </w:tcPr>
          <w:p w14:paraId="45860CD3" w14:textId="77777777" w:rsidR="008B579C" w:rsidRPr="00902476" w:rsidRDefault="008B579C" w:rsidP="006B04B2">
            <w:pPr>
              <w:pStyle w:val="TAL"/>
              <w:rPr>
                <w:ins w:id="1788" w:author="John Diachina" w:date="2016-09-20T11:30:00Z"/>
                <w:lang w:eastAsia="en-US"/>
              </w:rPr>
            </w:pPr>
            <w:ins w:id="1789" w:author="John Diachina" w:date="2016-09-20T11:30:00Z">
              <w:r w:rsidRPr="00902476">
                <w:rPr>
                  <w:lang w:eastAsia="en-US"/>
                </w:rPr>
                <w:t xml:space="preserve">TS4 </w:t>
              </w:r>
            </w:ins>
          </w:p>
        </w:tc>
        <w:tc>
          <w:tcPr>
            <w:tcW w:w="4394" w:type="dxa"/>
          </w:tcPr>
          <w:p w14:paraId="42A6C8A7" w14:textId="77777777" w:rsidR="008B579C" w:rsidRPr="006D3BB2" w:rsidRDefault="008B579C" w:rsidP="006B04B2">
            <w:pPr>
              <w:pStyle w:val="TAL"/>
              <w:rPr>
                <w:ins w:id="1790" w:author="John Diachina" w:date="2016-09-20T11:30:00Z"/>
                <w:lang w:eastAsia="en-US"/>
              </w:rPr>
            </w:pPr>
            <w:ins w:id="1791" w:author="John Diachina" w:date="2016-09-20T11:30:00Z">
              <w:r w:rsidRPr="006D3BB2">
                <w:rPr>
                  <w:lang w:eastAsia="en-US"/>
                </w:rPr>
                <w:t>&lt; EGPRS MULTILATERATION REQUEST message content &gt;</w:t>
              </w:r>
            </w:ins>
          </w:p>
        </w:tc>
        <w:tc>
          <w:tcPr>
            <w:tcW w:w="3402" w:type="dxa"/>
          </w:tcPr>
          <w:p w14:paraId="136C8BE2" w14:textId="77777777" w:rsidR="008B579C" w:rsidRPr="006D3BB2" w:rsidRDefault="008B579C" w:rsidP="006B04B2">
            <w:pPr>
              <w:pStyle w:val="TAL"/>
              <w:rPr>
                <w:ins w:id="1792" w:author="John Diachina" w:date="2016-09-20T11:30:00Z"/>
                <w:lang w:eastAsia="en-US"/>
              </w:rPr>
            </w:pPr>
            <w:ins w:id="1793" w:author="John Diachina" w:date="2016-09-20T11:30:00Z">
              <w:r w:rsidRPr="006D3BB2">
                <w:rPr>
                  <w:lang w:eastAsia="en-US"/>
                </w:rPr>
                <w:t xml:space="preserve">Access from a MS that </w:t>
              </w:r>
            </w:ins>
            <w:ins w:id="1794" w:author="John Diachina" w:date="2016-09-20T11:34:00Z">
              <w:r w:rsidRPr="006D3BB2">
                <w:rPr>
                  <w:lang w:eastAsia="en-US"/>
                </w:rPr>
                <w:t xml:space="preserve">has enabled PEO and </w:t>
              </w:r>
            </w:ins>
            <w:ins w:id="1795" w:author="John Diachina" w:date="2016-09-20T11:30:00Z">
              <w:r w:rsidRPr="006D3BB2">
                <w:rPr>
                  <w:lang w:eastAsia="en-US"/>
                </w:rPr>
                <w:t>is performing the Multilateration procedure.</w:t>
              </w:r>
            </w:ins>
          </w:p>
        </w:tc>
      </w:tr>
    </w:tbl>
    <w:p w14:paraId="7C325205" w14:textId="77777777" w:rsidR="00A56DEE" w:rsidRDefault="00A56DEE" w:rsidP="006B04B2">
      <w:pPr>
        <w:keepNext/>
        <w:keepLines/>
      </w:pPr>
    </w:p>
    <w:p w14:paraId="31818F44" w14:textId="77777777" w:rsidR="00A56DEE" w:rsidRPr="0077797D" w:rsidRDefault="00A56DEE" w:rsidP="006B04B2">
      <w:pPr>
        <w:pStyle w:val="TH"/>
      </w:pPr>
      <w:r w:rsidRPr="0077797D">
        <w:t>Table 11.2.5a.4: EGPRS PACKET CHANNEL REQUEST message content (PEO access)</w:t>
      </w:r>
    </w:p>
    <w:tbl>
      <w:tblPr>
        <w:tblW w:w="8988" w:type="dxa"/>
        <w:tblCellMar>
          <w:left w:w="0" w:type="dxa"/>
          <w:right w:w="0" w:type="dxa"/>
        </w:tblCellMar>
        <w:tblLook w:val="04A0" w:firstRow="1" w:lastRow="0" w:firstColumn="1" w:lastColumn="0" w:noHBand="0" w:noVBand="1"/>
      </w:tblPr>
      <w:tblGrid>
        <w:gridCol w:w="749"/>
        <w:gridCol w:w="748"/>
        <w:gridCol w:w="748"/>
        <w:gridCol w:w="748"/>
        <w:gridCol w:w="748"/>
        <w:gridCol w:w="748"/>
        <w:gridCol w:w="748"/>
        <w:gridCol w:w="748"/>
        <w:gridCol w:w="748"/>
        <w:gridCol w:w="748"/>
        <w:gridCol w:w="748"/>
        <w:gridCol w:w="759"/>
      </w:tblGrid>
      <w:tr w:rsidR="00A56DEE" w:rsidRPr="0077797D" w14:paraId="6B7AB975" w14:textId="77777777" w:rsidTr="00805194">
        <w:tc>
          <w:tcPr>
            <w:tcW w:w="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1EA82"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TS</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6E7005" w14:textId="77777777" w:rsidR="00A56DEE" w:rsidRPr="0077797D" w:rsidRDefault="00A56DEE" w:rsidP="006B04B2">
            <w:pPr>
              <w:keepNext/>
              <w:keepLines/>
              <w:rPr>
                <w:rFonts w:ascii="Arial" w:eastAsia="Calibri" w:hAnsi="Arial" w:cs="Arial"/>
                <w:sz w:val="18"/>
                <w:szCs w:val="18"/>
              </w:rPr>
            </w:pPr>
            <w:r w:rsidRPr="0077797D">
              <w:rPr>
                <w:rFonts w:ascii="Arial" w:hAnsi="Arial" w:cs="Arial"/>
                <w:sz w:val="18"/>
                <w:szCs w:val="18"/>
              </w:rPr>
              <w:t>Bit 0</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C2DC8"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1</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533D0"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2</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A18A74"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3</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496073"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4</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061397"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5</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2A4C5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6</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BF8032"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7</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A5C8C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8</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4EA4A"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9</w:t>
            </w:r>
          </w:p>
        </w:tc>
        <w:tc>
          <w:tcPr>
            <w:tcW w:w="7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CEAD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10</w:t>
            </w:r>
          </w:p>
        </w:tc>
      </w:tr>
      <w:tr w:rsidR="00A56DEE" w:rsidRPr="0077797D" w14:paraId="07BAA3D5"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9BEE7"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028D986F"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0D1D9F1D"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446DC54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5995"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4235DF91" w14:textId="77777777" w:rsidR="00A56DEE" w:rsidRPr="0077797D" w:rsidRDefault="00A56DEE" w:rsidP="006B04B2">
            <w:pPr>
              <w:keepNext/>
              <w:keepLines/>
              <w:spacing w:after="0"/>
              <w:rPr>
                <w:rFonts w:ascii="Arial" w:eastAsia="Calibri" w:hAnsi="Arial" w:cs="Arial"/>
                <w:sz w:val="18"/>
                <w:szCs w:val="18"/>
              </w:rPr>
            </w:pPr>
            <w:r w:rsidRPr="0077797D">
              <w:rPr>
                <w:rFonts w:ascii="Arial" w:hAnsi="Arial" w:cs="Arial"/>
                <w:sz w:val="18"/>
                <w:szCs w:val="18"/>
              </w:rPr>
              <w:t>&lt; EGPRS PACKET CHANNEL REQUEST message content for ‘PEO One Phase Access Request’ &gt; ::=</w:t>
            </w:r>
          </w:p>
          <w:p w14:paraId="27CEA3BB"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Access Cause : bit (2) &gt;</w:t>
            </w:r>
          </w:p>
          <w:p w14:paraId="3D6BFF8C"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PEO Priority : bit (1) &gt;</w:t>
            </w:r>
          </w:p>
          <w:p w14:paraId="733763B1"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Random Bits : bit (3) &gt;</w:t>
            </w:r>
          </w:p>
          <w:p w14:paraId="2EF8623B"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EGPRS Capability : bit (1) &gt;</w:t>
            </w:r>
          </w:p>
          <w:p w14:paraId="09DD3EB0"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Spare : bit (1) &gt; ;</w:t>
            </w:r>
          </w:p>
        </w:tc>
      </w:tr>
      <w:tr w:rsidR="00A56DEE" w:rsidRPr="0077797D" w14:paraId="09463276"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BD735"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12EBC1E8"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797A96DA"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6EFA248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5995"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0D582849" w14:textId="77777777" w:rsidR="00A56DEE" w:rsidRPr="006D3BB2" w:rsidRDefault="00A56DEE">
            <w:pPr>
              <w:keepNext/>
              <w:keepLines/>
              <w:spacing w:after="0"/>
              <w:rPr>
                <w:ins w:id="1796" w:author="John Diachina" w:date="2016-09-20T11:26:00Z"/>
                <w:rFonts w:ascii="Arial" w:hAnsi="Arial" w:cs="Arial"/>
                <w:sz w:val="18"/>
                <w:szCs w:val="18"/>
              </w:rPr>
              <w:pPrChange w:id="1797" w:author="John Diachina" w:date="2016-09-20T11:26:00Z">
                <w:pPr/>
              </w:pPrChange>
            </w:pPr>
            <w:del w:id="1798" w:author="John Diachina" w:date="2016-09-20T11:26:00Z">
              <w:r w:rsidRPr="006D3BB2" w:rsidDel="008B579C">
                <w:rPr>
                  <w:rFonts w:ascii="Arial" w:hAnsi="Arial" w:cs="Arial"/>
                  <w:sz w:val="18"/>
                  <w:szCs w:val="18"/>
                </w:rPr>
                <w:delText>Spare (8)</w:delText>
              </w:r>
            </w:del>
          </w:p>
          <w:p w14:paraId="0A0E38E3" w14:textId="77777777" w:rsidR="008B579C" w:rsidRPr="006D3BB2" w:rsidRDefault="008B579C">
            <w:pPr>
              <w:keepNext/>
              <w:keepLines/>
              <w:spacing w:after="0"/>
              <w:rPr>
                <w:ins w:id="1799" w:author="John Diachina" w:date="2016-09-20T11:26:00Z"/>
                <w:rFonts w:ascii="Arial" w:eastAsia="Calibri" w:hAnsi="Arial" w:cs="Arial"/>
                <w:sz w:val="18"/>
                <w:szCs w:val="18"/>
              </w:rPr>
              <w:pPrChange w:id="1800" w:author="John Diachina" w:date="2016-09-20T11:26:00Z">
                <w:pPr>
                  <w:spacing w:after="0"/>
                </w:pPr>
              </w:pPrChange>
            </w:pPr>
            <w:ins w:id="1801" w:author="John Diachina" w:date="2016-09-20T11:26:00Z">
              <w:r w:rsidRPr="006D3BB2">
                <w:rPr>
                  <w:rFonts w:ascii="Arial" w:hAnsi="Arial" w:cs="Arial"/>
                  <w:sz w:val="18"/>
                  <w:szCs w:val="18"/>
                </w:rPr>
                <w:t>&lt; EGPRS MULTILATERATION REQUEST message content &gt; :: =</w:t>
              </w:r>
            </w:ins>
          </w:p>
          <w:p w14:paraId="5EA91110" w14:textId="77777777" w:rsidR="008B579C" w:rsidRPr="006D3BB2" w:rsidRDefault="008B579C">
            <w:pPr>
              <w:keepNext/>
              <w:keepLines/>
              <w:spacing w:after="0"/>
              <w:rPr>
                <w:ins w:id="1802" w:author="John Diachina" w:date="2016-09-20T11:26:00Z"/>
                <w:rFonts w:ascii="Arial" w:hAnsi="Arial" w:cs="Arial"/>
                <w:sz w:val="18"/>
                <w:szCs w:val="18"/>
              </w:rPr>
              <w:pPrChange w:id="1803" w:author="John Diachina" w:date="2016-09-20T11:26:00Z">
                <w:pPr>
                  <w:spacing w:after="0"/>
                </w:pPr>
              </w:pPrChange>
            </w:pPr>
            <w:ins w:id="1804" w:author="John Diachina" w:date="2016-09-20T11:26:00Z">
              <w:r w:rsidRPr="006D3BB2">
                <w:rPr>
                  <w:rFonts w:ascii="Arial" w:hAnsi="Arial" w:cs="Arial"/>
                  <w:sz w:val="18"/>
                  <w:szCs w:val="18"/>
                </w:rPr>
                <w:t>&lt; RandomBits : bit (3) &gt;</w:t>
              </w:r>
            </w:ins>
          </w:p>
          <w:p w14:paraId="17008049" w14:textId="77777777" w:rsidR="008B579C" w:rsidRPr="0077797D" w:rsidRDefault="008B579C">
            <w:pPr>
              <w:keepNext/>
              <w:keepLines/>
              <w:spacing w:after="0"/>
              <w:rPr>
                <w:rFonts w:ascii="Arial" w:eastAsia="Calibri" w:hAnsi="Arial" w:cs="Arial"/>
                <w:sz w:val="18"/>
                <w:szCs w:val="18"/>
              </w:rPr>
              <w:pPrChange w:id="1805" w:author="John Diachina" w:date="2016-09-20T11:26:00Z">
                <w:pPr/>
              </w:pPrChange>
            </w:pPr>
            <w:ins w:id="1806" w:author="John Diachina" w:date="2016-09-20T11:26:00Z">
              <w:r w:rsidRPr="006D3BB2">
                <w:rPr>
                  <w:rFonts w:ascii="Arial" w:hAnsi="Arial" w:cs="Arial"/>
                  <w:sz w:val="18"/>
                  <w:szCs w:val="18"/>
                </w:rPr>
                <w:t>&lt; Spare : bit (5) &gt; ;</w:t>
              </w:r>
            </w:ins>
          </w:p>
        </w:tc>
      </w:tr>
      <w:tr w:rsidR="00A56DEE" w:rsidRPr="0077797D" w14:paraId="4124FD06"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A8659"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5FD0E7F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6C609EB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6743" w:type="dxa"/>
            <w:gridSpan w:val="9"/>
            <w:tcBorders>
              <w:top w:val="nil"/>
              <w:left w:val="nil"/>
              <w:bottom w:val="single" w:sz="8" w:space="0" w:color="auto"/>
              <w:right w:val="single" w:sz="8" w:space="0" w:color="auto"/>
            </w:tcBorders>
            <w:tcMar>
              <w:top w:w="0" w:type="dxa"/>
              <w:left w:w="108" w:type="dxa"/>
              <w:bottom w:w="0" w:type="dxa"/>
              <w:right w:w="108" w:type="dxa"/>
            </w:tcMar>
            <w:hideMark/>
          </w:tcPr>
          <w:p w14:paraId="51B5A919" w14:textId="77777777" w:rsidR="00A56DEE" w:rsidRPr="0077797D" w:rsidRDefault="00A56DEE" w:rsidP="006B04B2">
            <w:pPr>
              <w:keepNext/>
              <w:keepLines/>
              <w:rPr>
                <w:rFonts w:ascii="Arial" w:eastAsia="Calibri" w:hAnsi="Arial" w:cs="Arial"/>
                <w:sz w:val="18"/>
                <w:szCs w:val="18"/>
              </w:rPr>
            </w:pPr>
            <w:r w:rsidRPr="0077797D">
              <w:rPr>
                <w:rFonts w:ascii="Arial" w:hAnsi="Arial" w:cs="Arial"/>
                <w:sz w:val="18"/>
                <w:szCs w:val="18"/>
              </w:rPr>
              <w:t>Spare (9)</w:t>
            </w:r>
          </w:p>
        </w:tc>
      </w:tr>
      <w:tr w:rsidR="00A56DEE" w14:paraId="35A777F1"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0B99F5"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2F1E307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7491"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3436CEC7" w14:textId="77777777" w:rsidR="00A56DEE" w:rsidRPr="00383CE5" w:rsidRDefault="00A56DEE" w:rsidP="006B04B2">
            <w:pPr>
              <w:keepNext/>
              <w:keepLines/>
              <w:rPr>
                <w:rFonts w:ascii="Arial" w:eastAsia="Calibri" w:hAnsi="Arial" w:cs="Arial"/>
                <w:sz w:val="18"/>
                <w:szCs w:val="18"/>
              </w:rPr>
            </w:pPr>
            <w:r w:rsidRPr="0077797D">
              <w:rPr>
                <w:rFonts w:ascii="Arial" w:hAnsi="Arial" w:cs="Arial"/>
                <w:sz w:val="18"/>
                <w:szCs w:val="18"/>
              </w:rPr>
              <w:t>Spare (10)</w:t>
            </w:r>
          </w:p>
        </w:tc>
      </w:tr>
    </w:tbl>
    <w:p w14:paraId="74B1359C" w14:textId="77777777" w:rsidR="00A56DEE" w:rsidRPr="00BC7BAE" w:rsidRDefault="00A56DEE" w:rsidP="006B04B2">
      <w:pPr>
        <w:keepNext/>
        <w:keepLines/>
      </w:pPr>
    </w:p>
    <w:p w14:paraId="4D629270" w14:textId="3477A0E0" w:rsidR="00A56DEE" w:rsidRPr="00BC7BAE" w:rsidRDefault="00A56DEE" w:rsidP="006B04B2">
      <w:pPr>
        <w:pStyle w:val="NO"/>
        <w:keepNext/>
      </w:pPr>
      <w:r w:rsidRPr="00C5754D">
        <w:t xml:space="preserve">NOTE: </w:t>
      </w:r>
      <w:r w:rsidRPr="00C5754D">
        <w:tab/>
        <w:t xml:space="preserve">A mobile station that has enabled PEO (i.e. eDRX or PSM – see 3GPP TS 23.060 [19]) while in a cell that supports PEO, shall always send an EGPRS PACKET CHANNEL REQUEST message </w:t>
      </w:r>
      <w:r>
        <w:t>using TS4</w:t>
      </w:r>
      <w:r w:rsidRPr="00C5754D">
        <w:t xml:space="preserve"> (see Table 11.2.5a.3) and access type ‘PEO One Phase Acce</w:t>
      </w:r>
      <w:r>
        <w:t>ss Request’ (see Table 11.2.5a.4</w:t>
      </w:r>
      <w:r w:rsidRPr="00C5754D">
        <w:t>) on the RACH</w:t>
      </w:r>
      <w:ins w:id="1807" w:author="John Diachina" w:date="2016-09-20T11:31:00Z">
        <w:r w:rsidR="008B579C">
          <w:t xml:space="preserve"> </w:t>
        </w:r>
      </w:ins>
      <w:ins w:id="1808" w:author="John Diachina" w:date="2016-10-05T13:00:00Z">
        <w:r w:rsidR="006D3BB2">
          <w:t xml:space="preserve">when performing the Packet Access </w:t>
        </w:r>
        <w:r w:rsidR="006D3BB2" w:rsidRPr="00A571AD">
          <w:t>procedure or</w:t>
        </w:r>
      </w:ins>
      <w:ins w:id="1809" w:author="John Diachina" w:date="2016-10-05T13:01:00Z">
        <w:r w:rsidR="006D3BB2" w:rsidRPr="00A571AD">
          <w:t xml:space="preserve"> an</w:t>
        </w:r>
      </w:ins>
      <w:ins w:id="1810" w:author="John Diachina" w:date="2016-10-05T13:00:00Z">
        <w:r w:rsidR="006D3BB2" w:rsidRPr="00A571AD">
          <w:t xml:space="preserve"> </w:t>
        </w:r>
        <w:r w:rsidR="006D3BB2" w:rsidRPr="00A571AD">
          <w:rPr>
            <w:lang w:eastAsia="en-US"/>
          </w:rPr>
          <w:t>EGPRS MULTILATERATION REQUEST message</w:t>
        </w:r>
      </w:ins>
      <w:ins w:id="1811" w:author="John Diachina" w:date="2016-09-20T11:31:00Z">
        <w:r w:rsidR="008B579C" w:rsidRPr="00A571AD">
          <w:t xml:space="preserve"> </w:t>
        </w:r>
      </w:ins>
      <w:ins w:id="1812" w:author="John Diachina" w:date="2016-10-05T13:01:00Z">
        <w:r w:rsidR="006D3BB2" w:rsidRPr="00A571AD">
          <w:rPr>
            <w:rPrChange w:id="1813" w:author="John Diachina" w:date="2016-10-05T13:01:00Z">
              <w:rPr>
                <w:highlight w:val="cyan"/>
              </w:rPr>
            </w:rPrChange>
          </w:rPr>
          <w:t xml:space="preserve">on the RACH when </w:t>
        </w:r>
      </w:ins>
      <w:ins w:id="1814" w:author="John Diachina" w:date="2016-09-20T11:31:00Z">
        <w:r w:rsidR="008B579C" w:rsidRPr="00A571AD">
          <w:t>performing the Multilateration procedure</w:t>
        </w:r>
      </w:ins>
      <w:r w:rsidRPr="00A571AD">
        <w:t>.</w:t>
      </w:r>
    </w:p>
    <w:p w14:paraId="5998BAC3" w14:textId="0C15C820" w:rsidR="00FF64E7" w:rsidRDefault="00FF64E7" w:rsidP="006B04B2">
      <w:pPr>
        <w:keepNext/>
        <w:keepLines/>
        <w:tabs>
          <w:tab w:val="left" w:pos="1080"/>
        </w:tabs>
        <w:spacing w:after="0"/>
        <w:ind w:left="360"/>
        <w:rPr>
          <w:noProof/>
        </w:rPr>
      </w:pPr>
    </w:p>
    <w:p w14:paraId="51083923" w14:textId="2A5A376B" w:rsidR="004C7137" w:rsidRPr="00186585" w:rsidRDefault="004F71E8" w:rsidP="00F87D30">
      <w:pPr>
        <w:pStyle w:val="Heading1"/>
      </w:pPr>
      <w:r>
        <w:t>B</w:t>
      </w:r>
      <w:r w:rsidR="000F1EFA">
        <w:t xml:space="preserve">SS Receives </w:t>
      </w:r>
      <w:r>
        <w:t>RLC Data Block</w:t>
      </w:r>
      <w:r w:rsidR="000F1EFA">
        <w:t xml:space="preserve"> During Multilateration</w:t>
      </w:r>
    </w:p>
    <w:p w14:paraId="4384D1C0" w14:textId="4A8904DC" w:rsidR="004C7137" w:rsidRDefault="004C7137" w:rsidP="004C7137">
      <w:pPr>
        <w:keepNext/>
        <w:keepLines/>
        <w:rPr>
          <w:noProof/>
        </w:rPr>
      </w:pPr>
      <w:r w:rsidRPr="00A571AD">
        <w:rPr>
          <w:noProof/>
        </w:rPr>
        <w:t xml:space="preserve">Upon receiving an uplink RLC data block on an uplink TBF established in response to an access request indicating “Multilateration” </w:t>
      </w:r>
      <w:r w:rsidR="004F71E8" w:rsidRPr="00A571AD">
        <w:rPr>
          <w:noProof/>
        </w:rPr>
        <w:t xml:space="preserve">the </w:t>
      </w:r>
      <w:r w:rsidR="000F1EFA">
        <w:rPr>
          <w:noProof/>
        </w:rPr>
        <w:t>BSS extracts the “TLLI”,</w:t>
      </w:r>
      <w:r w:rsidRPr="00A571AD">
        <w:rPr>
          <w:noProof/>
        </w:rPr>
        <w:t xml:space="preserve"> </w:t>
      </w:r>
      <w:r w:rsidR="004F71E8" w:rsidRPr="00A571AD">
        <w:rPr>
          <w:noProof/>
        </w:rPr>
        <w:t xml:space="preserve">“Source Identity” </w:t>
      </w:r>
      <w:r w:rsidR="000F1EFA">
        <w:rPr>
          <w:noProof/>
        </w:rPr>
        <w:t>and “</w:t>
      </w:r>
      <w:r w:rsidR="00627BEE">
        <w:rPr>
          <w:noProof/>
        </w:rPr>
        <w:t>MS Sync Accuracy</w:t>
      </w:r>
      <w:r w:rsidR="000F1EFA">
        <w:rPr>
          <w:noProof/>
        </w:rPr>
        <w:t xml:space="preserve">” </w:t>
      </w:r>
      <w:r w:rsidR="004F71E8" w:rsidRPr="00A571AD">
        <w:rPr>
          <w:noProof/>
        </w:rPr>
        <w:t>included therein</w:t>
      </w:r>
      <w:r w:rsidR="00997719" w:rsidRPr="00A571AD">
        <w:rPr>
          <w:noProof/>
        </w:rPr>
        <w:t xml:space="preserve"> (see step 8 in Figure 1)</w:t>
      </w:r>
      <w:r w:rsidR="00FF0473" w:rsidRPr="00A571AD">
        <w:rPr>
          <w:noProof/>
        </w:rPr>
        <w:t>.</w:t>
      </w:r>
      <w:r w:rsidR="004F71E8" w:rsidRPr="00A571AD">
        <w:rPr>
          <w:noProof/>
        </w:rPr>
        <w:t xml:space="preserve"> </w:t>
      </w:r>
      <w:r w:rsidR="00B66577" w:rsidRPr="00A571AD">
        <w:rPr>
          <w:noProof/>
        </w:rPr>
        <w:t xml:space="preserve"> The RLC data block sent for the Multilateration procedure does not contain an LLC PDU.</w:t>
      </w:r>
    </w:p>
    <w:p w14:paraId="596F8B04" w14:textId="77777777" w:rsidR="004C7137" w:rsidRPr="00BC7BAE" w:rsidRDefault="004C7137" w:rsidP="004C7137">
      <w:pPr>
        <w:pStyle w:val="TH"/>
        <w:ind w:left="720"/>
        <w:jc w:val="left"/>
        <w:rPr>
          <w:noProof/>
        </w:rPr>
      </w:pPr>
      <w:bookmarkStart w:id="1815" w:name="_Toc461982948"/>
      <w:r w:rsidRPr="00AA4A18">
        <w:rPr>
          <w:noProof/>
        </w:rPr>
        <w:t>10.4.14a</w:t>
      </w:r>
      <w:r w:rsidRPr="00AA4A18">
        <w:rPr>
          <w:noProof/>
        </w:rPr>
        <w:tab/>
        <w:t>Length Indicator (LI) field in EGPRS TBF mode, EC TBF mode and TCH TBF</w:t>
      </w:r>
      <w:r w:rsidRPr="00BC7BAE">
        <w:rPr>
          <w:noProof/>
        </w:rPr>
        <w:t xml:space="preserve"> mode (</w:t>
      </w:r>
      <w:r w:rsidRPr="00AA4A18">
        <w:rPr>
          <w:noProof/>
        </w:rPr>
        <w:t>Iu mode</w:t>
      </w:r>
      <w:r w:rsidRPr="00BC7BAE">
        <w:rPr>
          <w:noProof/>
        </w:rPr>
        <w:t>)</w:t>
      </w:r>
      <w:bookmarkEnd w:id="1815"/>
      <w:r>
        <w:rPr>
          <w:noProof/>
        </w:rPr>
        <w:t xml:space="preserve"> (44.060)</w:t>
      </w:r>
    </w:p>
    <w:p w14:paraId="2734F13F"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Length indicator is used to delimit Upper Layer PDUs within the RLC data block. Additionally for </w:t>
      </w:r>
      <w:r w:rsidRPr="007672EF">
        <w:rPr>
          <w:rFonts w:ascii="Times New Roman" w:hAnsi="Times New Roman" w:cs="Times New Roman"/>
          <w:i/>
          <w:sz w:val="20"/>
          <w:szCs w:val="20"/>
        </w:rPr>
        <w:t>Iu mode</w:t>
      </w:r>
      <w:r w:rsidRPr="007672EF">
        <w:rPr>
          <w:rFonts w:ascii="Times New Roman" w:hAnsi="Times New Roman" w:cs="Times New Roman"/>
          <w:sz w:val="20"/>
          <w:szCs w:val="20"/>
        </w:rPr>
        <w:t>, a Length Indicator of value 127 may be used to indicate the presence of filler information within the RLC data block. If the first length indicator in the RLC data block is set to 127, then the entire RLC data block contains filler information.</w:t>
      </w:r>
    </w:p>
    <w:p w14:paraId="3517BABB"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lastRenderedPageBreak/>
        <w:t>The first Length Indicator (respectively, second length Indicator, if the first is of value 123, as described below) shall indicate the number of octets of the RLC data field belonging to the first Upper Layer PDU, the second Length Indicator (respectively third Length Indicator, if the first is of value 123, as described below) shall indicate the number of octets of the RLC data field belonging to the second Upper Layer PDU, etc. Only the last segment of any Upper Layer PDU, including those with only one segment, shall be identified with a Length Indicator. The length indicator shall be placed in the RLC data block corresponding to the last segment of the Upper Layer PDU, unless the Upper Layer PDU without the corresponding LI field fills the RLC data block precisely. In this singular case, the Length Indicator shall be placed as the first Length Indicator in the next in sequence RLC data block and take the value 0. The inclusion of a Length Indicator that indicates the presence of a Selected PLMN Index field (see sub-clause 10.4.27) will never correspond to an Upper Layer PDU and therefore will never result in this singular case.</w:t>
      </w:r>
    </w:p>
    <w:p w14:paraId="6A635E4A"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If the Upper Layer PDU does not fill the current RLC data block, a Length Indicator with value 127 (111 1111) shall be included as the last Length Indicator of the current RLC data block, indicating that there is no following Upper Layer PDU in this RLC data block. If the Upper Layer PDU does not fill the RLC data block and there is only one octet left, then the Length Indicator corresponding to the Upper Layer PDU is the last Length Indicator field that shall be included in the RLC data block. </w:t>
      </w:r>
    </w:p>
    <w:p w14:paraId="01252C3B"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During RLC non-persistent mode of operation, or, during RLC unacknowledged mode of operation if the network has commanded the usage of "Indication of Upper Layer PDU Start for RLC UM" for the TBF, and if the current RLC data block starts with the first segment of a new Upper Layer PDU, then a Length Indicator taking the value 126 shall be placed as the first Length Indicator in the RLC data block unless a Length Indicator with the value 0, signalling that the last segment of the previous Upper Layer PDU precisely fills the previous in sequence RLC data block, shall be included.</w:t>
      </w:r>
    </w:p>
    <w:p w14:paraId="0A1E83C4"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If the network and the mobile station support dynamic timeslot reduction (see sub-clause 8.1.8), a Length Indicator with value 125 indicates the presence of dynamic timeslot reduction control information which shall be included after the last Upper Layer PDU. </w:t>
      </w:r>
    </w:p>
    <w:p w14:paraId="4FB1AFC0"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If EMSR is enabled, the transmission of an Upper Layer PDU can be suspended to transmit a higher priority Upper Layer PDU by including an LI with a value of 124 as the first LI field within the next transmitted RLC data block where an octet containing the TFI value associated with the higher priority Upper Layer PDU immediately follows the LI field. The transmission of the suspended Upper Layer PDU is resumed by including an LI with a value of 124 followed by an octet containing the TFI (and eTFI if assigned, see sub-clause 5.13) associated with the Upper Layer PDU whose transmission is resumed after the LI associated with the last segment of the higher priority Upper Layer PDU whose transmission is completed. The transition from the last segment of an Upper Layer PDU to the first segment of a new Upper Layer PDU associated with a different PFC can also occur within an RLC data block (i.e. no suspend occurs) in which case the transition is indicated by including an LI with a value of 124 followed by an octet containing the TFI (and eTFI if assigned) associated with the new Upper Layer PDU after the LI associated with the last segment of the Upper Layer PDU whose transmission is completed. In addition:</w:t>
      </w:r>
    </w:p>
    <w:p w14:paraId="6EB02AE8" w14:textId="77777777" w:rsidR="004C7137" w:rsidRPr="00BC7BAE" w:rsidRDefault="004C7137" w:rsidP="004C7137">
      <w:pPr>
        <w:pStyle w:val="B1"/>
        <w:keepNext/>
        <w:keepLines/>
        <w:ind w:left="1288"/>
      </w:pPr>
      <w:r w:rsidRPr="00BC7BAE">
        <w:t>-</w:t>
      </w:r>
      <w:r w:rsidRPr="00BC7BAE">
        <w:tab/>
        <w:t>If the last segment of the Upper Layer PDU without the corresponding LI field fills the RLC data block precisely and the next in sequence RLC data block is in the same radio block, then a Length Indicator with the value 0 shall be placed as the first Length Indicator in the next in sequence RLC data block.</w:t>
      </w:r>
    </w:p>
    <w:p w14:paraId="776AF9D1" w14:textId="77777777" w:rsidR="004C7137" w:rsidRPr="00BC7BAE" w:rsidRDefault="004C7137" w:rsidP="004C7137">
      <w:pPr>
        <w:pStyle w:val="B1"/>
        <w:keepNext/>
        <w:keepLines/>
        <w:ind w:left="1288"/>
      </w:pPr>
      <w:r w:rsidRPr="00BC7BAE">
        <w:lastRenderedPageBreak/>
        <w:t>-</w:t>
      </w:r>
      <w:r w:rsidRPr="00BC7BAE">
        <w:tab/>
        <w:t>If the last segment of the Upper Layer PDU without the corresponding LI field fills the RLC data block precisely and the next in sequence RLC data block is in a different radio block, then a Length Indicator with the value 0 shall be placed as the first Length Indicator in the next in sequence RLC data block and the TFI in the RLC/MAC header associated with the next in sequence RLC data block and, if eTFI is assigned, the eTFI indicated by the CRC of the  next in sequence RLC data block, shall correspond to the last segment of the Upper Layer PDU.</w:t>
      </w:r>
    </w:p>
    <w:p w14:paraId="5DFECAB9" w14:textId="77777777" w:rsidR="004C7137" w:rsidRPr="00BC7BAE" w:rsidRDefault="004C7137" w:rsidP="004C7137">
      <w:pPr>
        <w:pStyle w:val="B1"/>
        <w:keepNext/>
        <w:keepLines/>
        <w:ind w:left="1288"/>
      </w:pPr>
      <w:r w:rsidRPr="00BC7BAE">
        <w:t>-</w:t>
      </w:r>
      <w:r w:rsidRPr="00BC7BAE">
        <w:tab/>
        <w:t>When a Length Indicator having the value 124 is included in the same RLC data block as the last segment of the Upper Layer PDU and fills the RLC data block precisely then the first octet of the RLC data field of the next in sequence RLC data block shall include the TFI (and eTFI if assigned) corresponding to the Upper Layer PDU whose transmission is resumed (if a suspend occurred) or to a new Upper Layer PDU (if no suspend occurred).</w:t>
      </w:r>
    </w:p>
    <w:p w14:paraId="12B40888" w14:textId="77777777" w:rsidR="004C7137" w:rsidRPr="007672EF" w:rsidRDefault="004C7137" w:rsidP="004C7137">
      <w:pPr>
        <w:keepNext/>
        <w:keepLines/>
        <w:ind w:left="720"/>
        <w:rPr>
          <w:ins w:id="1816" w:author="John Diachina" w:date="2016-09-20T12:07:00Z"/>
          <w:rFonts w:ascii="Times New Roman" w:hAnsi="Times New Roman" w:cs="Times New Roman"/>
          <w:sz w:val="20"/>
          <w:szCs w:val="20"/>
        </w:rPr>
      </w:pPr>
      <w:r w:rsidRPr="007672EF">
        <w:rPr>
          <w:rFonts w:ascii="Times New Roman" w:hAnsi="Times New Roman" w:cs="Times New Roman"/>
          <w:sz w:val="20"/>
          <w:szCs w:val="20"/>
        </w:rPr>
        <w:t xml:space="preserve">A Length Indicator of value 123 is used by a mobile station supporting network sharing to indicate the presence of the </w:t>
      </w:r>
      <w:r w:rsidRPr="007672EF">
        <w:rPr>
          <w:rFonts w:ascii="Times New Roman" w:hAnsi="Times New Roman" w:cs="Times New Roman"/>
          <w:i/>
          <w:sz w:val="20"/>
          <w:szCs w:val="20"/>
        </w:rPr>
        <w:t>Selected PLMN Index</w:t>
      </w:r>
      <w:r w:rsidRPr="007672EF">
        <w:rPr>
          <w:rFonts w:ascii="Times New Roman" w:hAnsi="Times New Roman" w:cs="Times New Roman"/>
          <w:sz w:val="20"/>
          <w:szCs w:val="20"/>
        </w:rPr>
        <w:t xml:space="preserve"> field (see sub-clause 10.4.27) in the octet immediately following this Length Indicator. In this case  it shall always be the first Length Indicator in the RLC data block. The first Length Indicator used for the case of EMSR requires that at least one previous RLC data block has been sent for the uplink TBF whereas the first Length Indicator used to indicate the presence of the Selected PLMN Index field shall always occur within the very first RLC data block sent for the uplink TBF and as such they can never occur within the same RLC data block.</w:t>
      </w:r>
    </w:p>
    <w:p w14:paraId="1FB7FD69" w14:textId="6B4BB1AF" w:rsidR="004C7137" w:rsidRPr="007672EF" w:rsidRDefault="004C7137" w:rsidP="004C7137">
      <w:pPr>
        <w:keepNext/>
        <w:keepLines/>
        <w:ind w:left="720"/>
        <w:rPr>
          <w:rFonts w:ascii="Times New Roman" w:hAnsi="Times New Roman" w:cs="Times New Roman"/>
          <w:sz w:val="20"/>
          <w:szCs w:val="20"/>
        </w:rPr>
      </w:pPr>
      <w:ins w:id="1817" w:author="John Diachina" w:date="2016-09-21T09:07:00Z">
        <w:r w:rsidRPr="00FD3AD1">
          <w:rPr>
            <w:rFonts w:ascii="Times New Roman" w:hAnsi="Times New Roman" w:cs="Times New Roman"/>
            <w:sz w:val="20"/>
            <w:szCs w:val="20"/>
          </w:rPr>
          <w:t>When performing the Multilateration procedure (</w:t>
        </w:r>
        <w:r w:rsidRPr="00FD3AD1">
          <w:rPr>
            <w:rFonts w:ascii="Times New Roman" w:hAnsi="Times New Roman" w:cs="Times New Roman"/>
            <w:sz w:val="20"/>
            <w:szCs w:val="20"/>
            <w:rPrChange w:id="1818" w:author="John Diachina" w:date="2016-09-21T09:08:00Z">
              <w:rPr>
                <w:rFonts w:ascii="Times New Roman" w:hAnsi="Times New Roman" w:cs="Times New Roman"/>
                <w:sz w:val="20"/>
                <w:szCs w:val="20"/>
                <w:highlight w:val="red"/>
              </w:rPr>
            </w:rPrChange>
          </w:rPr>
          <w:t>see sub-clause</w:t>
        </w:r>
      </w:ins>
      <w:ins w:id="1819" w:author="John Diachina" w:date="2016-09-21T09:09:00Z">
        <w:r w:rsidRPr="00FD3AD1">
          <w:rPr>
            <w:rFonts w:ascii="Times New Roman" w:hAnsi="Times New Roman" w:cs="Times New Roman"/>
            <w:sz w:val="20"/>
            <w:szCs w:val="20"/>
          </w:rPr>
          <w:t>s</w:t>
        </w:r>
      </w:ins>
      <w:ins w:id="1820" w:author="John Diachina" w:date="2016-09-21T09:07:00Z">
        <w:r w:rsidRPr="00FD3AD1">
          <w:rPr>
            <w:rFonts w:ascii="Times New Roman" w:hAnsi="Times New Roman" w:cs="Times New Roman"/>
            <w:sz w:val="20"/>
            <w:szCs w:val="20"/>
            <w:rPrChange w:id="1821" w:author="John Diachina" w:date="2016-09-21T09:08:00Z">
              <w:rPr>
                <w:rFonts w:ascii="Times New Roman" w:hAnsi="Times New Roman" w:cs="Times New Roman"/>
                <w:sz w:val="20"/>
                <w:szCs w:val="20"/>
                <w:highlight w:val="red"/>
              </w:rPr>
            </w:rPrChange>
          </w:rPr>
          <w:t xml:space="preserve"> 3.5.2 and 3.5.2a</w:t>
        </w:r>
        <w:r w:rsidRPr="00FD3AD1">
          <w:rPr>
            <w:rFonts w:ascii="Times New Roman" w:hAnsi="Times New Roman" w:cs="Times New Roman"/>
            <w:sz w:val="20"/>
            <w:szCs w:val="20"/>
          </w:rPr>
          <w:t xml:space="preserve">) </w:t>
        </w:r>
      </w:ins>
      <w:ins w:id="1822" w:author="John Diachina" w:date="2016-09-20T12:07:00Z">
        <w:r w:rsidRPr="00FD3AD1">
          <w:rPr>
            <w:rFonts w:ascii="Times New Roman" w:hAnsi="Times New Roman" w:cs="Times New Roman"/>
            <w:sz w:val="20"/>
            <w:szCs w:val="20"/>
          </w:rPr>
          <w:t>a</w:t>
        </w:r>
        <w:r w:rsidRPr="00FD3AD1">
          <w:rPr>
            <w:rFonts w:ascii="Times New Roman" w:hAnsi="Times New Roman" w:cs="Times New Roman"/>
            <w:sz w:val="20"/>
            <w:szCs w:val="20"/>
            <w:rPrChange w:id="1823" w:author="John Diachina" w:date="2016-09-21T09:08:00Z">
              <w:rPr/>
            </w:rPrChange>
          </w:rPr>
          <w:t xml:space="preserve"> Length </w:t>
        </w:r>
        <w:r w:rsidRPr="00FD3AD1">
          <w:rPr>
            <w:rFonts w:ascii="Times New Roman" w:hAnsi="Times New Roman" w:cs="Times New Roman"/>
            <w:sz w:val="20"/>
            <w:szCs w:val="20"/>
            <w:rPrChange w:id="1824" w:author="John Diachina" w:date="2016-09-20T12:13:00Z">
              <w:rPr/>
            </w:rPrChange>
          </w:rPr>
          <w:t xml:space="preserve">Indicator of value 122 is used by a mobile station </w:t>
        </w:r>
      </w:ins>
      <w:ins w:id="1825" w:author="John Diachina" w:date="2016-09-20T12:08:00Z">
        <w:r w:rsidRPr="00FD3AD1">
          <w:rPr>
            <w:rFonts w:ascii="Times New Roman" w:hAnsi="Times New Roman" w:cs="Times New Roman"/>
            <w:sz w:val="20"/>
            <w:szCs w:val="20"/>
            <w:rPrChange w:id="1826" w:author="John Diachina" w:date="2016-09-20T12:13:00Z">
              <w:rPr/>
            </w:rPrChange>
          </w:rPr>
          <w:t>to indicate the presence of the “</w:t>
        </w:r>
        <w:r w:rsidRPr="00FD3AD1">
          <w:rPr>
            <w:rFonts w:ascii="Times New Roman" w:hAnsi="Times New Roman" w:cs="Times New Roman"/>
            <w:i/>
            <w:sz w:val="20"/>
            <w:szCs w:val="20"/>
            <w:rPrChange w:id="1827" w:author="John Diachina" w:date="2016-09-20T12:13:00Z">
              <w:rPr/>
            </w:rPrChange>
          </w:rPr>
          <w:t>Source Identity</w:t>
        </w:r>
        <w:r w:rsidRPr="00FD3AD1">
          <w:rPr>
            <w:rFonts w:ascii="Times New Roman" w:hAnsi="Times New Roman" w:cs="Times New Roman"/>
            <w:sz w:val="20"/>
            <w:szCs w:val="20"/>
            <w:rPrChange w:id="1828" w:author="John Diachina" w:date="2016-09-20T12:13:00Z">
              <w:rPr/>
            </w:rPrChange>
          </w:rPr>
          <w:t>”</w:t>
        </w:r>
      </w:ins>
      <w:ins w:id="1829" w:author="John Diachina" w:date="2016-11-01T16:35:00Z">
        <w:r w:rsidR="00C67EF0" w:rsidRPr="00FD3AD1">
          <w:rPr>
            <w:rFonts w:ascii="Times New Roman" w:hAnsi="Times New Roman" w:cs="Times New Roman"/>
            <w:sz w:val="20"/>
            <w:szCs w:val="20"/>
          </w:rPr>
          <w:t xml:space="preserve"> and</w:t>
        </w:r>
      </w:ins>
      <w:ins w:id="1830" w:author="John Diachina" w:date="2016-09-20T12:08:00Z">
        <w:r w:rsidRPr="00FD3AD1">
          <w:rPr>
            <w:rFonts w:ascii="Times New Roman" w:hAnsi="Times New Roman" w:cs="Times New Roman"/>
            <w:sz w:val="20"/>
            <w:szCs w:val="20"/>
            <w:rPrChange w:id="1831" w:author="John Diachina" w:date="2016-09-20T12:13:00Z">
              <w:rPr/>
            </w:rPrChange>
          </w:rPr>
          <w:t xml:space="preserve"> </w:t>
        </w:r>
      </w:ins>
      <w:ins w:id="1832" w:author="John Diachina" w:date="2016-11-01T11:40:00Z">
        <w:r w:rsidR="001524D3" w:rsidRPr="00FD3AD1">
          <w:rPr>
            <w:rFonts w:ascii="Times New Roman" w:hAnsi="Times New Roman" w:cs="Times New Roman"/>
            <w:sz w:val="20"/>
            <w:szCs w:val="20"/>
          </w:rPr>
          <w:t>“</w:t>
        </w:r>
      </w:ins>
      <w:ins w:id="1833" w:author="John Diachina" w:date="2016-11-03T10:54:00Z">
        <w:r w:rsidR="00627BEE" w:rsidRPr="00FD3AD1">
          <w:rPr>
            <w:rFonts w:ascii="Times New Roman" w:hAnsi="Times New Roman" w:cs="Times New Roman"/>
            <w:i/>
            <w:sz w:val="20"/>
            <w:szCs w:val="20"/>
          </w:rPr>
          <w:t>MS Sync Accuracy</w:t>
        </w:r>
      </w:ins>
      <w:ins w:id="1834" w:author="John Diachina" w:date="2016-11-01T11:40:00Z">
        <w:r w:rsidR="001524D3" w:rsidRPr="00FD3AD1">
          <w:rPr>
            <w:rFonts w:ascii="Times New Roman" w:hAnsi="Times New Roman" w:cs="Times New Roman"/>
            <w:sz w:val="20"/>
            <w:szCs w:val="20"/>
          </w:rPr>
          <w:t xml:space="preserve">” </w:t>
        </w:r>
      </w:ins>
      <w:ins w:id="1835" w:author="John Diachina" w:date="2016-09-20T12:08:00Z">
        <w:r w:rsidRPr="00FD3AD1">
          <w:rPr>
            <w:rFonts w:ascii="Times New Roman" w:hAnsi="Times New Roman" w:cs="Times New Roman"/>
            <w:sz w:val="20"/>
            <w:szCs w:val="20"/>
            <w:rPrChange w:id="1836" w:author="John Diachina" w:date="2016-09-20T12:13:00Z">
              <w:rPr/>
            </w:rPrChange>
          </w:rPr>
          <w:t>field</w:t>
        </w:r>
      </w:ins>
      <w:ins w:id="1837" w:author="John Diachina" w:date="2016-11-01T11:40:00Z">
        <w:r w:rsidR="001524D3" w:rsidRPr="00FD3AD1">
          <w:rPr>
            <w:rFonts w:ascii="Times New Roman" w:hAnsi="Times New Roman" w:cs="Times New Roman"/>
            <w:sz w:val="20"/>
            <w:szCs w:val="20"/>
          </w:rPr>
          <w:t>s</w:t>
        </w:r>
      </w:ins>
      <w:ins w:id="1838" w:author="John Diachina" w:date="2016-09-20T12:08:00Z">
        <w:r w:rsidRPr="00FD3AD1">
          <w:rPr>
            <w:rFonts w:ascii="Times New Roman" w:hAnsi="Times New Roman" w:cs="Times New Roman"/>
            <w:sz w:val="20"/>
            <w:szCs w:val="20"/>
            <w:rPrChange w:id="1839" w:author="John Diachina" w:date="2016-09-20T12:13:00Z">
              <w:rPr/>
            </w:rPrChange>
          </w:rPr>
          <w:t xml:space="preserve"> </w:t>
        </w:r>
      </w:ins>
      <w:ins w:id="1840" w:author="John Diachina" w:date="2016-09-20T12:07:00Z">
        <w:r w:rsidRPr="00FD3AD1">
          <w:rPr>
            <w:rFonts w:ascii="Times New Roman" w:hAnsi="Times New Roman" w:cs="Times New Roman"/>
            <w:sz w:val="20"/>
            <w:szCs w:val="20"/>
            <w:rPrChange w:id="1841" w:author="John Diachina" w:date="2016-09-20T12:13:00Z">
              <w:rPr/>
            </w:rPrChange>
          </w:rPr>
          <w:t xml:space="preserve">in </w:t>
        </w:r>
        <w:r w:rsidRPr="00FD3AD1">
          <w:rPr>
            <w:rFonts w:ascii="Times New Roman" w:hAnsi="Times New Roman" w:cs="Times New Roman"/>
            <w:sz w:val="20"/>
            <w:szCs w:val="20"/>
            <w:rPrChange w:id="1842" w:author="John Diachina" w:date="2016-09-21T09:05:00Z">
              <w:rPr/>
            </w:rPrChange>
          </w:rPr>
          <w:t>the</w:t>
        </w:r>
      </w:ins>
      <w:ins w:id="1843" w:author="John Diachina" w:date="2016-10-07T16:48:00Z">
        <w:r w:rsidR="00A571AD" w:rsidRPr="00FD3AD1">
          <w:rPr>
            <w:rFonts w:ascii="Times New Roman" w:hAnsi="Times New Roman" w:cs="Times New Roman"/>
            <w:sz w:val="20"/>
            <w:szCs w:val="20"/>
          </w:rPr>
          <w:t xml:space="preserve"> </w:t>
        </w:r>
        <w:r w:rsidR="00C67EF0" w:rsidRPr="00FD3AD1">
          <w:rPr>
            <w:rFonts w:ascii="Times New Roman" w:hAnsi="Times New Roman" w:cs="Times New Roman"/>
            <w:sz w:val="20"/>
            <w:szCs w:val="20"/>
          </w:rPr>
          <w:t>5</w:t>
        </w:r>
      </w:ins>
      <w:ins w:id="1844" w:author="John Diachina" w:date="2016-09-21T17:48:00Z">
        <w:r w:rsidRPr="00FD3AD1">
          <w:rPr>
            <w:rFonts w:ascii="Times New Roman" w:hAnsi="Times New Roman" w:cs="Times New Roman"/>
            <w:sz w:val="20"/>
            <w:szCs w:val="20"/>
          </w:rPr>
          <w:t xml:space="preserve"> </w:t>
        </w:r>
      </w:ins>
      <w:ins w:id="1845" w:author="John Diachina" w:date="2016-09-20T12:07:00Z">
        <w:r w:rsidRPr="00FD3AD1">
          <w:rPr>
            <w:rFonts w:ascii="Times New Roman" w:hAnsi="Times New Roman" w:cs="Times New Roman"/>
            <w:sz w:val="20"/>
            <w:szCs w:val="20"/>
            <w:rPrChange w:id="1846" w:author="John Diachina" w:date="2016-10-07T16:48:00Z">
              <w:rPr/>
            </w:rPrChange>
          </w:rPr>
          <w:t>octet</w:t>
        </w:r>
      </w:ins>
      <w:ins w:id="1847" w:author="John Diachina" w:date="2016-09-20T12:10:00Z">
        <w:r w:rsidRPr="00FD3AD1">
          <w:rPr>
            <w:rFonts w:ascii="Times New Roman" w:hAnsi="Times New Roman" w:cs="Times New Roman"/>
            <w:sz w:val="20"/>
            <w:szCs w:val="20"/>
            <w:rPrChange w:id="1848" w:author="John Diachina" w:date="2016-10-07T16:48:00Z">
              <w:rPr/>
            </w:rPrChange>
          </w:rPr>
          <w:t>s</w:t>
        </w:r>
      </w:ins>
      <w:ins w:id="1849" w:author="John Diachina" w:date="2016-09-20T12:07:00Z">
        <w:r w:rsidRPr="00FD3AD1">
          <w:rPr>
            <w:rFonts w:ascii="Times New Roman" w:hAnsi="Times New Roman" w:cs="Times New Roman"/>
            <w:sz w:val="20"/>
            <w:szCs w:val="20"/>
            <w:rPrChange w:id="1850" w:author="John Diachina" w:date="2016-09-21T09:05:00Z">
              <w:rPr/>
            </w:rPrChange>
          </w:rPr>
          <w:t xml:space="preserve"> </w:t>
        </w:r>
        <w:r w:rsidRPr="00FD3AD1">
          <w:rPr>
            <w:rFonts w:ascii="Times New Roman" w:hAnsi="Times New Roman" w:cs="Times New Roman"/>
            <w:sz w:val="20"/>
            <w:szCs w:val="20"/>
          </w:rPr>
          <w:t>immediately following the</w:t>
        </w:r>
        <w:r w:rsidRPr="00FD3AD1">
          <w:rPr>
            <w:rFonts w:ascii="Times New Roman" w:hAnsi="Times New Roman" w:cs="Times New Roman"/>
            <w:sz w:val="20"/>
            <w:szCs w:val="20"/>
            <w:rPrChange w:id="1851" w:author="John Diachina" w:date="2016-09-20T12:13:00Z">
              <w:rPr/>
            </w:rPrChange>
          </w:rPr>
          <w:t xml:space="preserve"> Length Indicator. In this case it shall always be the first Length Indicator in the RLC data block. The first Length Indicator used for the case of EMSR requires that at least one previous RLC data block has been sent for the uplink TBF whereas the Length Indicator used to indicate the presence of the </w:t>
        </w:r>
      </w:ins>
      <w:ins w:id="1852" w:author="John Diachina" w:date="2016-09-20T12:11:00Z">
        <w:r w:rsidRPr="00FD3AD1">
          <w:rPr>
            <w:rFonts w:ascii="Times New Roman" w:hAnsi="Times New Roman" w:cs="Times New Roman"/>
            <w:sz w:val="20"/>
            <w:szCs w:val="20"/>
            <w:rPrChange w:id="1853" w:author="John Diachina" w:date="2016-09-20T12:13:00Z">
              <w:rPr/>
            </w:rPrChange>
          </w:rPr>
          <w:t>“</w:t>
        </w:r>
        <w:r w:rsidRPr="00FD3AD1">
          <w:rPr>
            <w:rFonts w:ascii="Times New Roman" w:hAnsi="Times New Roman" w:cs="Times New Roman"/>
            <w:i/>
            <w:sz w:val="20"/>
            <w:szCs w:val="20"/>
            <w:rPrChange w:id="1854" w:author="John Diachina" w:date="2016-09-20T12:18:00Z">
              <w:rPr/>
            </w:rPrChange>
          </w:rPr>
          <w:t>Source Identity</w:t>
        </w:r>
        <w:r w:rsidRPr="00FD3AD1">
          <w:rPr>
            <w:rFonts w:ascii="Times New Roman" w:hAnsi="Times New Roman" w:cs="Times New Roman"/>
            <w:sz w:val="20"/>
            <w:szCs w:val="20"/>
            <w:rPrChange w:id="1855" w:author="John Diachina" w:date="2016-09-20T12:13:00Z">
              <w:rPr/>
            </w:rPrChange>
          </w:rPr>
          <w:t xml:space="preserve">” </w:t>
        </w:r>
      </w:ins>
      <w:ins w:id="1856" w:author="John Diachina" w:date="2016-11-01T16:36:00Z">
        <w:r w:rsidR="00C67EF0" w:rsidRPr="00FD3AD1">
          <w:rPr>
            <w:rFonts w:ascii="Times New Roman" w:hAnsi="Times New Roman" w:cs="Times New Roman"/>
            <w:sz w:val="20"/>
            <w:szCs w:val="20"/>
          </w:rPr>
          <w:t>and “</w:t>
        </w:r>
      </w:ins>
      <w:ins w:id="1857" w:author="John Diachina" w:date="2016-11-03T10:54:00Z">
        <w:r w:rsidR="00627BEE" w:rsidRPr="00FD3AD1">
          <w:rPr>
            <w:rFonts w:ascii="Times New Roman" w:hAnsi="Times New Roman" w:cs="Times New Roman"/>
            <w:i/>
            <w:sz w:val="20"/>
            <w:szCs w:val="20"/>
          </w:rPr>
          <w:t>MS Sync Accuracy</w:t>
        </w:r>
      </w:ins>
      <w:ins w:id="1858" w:author="John Diachina" w:date="2016-11-01T16:36:00Z">
        <w:r w:rsidR="00C67EF0" w:rsidRPr="00FD3AD1">
          <w:rPr>
            <w:rFonts w:ascii="Times New Roman" w:hAnsi="Times New Roman" w:cs="Times New Roman"/>
            <w:sz w:val="20"/>
            <w:szCs w:val="20"/>
          </w:rPr>
          <w:t>” fields</w:t>
        </w:r>
      </w:ins>
      <w:ins w:id="1859" w:author="John Diachina" w:date="2016-09-20T12:07:00Z">
        <w:r w:rsidRPr="00FD3AD1">
          <w:rPr>
            <w:rFonts w:ascii="Times New Roman" w:hAnsi="Times New Roman" w:cs="Times New Roman"/>
            <w:sz w:val="20"/>
            <w:szCs w:val="20"/>
            <w:rPrChange w:id="1860" w:author="John Diachina" w:date="2016-09-20T12:13:00Z">
              <w:rPr/>
            </w:rPrChange>
          </w:rPr>
          <w:t xml:space="preserve"> shall always occur within the single RLC data block sent </w:t>
        </w:r>
      </w:ins>
      <w:ins w:id="1861" w:author="John Diachina" w:date="2016-09-20T12:12:00Z">
        <w:r w:rsidRPr="00FD3AD1">
          <w:rPr>
            <w:rFonts w:ascii="Times New Roman" w:hAnsi="Times New Roman" w:cs="Times New Roman"/>
            <w:sz w:val="20"/>
            <w:szCs w:val="20"/>
            <w:rPrChange w:id="1862" w:author="John Diachina" w:date="2016-09-20T12:13:00Z">
              <w:rPr/>
            </w:rPrChange>
          </w:rPr>
          <w:t>for the Multilateration procedure</w:t>
        </w:r>
      </w:ins>
      <w:ins w:id="1863" w:author="John Diachina" w:date="2016-09-20T12:07:00Z">
        <w:r w:rsidRPr="00FD3AD1">
          <w:rPr>
            <w:rFonts w:ascii="Times New Roman" w:hAnsi="Times New Roman" w:cs="Times New Roman"/>
            <w:sz w:val="20"/>
            <w:szCs w:val="20"/>
            <w:rPrChange w:id="1864" w:author="John Diachina" w:date="2016-09-20T12:13:00Z">
              <w:rPr/>
            </w:rPrChange>
          </w:rPr>
          <w:t xml:space="preserve"> and as such they can never occur within the same RLC data block.</w:t>
        </w:r>
      </w:ins>
    </w:p>
    <w:p w14:paraId="70815ADE"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final RLC data block of a TBF shall have a Length Indicator field corresponding to the final Upper Layer PDU unless the final Upper Layer PDU fills the RLC data block precisely. If the final Upper Layer PDU fills the final RLC data block precisely, the final Upper Layer PDU shall be sent without a corresponding Length Indicator field.</w:t>
      </w:r>
    </w:p>
    <w:p w14:paraId="2D87D98E"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Length Indicator field is 7 bits in length and shall be encoded as a binary number. The valid values are the values ranging from 0 to 74 for an EGPRS TBF, an EC TBF, an EGPRS2-A uplink TBF or an EGPRS2-B TBF, from 0 to 82 for an EGPRS2-A downlink TBF, from 0 to 103 in TCH TBF mode (</w:t>
      </w:r>
      <w:r w:rsidRPr="007672EF">
        <w:rPr>
          <w:rFonts w:ascii="Times New Roman" w:hAnsi="Times New Roman" w:cs="Times New Roman"/>
          <w:i/>
          <w:iCs/>
          <w:sz w:val="20"/>
          <w:szCs w:val="20"/>
        </w:rPr>
        <w:t>Iu mode</w:t>
      </w:r>
      <w:r w:rsidRPr="007672EF">
        <w:rPr>
          <w:rFonts w:ascii="Times New Roman" w:hAnsi="Times New Roman" w:cs="Times New Roman"/>
          <w:sz w:val="20"/>
          <w:szCs w:val="20"/>
        </w:rPr>
        <w:t xml:space="preserve">), and the </w:t>
      </w:r>
      <w:r w:rsidRPr="004F71E8">
        <w:rPr>
          <w:rFonts w:ascii="Times New Roman" w:hAnsi="Times New Roman" w:cs="Times New Roman"/>
          <w:sz w:val="20"/>
          <w:szCs w:val="20"/>
        </w:rPr>
        <w:t xml:space="preserve">values </w:t>
      </w:r>
      <w:ins w:id="1865" w:author="John Diachina" w:date="2016-09-20T12:14:00Z">
        <w:r w:rsidRPr="004F71E8">
          <w:rPr>
            <w:rFonts w:ascii="Times New Roman" w:hAnsi="Times New Roman" w:cs="Times New Roman"/>
            <w:sz w:val="20"/>
            <w:szCs w:val="20"/>
            <w:rPrChange w:id="1866" w:author="John Diachina" w:date="2016-09-20T12:14:00Z">
              <w:rPr/>
            </w:rPrChange>
          </w:rPr>
          <w:t>122</w:t>
        </w:r>
      </w:ins>
      <w:del w:id="1867" w:author="John Diachina" w:date="2016-09-20T12:14:00Z">
        <w:r w:rsidRPr="004F71E8" w:rsidDel="00805194">
          <w:rPr>
            <w:rFonts w:ascii="Times New Roman" w:hAnsi="Times New Roman" w:cs="Times New Roman"/>
            <w:sz w:val="20"/>
            <w:szCs w:val="20"/>
            <w:rPrChange w:id="1868" w:author="John Diachina" w:date="2016-09-20T12:14:00Z">
              <w:rPr/>
            </w:rPrChange>
          </w:rPr>
          <w:delText>124</w:delText>
        </w:r>
      </w:del>
      <w:r w:rsidRPr="004F71E8">
        <w:rPr>
          <w:rFonts w:ascii="Times New Roman" w:hAnsi="Times New Roman" w:cs="Times New Roman"/>
          <w:sz w:val="20"/>
          <w:szCs w:val="20"/>
        </w:rPr>
        <w:t xml:space="preserve"> to</w:t>
      </w:r>
      <w:r w:rsidRPr="007672EF">
        <w:rPr>
          <w:rFonts w:ascii="Times New Roman" w:hAnsi="Times New Roman" w:cs="Times New Roman"/>
          <w:sz w:val="20"/>
          <w:szCs w:val="20"/>
        </w:rPr>
        <w:t xml:space="preserve"> 127. All other values are reserved. A mobile station detecting a reserved Length Indicator value or an inconsistent encoding of the Length Indicator and E fields shall ignore the RLC data block.</w:t>
      </w:r>
    </w:p>
    <w:p w14:paraId="4FB1ED6F"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interpretation of the value contained in the length indicator with corresponding E bit is summarized in table 10.4.14a.1 and some examples are shown in annex B.</w:t>
      </w:r>
    </w:p>
    <w:p w14:paraId="77EE94C9" w14:textId="77777777" w:rsidR="004C7137" w:rsidRPr="00BC7BAE" w:rsidRDefault="004C7137" w:rsidP="004C7137">
      <w:pPr>
        <w:pStyle w:val="TH"/>
      </w:pPr>
      <w:r w:rsidRPr="00BC7BAE">
        <w:t>Table 10.4.14a.1: Interpretation of values of LI field and E bit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6"/>
        <w:gridCol w:w="1614"/>
        <w:gridCol w:w="4540"/>
      </w:tblGrid>
      <w:tr w:rsidR="004C7137" w:rsidRPr="00BC7BAE" w14:paraId="7F823107" w14:textId="77777777" w:rsidTr="00A90982">
        <w:tc>
          <w:tcPr>
            <w:tcW w:w="1709" w:type="pct"/>
            <w:tcBorders>
              <w:bottom w:val="single" w:sz="4" w:space="0" w:color="auto"/>
            </w:tcBorders>
          </w:tcPr>
          <w:p w14:paraId="16CEDE94" w14:textId="77777777" w:rsidR="004C7137" w:rsidRPr="00BC7BAE" w:rsidRDefault="004C7137" w:rsidP="00A90982">
            <w:pPr>
              <w:pStyle w:val="TAH"/>
              <w:rPr>
                <w:lang w:eastAsia="en-US"/>
              </w:rPr>
            </w:pPr>
            <w:r w:rsidRPr="00BC7BAE">
              <w:rPr>
                <w:lang w:eastAsia="en-US"/>
              </w:rPr>
              <w:lastRenderedPageBreak/>
              <w:t>Value of LI in a RLC data block</w:t>
            </w:r>
          </w:p>
        </w:tc>
        <w:tc>
          <w:tcPr>
            <w:tcW w:w="863" w:type="pct"/>
            <w:tcBorders>
              <w:bottom w:val="single" w:sz="4" w:space="0" w:color="auto"/>
            </w:tcBorders>
          </w:tcPr>
          <w:p w14:paraId="193D9B7A" w14:textId="77777777" w:rsidR="004C7137" w:rsidRPr="00BC7BAE" w:rsidRDefault="004C7137" w:rsidP="00A90982">
            <w:pPr>
              <w:pStyle w:val="TAH"/>
              <w:rPr>
                <w:lang w:eastAsia="en-US"/>
              </w:rPr>
            </w:pPr>
            <w:r w:rsidRPr="00BC7BAE">
              <w:rPr>
                <w:lang w:eastAsia="en-US"/>
              </w:rPr>
              <w:t>Value of E bit in the same octet</w:t>
            </w:r>
          </w:p>
        </w:tc>
        <w:tc>
          <w:tcPr>
            <w:tcW w:w="2428" w:type="pct"/>
            <w:tcBorders>
              <w:bottom w:val="single" w:sz="4" w:space="0" w:color="auto"/>
            </w:tcBorders>
          </w:tcPr>
          <w:p w14:paraId="6B824446" w14:textId="77777777" w:rsidR="004C7137" w:rsidRPr="00BC7BAE" w:rsidRDefault="004C7137" w:rsidP="00A90982">
            <w:pPr>
              <w:pStyle w:val="TAH"/>
              <w:rPr>
                <w:lang w:eastAsia="en-US"/>
              </w:rPr>
            </w:pPr>
            <w:r w:rsidRPr="00BC7BAE">
              <w:rPr>
                <w:lang w:eastAsia="en-US"/>
              </w:rPr>
              <w:t xml:space="preserve">Interpretation </w:t>
            </w:r>
          </w:p>
        </w:tc>
      </w:tr>
      <w:tr w:rsidR="004C7137" w:rsidRPr="00BC7BAE" w14:paraId="2AECD95F" w14:textId="77777777" w:rsidTr="00A90982">
        <w:tc>
          <w:tcPr>
            <w:tcW w:w="1709" w:type="pct"/>
            <w:tcBorders>
              <w:top w:val="single" w:sz="4" w:space="0" w:color="auto"/>
              <w:left w:val="single" w:sz="4" w:space="0" w:color="auto"/>
              <w:bottom w:val="nil"/>
              <w:right w:val="nil"/>
            </w:tcBorders>
          </w:tcPr>
          <w:p w14:paraId="409FE6A2" w14:textId="77777777" w:rsidR="004C7137" w:rsidRPr="00BC7BAE" w:rsidRDefault="004C7137" w:rsidP="00A90982">
            <w:pPr>
              <w:pStyle w:val="TAL"/>
            </w:pPr>
            <w:r w:rsidRPr="00BC7BAE">
              <w:t xml:space="preserve">k-th LI (k&gt;0 integer): </w:t>
            </w:r>
          </w:p>
          <w:p w14:paraId="515FAFE4" w14:textId="77777777" w:rsidR="004C7137" w:rsidRPr="00BC7BAE" w:rsidRDefault="004C7137" w:rsidP="00A90982">
            <w:pPr>
              <w:pStyle w:val="TAL"/>
            </w:pPr>
            <w:r w:rsidRPr="00BC7BAE">
              <w:t>0&lt; value &lt;75 (EGPRS/EC-GSM-IoT except EGPRS2-A downlink)</w:t>
            </w:r>
          </w:p>
          <w:p w14:paraId="5EEB8BE7" w14:textId="77777777" w:rsidR="004C7137" w:rsidRPr="00BC7BAE" w:rsidRDefault="004C7137" w:rsidP="00A90982">
            <w:pPr>
              <w:pStyle w:val="TAL"/>
            </w:pPr>
            <w:r w:rsidRPr="00BC7BAE">
              <w:t xml:space="preserve">0&lt; value &lt;83 (EGPRS2-A downlink) </w:t>
            </w:r>
          </w:p>
          <w:p w14:paraId="0D63011A" w14:textId="77777777" w:rsidR="004C7137" w:rsidRPr="00BC7BAE" w:rsidRDefault="004C7137" w:rsidP="00A90982">
            <w:pPr>
              <w:pStyle w:val="TAL"/>
              <w:rPr>
                <w:lang w:eastAsia="en-US"/>
              </w:rPr>
            </w:pPr>
            <w:r w:rsidRPr="00BC7BAE">
              <w:t>0&lt; value &lt;104 (TCH)</w:t>
            </w:r>
          </w:p>
        </w:tc>
        <w:tc>
          <w:tcPr>
            <w:tcW w:w="863" w:type="pct"/>
            <w:tcBorders>
              <w:top w:val="single" w:sz="4" w:space="0" w:color="auto"/>
              <w:left w:val="nil"/>
              <w:bottom w:val="nil"/>
              <w:right w:val="nil"/>
            </w:tcBorders>
          </w:tcPr>
          <w:p w14:paraId="2A2DF04E" w14:textId="77777777" w:rsidR="004C7137" w:rsidRPr="00BC7BAE" w:rsidRDefault="004C7137" w:rsidP="00A90982">
            <w:pPr>
              <w:pStyle w:val="TAC"/>
              <w:rPr>
                <w:lang w:eastAsia="en-US"/>
              </w:rPr>
            </w:pPr>
          </w:p>
        </w:tc>
        <w:tc>
          <w:tcPr>
            <w:tcW w:w="2428" w:type="pct"/>
            <w:tcBorders>
              <w:top w:val="single" w:sz="4" w:space="0" w:color="auto"/>
              <w:left w:val="nil"/>
              <w:bottom w:val="nil"/>
              <w:right w:val="single" w:sz="4" w:space="0" w:color="auto"/>
            </w:tcBorders>
          </w:tcPr>
          <w:p w14:paraId="3F689A1B" w14:textId="77777777" w:rsidR="004C7137" w:rsidRPr="00BC7BAE" w:rsidRDefault="004C7137" w:rsidP="00A90982">
            <w:pPr>
              <w:pStyle w:val="TAL"/>
              <w:rPr>
                <w:lang w:eastAsia="en-US"/>
              </w:rPr>
            </w:pPr>
            <w:r w:rsidRPr="00BC7BAE">
              <w:rPr>
                <w:lang w:eastAsia="en-US"/>
              </w:rPr>
              <w:t>The value of the k-th LI is the number of octets of the k-th Upper Layer PDU, or the last segment of it, in the current RLC data block.</w:t>
            </w:r>
          </w:p>
        </w:tc>
      </w:tr>
      <w:tr w:rsidR="004C7137" w:rsidRPr="00BC7BAE" w14:paraId="66A780C8" w14:textId="77777777" w:rsidTr="00A90982">
        <w:tc>
          <w:tcPr>
            <w:tcW w:w="1709" w:type="pct"/>
            <w:tcBorders>
              <w:top w:val="nil"/>
              <w:left w:val="single" w:sz="4" w:space="0" w:color="auto"/>
              <w:bottom w:val="nil"/>
              <w:right w:val="nil"/>
            </w:tcBorders>
          </w:tcPr>
          <w:p w14:paraId="5B5BEA00" w14:textId="77777777" w:rsidR="004C7137" w:rsidRPr="00BC7BAE" w:rsidRDefault="004C7137" w:rsidP="00A90982">
            <w:pPr>
              <w:pStyle w:val="TAL"/>
              <w:rPr>
                <w:lang w:eastAsia="en-US"/>
              </w:rPr>
            </w:pPr>
          </w:p>
        </w:tc>
        <w:tc>
          <w:tcPr>
            <w:tcW w:w="863" w:type="pct"/>
            <w:tcBorders>
              <w:top w:val="nil"/>
              <w:left w:val="nil"/>
              <w:bottom w:val="nil"/>
              <w:right w:val="nil"/>
            </w:tcBorders>
          </w:tcPr>
          <w:p w14:paraId="702CEFB1"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06F45683" w14:textId="77777777" w:rsidR="004C7137" w:rsidRPr="00BC7BAE" w:rsidRDefault="004C7137" w:rsidP="00A90982">
            <w:pPr>
              <w:pStyle w:val="TAL"/>
              <w:rPr>
                <w:lang w:eastAsia="en-US"/>
              </w:rPr>
            </w:pPr>
            <w:r w:rsidRPr="00BC7BAE">
              <w:rPr>
                <w:lang w:eastAsia="en-US"/>
              </w:rPr>
              <w:t>There is at least one Upper Layer PDU following the k-th Upper Layer PDU in the current RLC data block.</w:t>
            </w:r>
          </w:p>
        </w:tc>
      </w:tr>
      <w:tr w:rsidR="004C7137" w:rsidRPr="00BC7BAE" w14:paraId="0CA1F08C" w14:textId="77777777" w:rsidTr="00A90982">
        <w:tc>
          <w:tcPr>
            <w:tcW w:w="1709" w:type="pct"/>
            <w:tcBorders>
              <w:top w:val="nil"/>
              <w:left w:val="single" w:sz="4" w:space="0" w:color="auto"/>
              <w:bottom w:val="single" w:sz="4" w:space="0" w:color="auto"/>
              <w:right w:val="nil"/>
            </w:tcBorders>
          </w:tcPr>
          <w:p w14:paraId="43046467" w14:textId="77777777" w:rsidR="004C7137" w:rsidRPr="00BC7BAE" w:rsidRDefault="004C7137" w:rsidP="00A90982">
            <w:pPr>
              <w:pStyle w:val="TAL"/>
              <w:rPr>
                <w:lang w:eastAsia="en-US"/>
              </w:rPr>
            </w:pPr>
          </w:p>
        </w:tc>
        <w:tc>
          <w:tcPr>
            <w:tcW w:w="863" w:type="pct"/>
            <w:tcBorders>
              <w:top w:val="nil"/>
              <w:left w:val="nil"/>
              <w:bottom w:val="single" w:sz="4" w:space="0" w:color="auto"/>
              <w:right w:val="nil"/>
            </w:tcBorders>
          </w:tcPr>
          <w:p w14:paraId="1A8CA4E7" w14:textId="77777777" w:rsidR="004C7137" w:rsidRPr="00BC7BAE" w:rsidRDefault="004C7137" w:rsidP="00A90982">
            <w:pPr>
              <w:pStyle w:val="TAC"/>
              <w:rPr>
                <w:lang w:eastAsia="en-US"/>
              </w:rPr>
            </w:pPr>
            <w:r w:rsidRPr="00BC7BAE">
              <w:rPr>
                <w:lang w:eastAsia="en-US"/>
              </w:rPr>
              <w:t>1</w:t>
            </w:r>
          </w:p>
        </w:tc>
        <w:tc>
          <w:tcPr>
            <w:tcW w:w="2428" w:type="pct"/>
            <w:tcBorders>
              <w:top w:val="nil"/>
              <w:left w:val="nil"/>
              <w:bottom w:val="single" w:sz="4" w:space="0" w:color="auto"/>
              <w:right w:val="single" w:sz="4" w:space="0" w:color="auto"/>
            </w:tcBorders>
          </w:tcPr>
          <w:p w14:paraId="209EF176" w14:textId="77777777" w:rsidR="004C7137" w:rsidRPr="00BC7BAE" w:rsidRDefault="004C7137" w:rsidP="00A90982">
            <w:pPr>
              <w:pStyle w:val="TAL"/>
              <w:rPr>
                <w:lang w:eastAsia="en-US"/>
              </w:rPr>
            </w:pPr>
            <w:r w:rsidRPr="00BC7BAE">
              <w:rPr>
                <w:lang w:eastAsia="en-US"/>
              </w:rPr>
              <w:t>There is no more than one Upper Layer PDU following the k-th Upper Layer PDU in the current RLC data block.</w:t>
            </w:r>
          </w:p>
        </w:tc>
      </w:tr>
      <w:tr w:rsidR="004C7137" w:rsidRPr="00BC7BAE" w14:paraId="58E29372" w14:textId="77777777" w:rsidTr="00A90982">
        <w:tc>
          <w:tcPr>
            <w:tcW w:w="1709" w:type="pct"/>
            <w:tcBorders>
              <w:top w:val="single" w:sz="4" w:space="0" w:color="auto"/>
              <w:left w:val="single" w:sz="4" w:space="0" w:color="auto"/>
              <w:bottom w:val="nil"/>
              <w:right w:val="nil"/>
            </w:tcBorders>
          </w:tcPr>
          <w:p w14:paraId="3B95D292"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=0</w:t>
            </w:r>
          </w:p>
        </w:tc>
        <w:tc>
          <w:tcPr>
            <w:tcW w:w="863" w:type="pct"/>
            <w:tcBorders>
              <w:top w:val="single" w:sz="4" w:space="0" w:color="auto"/>
              <w:left w:val="nil"/>
              <w:bottom w:val="nil"/>
              <w:right w:val="nil"/>
            </w:tcBorders>
          </w:tcPr>
          <w:p w14:paraId="7DBC0F37" w14:textId="77777777" w:rsidR="004C7137" w:rsidRPr="00BC7BAE" w:rsidRDefault="004C7137" w:rsidP="00A90982">
            <w:pPr>
              <w:pStyle w:val="TAC"/>
              <w:rPr>
                <w:lang w:eastAsia="en-US"/>
              </w:rPr>
            </w:pPr>
            <w:r w:rsidRPr="00BC7BAE">
              <w:rPr>
                <w:lang w:eastAsia="en-US"/>
              </w:rPr>
              <w:t>0</w:t>
            </w:r>
          </w:p>
        </w:tc>
        <w:tc>
          <w:tcPr>
            <w:tcW w:w="2428" w:type="pct"/>
            <w:tcBorders>
              <w:top w:val="single" w:sz="4" w:space="0" w:color="auto"/>
              <w:left w:val="nil"/>
              <w:bottom w:val="nil"/>
              <w:right w:val="single" w:sz="4" w:space="0" w:color="auto"/>
            </w:tcBorders>
          </w:tcPr>
          <w:p w14:paraId="32A0AB90" w14:textId="77777777" w:rsidR="004C7137" w:rsidRPr="00BC7BAE" w:rsidRDefault="004C7137" w:rsidP="00A90982">
            <w:pPr>
              <w:pStyle w:val="TAL"/>
              <w:rPr>
                <w:lang w:eastAsia="en-US"/>
              </w:rPr>
            </w:pPr>
            <w:r w:rsidRPr="00BC7BAE">
              <w:rPr>
                <w:lang w:eastAsia="en-US"/>
              </w:rPr>
              <w:t>The last Upper Layer PDU of the previous in sequence RLC data block ends at the boundary of that RLC data block and it has no LI in the header of that RLC data block. Thus the current RLC data block contains the first segment of all included Upper Layer PDUs.</w:t>
            </w:r>
          </w:p>
        </w:tc>
      </w:tr>
      <w:tr w:rsidR="004C7137" w:rsidRPr="00BC7BAE" w14:paraId="653AE788" w14:textId="77777777" w:rsidTr="00A90982">
        <w:trPr>
          <w:cantSplit/>
        </w:trPr>
        <w:tc>
          <w:tcPr>
            <w:tcW w:w="1709" w:type="pct"/>
            <w:tcBorders>
              <w:top w:val="nil"/>
              <w:left w:val="single" w:sz="4" w:space="0" w:color="auto"/>
              <w:bottom w:val="nil"/>
              <w:right w:val="nil"/>
            </w:tcBorders>
          </w:tcPr>
          <w:p w14:paraId="073F57FB"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 126</w:t>
            </w:r>
          </w:p>
        </w:tc>
        <w:tc>
          <w:tcPr>
            <w:tcW w:w="863" w:type="pct"/>
            <w:tcBorders>
              <w:top w:val="nil"/>
              <w:left w:val="nil"/>
              <w:bottom w:val="nil"/>
              <w:right w:val="nil"/>
            </w:tcBorders>
          </w:tcPr>
          <w:p w14:paraId="241EEA50"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510FC665" w14:textId="77777777" w:rsidR="004C7137" w:rsidRPr="00BC7BAE" w:rsidRDefault="004C7137" w:rsidP="00A90982">
            <w:pPr>
              <w:pStyle w:val="TAL"/>
              <w:rPr>
                <w:lang w:eastAsia="en-US"/>
              </w:rPr>
            </w:pPr>
            <w:r w:rsidRPr="00BC7BAE">
              <w:rPr>
                <w:lang w:eastAsia="en-US"/>
              </w:rPr>
              <w:t>The current RLC data block contains the first segment of all included Upper Layer PDUs.</w:t>
            </w:r>
          </w:p>
        </w:tc>
      </w:tr>
      <w:tr w:rsidR="004C7137" w:rsidRPr="00BC7BAE" w14:paraId="2B24D5F0" w14:textId="77777777" w:rsidTr="00A90982">
        <w:tc>
          <w:tcPr>
            <w:tcW w:w="1709" w:type="pct"/>
            <w:tcBorders>
              <w:top w:val="nil"/>
              <w:left w:val="single" w:sz="4" w:space="0" w:color="auto"/>
              <w:bottom w:val="nil"/>
              <w:right w:val="nil"/>
            </w:tcBorders>
          </w:tcPr>
          <w:p w14:paraId="1FD13A41" w14:textId="77777777" w:rsidR="004C7137" w:rsidRPr="00BC7BAE" w:rsidRDefault="004C7137" w:rsidP="00A90982">
            <w:pPr>
              <w:pStyle w:val="TAL"/>
            </w:pPr>
            <w:r w:rsidRPr="00BC7BAE">
              <w:t xml:space="preserve">k-th LI (k&gt;1 integer): </w:t>
            </w:r>
          </w:p>
          <w:p w14:paraId="38B48E08" w14:textId="77777777" w:rsidR="004C7137" w:rsidRPr="00BC7BAE" w:rsidRDefault="004C7137" w:rsidP="00A90982">
            <w:pPr>
              <w:pStyle w:val="TAL"/>
            </w:pPr>
            <w:r w:rsidRPr="00BC7BAE">
              <w:t>0&lt; value &lt;75 (EGPRS/EC-GSM-IoT except EGPRS2-A downlink)</w:t>
            </w:r>
          </w:p>
          <w:p w14:paraId="01B98826" w14:textId="77777777" w:rsidR="004C7137" w:rsidRPr="00BC7BAE" w:rsidRDefault="004C7137" w:rsidP="00A90982">
            <w:pPr>
              <w:pStyle w:val="TAL"/>
            </w:pPr>
            <w:r w:rsidRPr="00BC7BAE">
              <w:t xml:space="preserve">0&lt; value &lt;83 (EGPRS2-A downlink) </w:t>
            </w:r>
          </w:p>
          <w:p w14:paraId="45A8D8F8" w14:textId="77777777" w:rsidR="004C7137" w:rsidRPr="00BC7BAE" w:rsidRDefault="004C7137" w:rsidP="00A90982">
            <w:pPr>
              <w:pStyle w:val="TAL"/>
              <w:rPr>
                <w:lang w:eastAsia="en-US"/>
              </w:rPr>
            </w:pPr>
            <w:r w:rsidRPr="00BC7BAE">
              <w:t>0&lt; value &lt;104 (TCH)</w:t>
            </w:r>
          </w:p>
        </w:tc>
        <w:tc>
          <w:tcPr>
            <w:tcW w:w="863" w:type="pct"/>
            <w:tcBorders>
              <w:top w:val="nil"/>
              <w:left w:val="nil"/>
              <w:bottom w:val="nil"/>
              <w:right w:val="nil"/>
            </w:tcBorders>
          </w:tcPr>
          <w:p w14:paraId="799880A7" w14:textId="77777777" w:rsidR="004C7137" w:rsidRPr="00BC7BAE" w:rsidRDefault="004C7137" w:rsidP="00A90982">
            <w:pPr>
              <w:pStyle w:val="TAC"/>
              <w:rPr>
                <w:lang w:eastAsia="en-US"/>
              </w:rPr>
            </w:pPr>
          </w:p>
        </w:tc>
        <w:tc>
          <w:tcPr>
            <w:tcW w:w="2428" w:type="pct"/>
            <w:tcBorders>
              <w:top w:val="nil"/>
              <w:left w:val="nil"/>
              <w:bottom w:val="nil"/>
              <w:right w:val="single" w:sz="4" w:space="0" w:color="auto"/>
            </w:tcBorders>
          </w:tcPr>
          <w:p w14:paraId="6A8C8059" w14:textId="77777777" w:rsidR="004C7137" w:rsidRPr="00BC7BAE" w:rsidRDefault="004C7137" w:rsidP="00A90982">
            <w:pPr>
              <w:pStyle w:val="TAL"/>
              <w:rPr>
                <w:lang w:eastAsia="en-US"/>
              </w:rPr>
            </w:pPr>
            <w:r w:rsidRPr="00BC7BAE">
              <w:rPr>
                <w:lang w:eastAsia="en-US"/>
              </w:rPr>
              <w:t>The k-th LI contains the number of octets of the (k-1)-th Upper Layer PDU in the current RLC data block.</w:t>
            </w:r>
          </w:p>
        </w:tc>
      </w:tr>
      <w:tr w:rsidR="004C7137" w:rsidRPr="00BC7BAE" w14:paraId="6451D897" w14:textId="77777777" w:rsidTr="00A90982">
        <w:tc>
          <w:tcPr>
            <w:tcW w:w="1709" w:type="pct"/>
            <w:tcBorders>
              <w:top w:val="nil"/>
              <w:left w:val="single" w:sz="4" w:space="0" w:color="auto"/>
              <w:bottom w:val="nil"/>
              <w:right w:val="nil"/>
            </w:tcBorders>
          </w:tcPr>
          <w:p w14:paraId="3F30187A" w14:textId="77777777" w:rsidR="004C7137" w:rsidRPr="00BC7BAE" w:rsidRDefault="004C7137" w:rsidP="00A90982">
            <w:pPr>
              <w:pStyle w:val="TAL"/>
              <w:rPr>
                <w:lang w:eastAsia="en-US"/>
              </w:rPr>
            </w:pPr>
          </w:p>
        </w:tc>
        <w:tc>
          <w:tcPr>
            <w:tcW w:w="863" w:type="pct"/>
            <w:tcBorders>
              <w:top w:val="nil"/>
              <w:left w:val="nil"/>
              <w:bottom w:val="nil"/>
              <w:right w:val="nil"/>
            </w:tcBorders>
          </w:tcPr>
          <w:p w14:paraId="3327D451"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1A08F2A8" w14:textId="77777777" w:rsidR="004C7137" w:rsidRPr="00BC7BAE" w:rsidRDefault="004C7137" w:rsidP="00A90982">
            <w:pPr>
              <w:pStyle w:val="TAL"/>
              <w:rPr>
                <w:lang w:eastAsia="en-US"/>
              </w:rPr>
            </w:pPr>
            <w:r w:rsidRPr="00BC7BAE">
              <w:rPr>
                <w:lang w:eastAsia="en-US"/>
              </w:rPr>
              <w:t>There is at least one Upper Layer PDU following the (k-1)-th Upper Layer PDU in the current RLC data block.</w:t>
            </w:r>
          </w:p>
        </w:tc>
      </w:tr>
      <w:tr w:rsidR="004C7137" w:rsidRPr="00BC7BAE" w14:paraId="0EF31A35" w14:textId="77777777" w:rsidTr="00A90982">
        <w:tc>
          <w:tcPr>
            <w:tcW w:w="1709" w:type="pct"/>
            <w:tcBorders>
              <w:top w:val="nil"/>
              <w:left w:val="single" w:sz="4" w:space="0" w:color="auto"/>
              <w:bottom w:val="single" w:sz="4" w:space="0" w:color="auto"/>
              <w:right w:val="nil"/>
            </w:tcBorders>
          </w:tcPr>
          <w:p w14:paraId="32EF1696" w14:textId="77777777" w:rsidR="004C7137" w:rsidRPr="00BC7BAE" w:rsidRDefault="004C7137" w:rsidP="00A90982">
            <w:pPr>
              <w:pStyle w:val="TAL"/>
              <w:rPr>
                <w:lang w:eastAsia="en-US"/>
              </w:rPr>
            </w:pPr>
          </w:p>
        </w:tc>
        <w:tc>
          <w:tcPr>
            <w:tcW w:w="863" w:type="pct"/>
            <w:tcBorders>
              <w:top w:val="nil"/>
              <w:left w:val="nil"/>
              <w:bottom w:val="single" w:sz="4" w:space="0" w:color="auto"/>
              <w:right w:val="nil"/>
            </w:tcBorders>
          </w:tcPr>
          <w:p w14:paraId="19424A64" w14:textId="77777777" w:rsidR="004C7137" w:rsidRPr="00BC7BAE" w:rsidRDefault="004C7137" w:rsidP="00A90982">
            <w:pPr>
              <w:pStyle w:val="TAC"/>
              <w:rPr>
                <w:lang w:eastAsia="en-US"/>
              </w:rPr>
            </w:pPr>
            <w:r w:rsidRPr="00BC7BAE">
              <w:rPr>
                <w:lang w:eastAsia="en-US"/>
              </w:rPr>
              <w:t>1</w:t>
            </w:r>
          </w:p>
        </w:tc>
        <w:tc>
          <w:tcPr>
            <w:tcW w:w="2428" w:type="pct"/>
            <w:tcBorders>
              <w:top w:val="nil"/>
              <w:left w:val="nil"/>
              <w:bottom w:val="single" w:sz="4" w:space="0" w:color="auto"/>
              <w:right w:val="single" w:sz="4" w:space="0" w:color="auto"/>
            </w:tcBorders>
          </w:tcPr>
          <w:p w14:paraId="1F2CA643" w14:textId="77777777" w:rsidR="004C7137" w:rsidRPr="00BC7BAE" w:rsidRDefault="004C7137" w:rsidP="00A90982">
            <w:pPr>
              <w:pStyle w:val="TAL"/>
              <w:rPr>
                <w:lang w:eastAsia="en-US"/>
              </w:rPr>
            </w:pPr>
            <w:r w:rsidRPr="00BC7BAE">
              <w:rPr>
                <w:lang w:eastAsia="en-US"/>
              </w:rPr>
              <w:t>There is no more than one Upper Layer PDU following the (k-1)-th Upper Layer PDU in the current RLC data block.</w:t>
            </w:r>
          </w:p>
        </w:tc>
      </w:tr>
      <w:tr w:rsidR="004C7137" w:rsidRPr="00BC7BAE" w14:paraId="11C3922D" w14:textId="77777777" w:rsidTr="00A90982">
        <w:tc>
          <w:tcPr>
            <w:tcW w:w="1709" w:type="pct"/>
            <w:tcBorders>
              <w:top w:val="single" w:sz="4" w:space="0" w:color="auto"/>
              <w:left w:val="single" w:sz="4" w:space="0" w:color="auto"/>
              <w:bottom w:val="single" w:sz="4" w:space="0" w:color="auto"/>
              <w:right w:val="nil"/>
            </w:tcBorders>
          </w:tcPr>
          <w:p w14:paraId="1F4109C5" w14:textId="77777777" w:rsidR="004C7137" w:rsidRPr="00BC7BAE" w:rsidRDefault="004C7137" w:rsidP="00A90982">
            <w:pPr>
              <w:pStyle w:val="TAL"/>
              <w:rPr>
                <w:lang w:eastAsia="en-US"/>
              </w:rPr>
            </w:pPr>
            <w:r w:rsidRPr="00BC7BAE">
              <w:rPr>
                <w:lang w:eastAsia="en-US"/>
              </w:rPr>
              <w:t>k-th LI: value=127</w:t>
            </w:r>
          </w:p>
        </w:tc>
        <w:tc>
          <w:tcPr>
            <w:tcW w:w="863" w:type="pct"/>
            <w:tcBorders>
              <w:top w:val="single" w:sz="4" w:space="0" w:color="auto"/>
              <w:left w:val="nil"/>
              <w:bottom w:val="single" w:sz="4" w:space="0" w:color="auto"/>
              <w:right w:val="nil"/>
            </w:tcBorders>
          </w:tcPr>
          <w:p w14:paraId="1D208BFB"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04A6E59E" w14:textId="77777777" w:rsidR="004C7137" w:rsidRPr="00BC7BAE" w:rsidRDefault="004C7137" w:rsidP="00A90982">
            <w:pPr>
              <w:pStyle w:val="TAL"/>
              <w:rPr>
                <w:lang w:eastAsia="en-US"/>
              </w:rPr>
            </w:pPr>
            <w:r w:rsidRPr="00BC7BAE">
              <w:rPr>
                <w:lang w:eastAsia="en-US"/>
              </w:rPr>
              <w:t>The octets between the end of the Upper Layer PDU indicated by the (k-1)-th LI and the end of the current RLC data block are filling octets.</w:t>
            </w:r>
          </w:p>
        </w:tc>
      </w:tr>
      <w:tr w:rsidR="004C7137" w:rsidRPr="00BC7BAE" w14:paraId="1732E40D" w14:textId="77777777" w:rsidTr="00A90982">
        <w:trPr>
          <w:cantSplit/>
        </w:trPr>
        <w:tc>
          <w:tcPr>
            <w:tcW w:w="1709" w:type="pct"/>
            <w:tcBorders>
              <w:top w:val="single" w:sz="4" w:space="0" w:color="auto"/>
              <w:left w:val="single" w:sz="4" w:space="0" w:color="auto"/>
              <w:bottom w:val="single" w:sz="4" w:space="0" w:color="auto"/>
              <w:right w:val="nil"/>
            </w:tcBorders>
          </w:tcPr>
          <w:p w14:paraId="16CB8F88"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value=0</w:t>
            </w:r>
          </w:p>
        </w:tc>
        <w:tc>
          <w:tcPr>
            <w:tcW w:w="863" w:type="pct"/>
            <w:tcBorders>
              <w:top w:val="single" w:sz="4" w:space="0" w:color="auto"/>
              <w:left w:val="nil"/>
              <w:bottom w:val="single" w:sz="4" w:space="0" w:color="auto"/>
              <w:right w:val="nil"/>
            </w:tcBorders>
          </w:tcPr>
          <w:p w14:paraId="1A4E1D50"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41C755C9" w14:textId="77777777" w:rsidR="004C7137" w:rsidRPr="00BC7BAE" w:rsidRDefault="004C7137" w:rsidP="00A90982">
            <w:pPr>
              <w:pStyle w:val="TAL"/>
              <w:rPr>
                <w:lang w:eastAsia="en-US"/>
              </w:rPr>
            </w:pPr>
            <w:r w:rsidRPr="00BC7BAE">
              <w:rPr>
                <w:lang w:eastAsia="en-US"/>
              </w:rPr>
              <w:t>The previous RLC data block contains a Upper Layer PDU, or a part of it, that fills precisely the previous data block and for which there is no length indicator in that RLC data block. The current RLC data block contains a Upper Layer PDU that either fills the current RLC data block precisely or continues in the next RLC data block.</w:t>
            </w:r>
          </w:p>
        </w:tc>
      </w:tr>
      <w:tr w:rsidR="004C7137" w:rsidRPr="00BC7BAE" w14:paraId="5572197D" w14:textId="77777777" w:rsidTr="00A90982">
        <w:trPr>
          <w:cantSplit/>
        </w:trPr>
        <w:tc>
          <w:tcPr>
            <w:tcW w:w="1709" w:type="pct"/>
            <w:tcBorders>
              <w:top w:val="single" w:sz="4" w:space="0" w:color="auto"/>
              <w:left w:val="single" w:sz="4" w:space="0" w:color="auto"/>
              <w:bottom w:val="single" w:sz="4" w:space="0" w:color="auto"/>
              <w:right w:val="nil"/>
            </w:tcBorders>
          </w:tcPr>
          <w:p w14:paraId="16638D02"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 126</w:t>
            </w:r>
          </w:p>
        </w:tc>
        <w:tc>
          <w:tcPr>
            <w:tcW w:w="863" w:type="pct"/>
            <w:tcBorders>
              <w:top w:val="single" w:sz="4" w:space="0" w:color="auto"/>
              <w:left w:val="nil"/>
              <w:bottom w:val="single" w:sz="4" w:space="0" w:color="auto"/>
              <w:right w:val="nil"/>
            </w:tcBorders>
          </w:tcPr>
          <w:p w14:paraId="042547BE"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253DF87A" w14:textId="77777777" w:rsidR="004C7137" w:rsidRPr="00BC7BAE" w:rsidRDefault="004C7137" w:rsidP="00A90982">
            <w:pPr>
              <w:pStyle w:val="TAL"/>
              <w:rPr>
                <w:lang w:eastAsia="en-US"/>
              </w:rPr>
            </w:pPr>
            <w:r w:rsidRPr="00BC7BAE">
              <w:rPr>
                <w:lang w:eastAsia="en-US"/>
              </w:rPr>
              <w:t>The current RLC data block contains the first segment of an Upper Layer PDU that either fills the current RLC data block precisely or continues in the next RLC data block.</w:t>
            </w:r>
          </w:p>
        </w:tc>
      </w:tr>
      <w:tr w:rsidR="004C7137" w:rsidRPr="00BC7BAE" w14:paraId="7D85F5D3" w14:textId="77777777" w:rsidTr="00A90982">
        <w:trPr>
          <w:cantSplit/>
        </w:trPr>
        <w:tc>
          <w:tcPr>
            <w:tcW w:w="1709" w:type="pct"/>
            <w:tcBorders>
              <w:top w:val="single" w:sz="4" w:space="0" w:color="auto"/>
              <w:left w:val="single" w:sz="4" w:space="0" w:color="auto"/>
              <w:bottom w:val="single" w:sz="4" w:space="0" w:color="auto"/>
              <w:right w:val="nil"/>
            </w:tcBorders>
          </w:tcPr>
          <w:p w14:paraId="1548C0F5"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value=127</w:t>
            </w:r>
          </w:p>
          <w:p w14:paraId="231F23BD" w14:textId="77777777" w:rsidR="004C7137" w:rsidRPr="00BC7BAE" w:rsidRDefault="004C7137" w:rsidP="00A90982">
            <w:pPr>
              <w:pStyle w:val="TAL"/>
              <w:rPr>
                <w:lang w:eastAsia="en-US"/>
              </w:rPr>
            </w:pPr>
            <w:r w:rsidRPr="00BC7BAE">
              <w:rPr>
                <w:lang w:eastAsia="en-US"/>
              </w:rPr>
              <w:t>(</w:t>
            </w:r>
            <w:r w:rsidRPr="00BC7BAE">
              <w:rPr>
                <w:i/>
                <w:lang w:eastAsia="en-US"/>
              </w:rPr>
              <w:t>Iu mode</w:t>
            </w:r>
            <w:r w:rsidRPr="00BC7BAE">
              <w:rPr>
                <w:lang w:eastAsia="en-US"/>
              </w:rPr>
              <w:t xml:space="preserve"> only)</w:t>
            </w:r>
          </w:p>
        </w:tc>
        <w:tc>
          <w:tcPr>
            <w:tcW w:w="863" w:type="pct"/>
            <w:tcBorders>
              <w:top w:val="single" w:sz="4" w:space="0" w:color="auto"/>
              <w:left w:val="nil"/>
              <w:bottom w:val="single" w:sz="4" w:space="0" w:color="auto"/>
              <w:right w:val="nil"/>
            </w:tcBorders>
          </w:tcPr>
          <w:p w14:paraId="7CAACDFE"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3FAD7C4A" w14:textId="77777777" w:rsidR="004C7137" w:rsidRPr="00BC7BAE" w:rsidRDefault="004C7137" w:rsidP="00A90982">
            <w:pPr>
              <w:pStyle w:val="TAL"/>
              <w:rPr>
                <w:lang w:eastAsia="en-US"/>
              </w:rPr>
            </w:pPr>
            <w:r w:rsidRPr="00BC7BAE">
              <w:rPr>
                <w:lang w:eastAsia="en-US"/>
              </w:rPr>
              <w:t>All octets of the RLC Data block contain filling information.</w:t>
            </w:r>
          </w:p>
        </w:tc>
      </w:tr>
      <w:tr w:rsidR="004C7137" w:rsidRPr="00BC7BAE" w14:paraId="38955D4A" w14:textId="77777777" w:rsidTr="00A90982">
        <w:trPr>
          <w:cantSplit/>
        </w:trPr>
        <w:tc>
          <w:tcPr>
            <w:tcW w:w="1709" w:type="pct"/>
            <w:tcBorders>
              <w:top w:val="single" w:sz="4" w:space="0" w:color="auto"/>
              <w:left w:val="single" w:sz="4" w:space="0" w:color="auto"/>
              <w:bottom w:val="single" w:sz="4" w:space="0" w:color="auto"/>
              <w:right w:val="nil"/>
            </w:tcBorders>
          </w:tcPr>
          <w:p w14:paraId="1734A2C8" w14:textId="77777777" w:rsidR="004C7137" w:rsidRPr="00BC7BAE" w:rsidRDefault="004C7137" w:rsidP="00A90982">
            <w:pPr>
              <w:pStyle w:val="TAL"/>
            </w:pPr>
            <w:r w:rsidRPr="00BC7BAE">
              <w:t>k-th LI: value=125</w:t>
            </w:r>
          </w:p>
          <w:p w14:paraId="59558156" w14:textId="77777777" w:rsidR="004C7137" w:rsidRPr="00BC7BAE" w:rsidRDefault="004C7137" w:rsidP="00A90982">
            <w:pPr>
              <w:pStyle w:val="TAL"/>
              <w:rPr>
                <w:lang w:eastAsia="en-US"/>
              </w:rPr>
            </w:pPr>
            <w:r w:rsidRPr="00BC7BAE">
              <w:t>(this value is not supported in EC operation)</w:t>
            </w:r>
          </w:p>
        </w:tc>
        <w:tc>
          <w:tcPr>
            <w:tcW w:w="863" w:type="pct"/>
            <w:tcBorders>
              <w:top w:val="single" w:sz="4" w:space="0" w:color="auto"/>
              <w:left w:val="nil"/>
              <w:bottom w:val="single" w:sz="4" w:space="0" w:color="auto"/>
              <w:right w:val="nil"/>
            </w:tcBorders>
          </w:tcPr>
          <w:p w14:paraId="404FA04D" w14:textId="77777777" w:rsidR="004C7137" w:rsidRPr="00BC7BAE" w:rsidRDefault="004C7137" w:rsidP="00A90982">
            <w:pPr>
              <w:pStyle w:val="TAC"/>
              <w:rPr>
                <w:lang w:eastAsia="en-US"/>
              </w:rPr>
            </w:pPr>
            <w:r w:rsidRPr="00BC7BAE">
              <w:rPr>
                <w:lang w:eastAsia="en-US"/>
              </w:rPr>
              <w:t>0/1</w:t>
            </w:r>
          </w:p>
        </w:tc>
        <w:tc>
          <w:tcPr>
            <w:tcW w:w="2428" w:type="pct"/>
            <w:tcBorders>
              <w:top w:val="single" w:sz="4" w:space="0" w:color="auto"/>
              <w:left w:val="nil"/>
              <w:bottom w:val="single" w:sz="4" w:space="0" w:color="auto"/>
              <w:right w:val="single" w:sz="4" w:space="0" w:color="auto"/>
            </w:tcBorders>
          </w:tcPr>
          <w:p w14:paraId="49C57E91" w14:textId="77777777" w:rsidR="004C7137" w:rsidRPr="00BC7BAE" w:rsidRDefault="004C7137" w:rsidP="00A90982">
            <w:pPr>
              <w:pStyle w:val="TAL"/>
              <w:rPr>
                <w:lang w:eastAsia="en-US"/>
              </w:rPr>
            </w:pPr>
            <w:r w:rsidRPr="00BC7BAE">
              <w:rPr>
                <w:lang w:eastAsia="en-US"/>
              </w:rPr>
              <w:t>The current RLC data block contains the dynamic timeslot reduction control information.</w:t>
            </w:r>
          </w:p>
        </w:tc>
      </w:tr>
      <w:tr w:rsidR="004C7137" w:rsidRPr="00BC7BAE" w14:paraId="6E995CBE" w14:textId="77777777" w:rsidTr="00A90982">
        <w:trPr>
          <w:cantSplit/>
        </w:trPr>
        <w:tc>
          <w:tcPr>
            <w:tcW w:w="1709" w:type="pct"/>
            <w:tcBorders>
              <w:top w:val="single" w:sz="4" w:space="0" w:color="auto"/>
              <w:left w:val="single" w:sz="4" w:space="0" w:color="auto"/>
              <w:bottom w:val="single" w:sz="4" w:space="0" w:color="auto"/>
              <w:right w:val="nil"/>
            </w:tcBorders>
          </w:tcPr>
          <w:p w14:paraId="5528A6D7" w14:textId="77777777" w:rsidR="004C7137" w:rsidRPr="00BC7BAE" w:rsidRDefault="004C7137" w:rsidP="00A90982">
            <w:pPr>
              <w:pStyle w:val="TAL"/>
              <w:rPr>
                <w:lang w:eastAsia="en-US"/>
              </w:rPr>
            </w:pPr>
            <w:r w:rsidRPr="00BC7BAE">
              <w:rPr>
                <w:lang w:eastAsia="en-US"/>
              </w:rPr>
              <w:t>k-th LI:value=124</w:t>
            </w:r>
          </w:p>
          <w:p w14:paraId="13956079" w14:textId="77777777" w:rsidR="004C7137" w:rsidRPr="00BC7BAE" w:rsidRDefault="004C7137" w:rsidP="00A90982">
            <w:pPr>
              <w:pStyle w:val="TAL"/>
              <w:rPr>
                <w:lang w:eastAsia="en-US"/>
              </w:rPr>
            </w:pPr>
            <w:r w:rsidRPr="00BC7BAE">
              <w:rPr>
                <w:lang w:eastAsia="en-US"/>
              </w:rPr>
              <w:t>(this value is only allowed if EMSR is enabled)</w:t>
            </w:r>
          </w:p>
        </w:tc>
        <w:tc>
          <w:tcPr>
            <w:tcW w:w="863" w:type="pct"/>
            <w:tcBorders>
              <w:top w:val="single" w:sz="4" w:space="0" w:color="auto"/>
              <w:left w:val="nil"/>
              <w:bottom w:val="single" w:sz="4" w:space="0" w:color="auto"/>
              <w:right w:val="nil"/>
            </w:tcBorders>
          </w:tcPr>
          <w:p w14:paraId="64A2B7AE" w14:textId="77777777" w:rsidR="004C7137" w:rsidRPr="00BC7BAE" w:rsidRDefault="004C7137" w:rsidP="00A90982">
            <w:pPr>
              <w:pStyle w:val="TAC"/>
              <w:rPr>
                <w:lang w:eastAsia="en-US"/>
              </w:rPr>
            </w:pPr>
            <w:r w:rsidRPr="00BC7BAE">
              <w:rPr>
                <w:lang w:eastAsia="en-US"/>
              </w:rPr>
              <w:t>0</w:t>
            </w:r>
          </w:p>
        </w:tc>
        <w:tc>
          <w:tcPr>
            <w:tcW w:w="2428" w:type="pct"/>
            <w:tcBorders>
              <w:top w:val="single" w:sz="4" w:space="0" w:color="auto"/>
              <w:left w:val="nil"/>
              <w:bottom w:val="single" w:sz="4" w:space="0" w:color="auto"/>
              <w:right w:val="single" w:sz="4" w:space="0" w:color="auto"/>
            </w:tcBorders>
          </w:tcPr>
          <w:p w14:paraId="516D711E" w14:textId="77777777" w:rsidR="004C7137" w:rsidRPr="00BC7BAE" w:rsidRDefault="004C7137" w:rsidP="00A90982">
            <w:pPr>
              <w:pStyle w:val="TAL"/>
              <w:rPr>
                <w:lang w:eastAsia="en-US"/>
              </w:rPr>
            </w:pPr>
            <w:r w:rsidRPr="00BC7BAE">
              <w:rPr>
                <w:lang w:eastAsia="en-US"/>
              </w:rPr>
              <w:t>An LI value of 124 serves as a TFI transition indicator and is immediately followed by an octet containing the TFI associated with the next Upper Layer PDU segment in bit positions 1 to 5 (where bit 5 is the most significant bit) and reserved bits in bit positions 6 to 8.  If eTFI is assigned then it shall be indicated by bit positions 6 to 8 (where bit 8 is the most significant bit).</w:t>
            </w:r>
          </w:p>
        </w:tc>
      </w:tr>
      <w:tr w:rsidR="004C7137" w:rsidRPr="00BC7BAE" w14:paraId="2235349D" w14:textId="77777777" w:rsidTr="00A90982">
        <w:trPr>
          <w:cantSplit/>
        </w:trPr>
        <w:tc>
          <w:tcPr>
            <w:tcW w:w="1709" w:type="pct"/>
            <w:tcBorders>
              <w:top w:val="single" w:sz="4" w:space="0" w:color="auto"/>
              <w:left w:val="single" w:sz="4" w:space="0" w:color="auto"/>
              <w:bottom w:val="single" w:sz="4" w:space="0" w:color="auto"/>
              <w:right w:val="nil"/>
            </w:tcBorders>
          </w:tcPr>
          <w:p w14:paraId="0C87E4DB"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 xml:space="preserve"> st</w:t>
            </w:r>
            <w:r w:rsidRPr="00BC7BAE">
              <w:rPr>
                <w:lang w:eastAsia="en-US"/>
              </w:rPr>
              <w:t xml:space="preserve"> LI:value=123</w:t>
            </w:r>
          </w:p>
          <w:p w14:paraId="5463548A" w14:textId="77777777" w:rsidR="004C7137" w:rsidRPr="00BC7BAE" w:rsidRDefault="004C7137" w:rsidP="00A90982">
            <w:pPr>
              <w:pStyle w:val="TAL"/>
              <w:rPr>
                <w:lang w:eastAsia="en-US"/>
              </w:rPr>
            </w:pPr>
            <w:r w:rsidRPr="00BC7BAE">
              <w:rPr>
                <w:lang w:eastAsia="en-US"/>
              </w:rPr>
              <w:t>(this value is only allowed if network sharing is supported both by the network and the mobile station)</w:t>
            </w:r>
          </w:p>
        </w:tc>
        <w:tc>
          <w:tcPr>
            <w:tcW w:w="863" w:type="pct"/>
            <w:tcBorders>
              <w:top w:val="single" w:sz="4" w:space="0" w:color="auto"/>
              <w:left w:val="nil"/>
              <w:bottom w:val="single" w:sz="4" w:space="0" w:color="auto"/>
              <w:right w:val="nil"/>
            </w:tcBorders>
          </w:tcPr>
          <w:p w14:paraId="01AF07B4" w14:textId="77777777" w:rsidR="004C7137" w:rsidRPr="00BC7BAE" w:rsidRDefault="004C7137" w:rsidP="00A90982">
            <w:pPr>
              <w:pStyle w:val="TAC"/>
              <w:rPr>
                <w:lang w:eastAsia="en-US"/>
              </w:rPr>
            </w:pPr>
            <w:r w:rsidRPr="00BC7BAE">
              <w:rPr>
                <w:lang w:eastAsia="en-US"/>
              </w:rPr>
              <w:t>0/1</w:t>
            </w:r>
          </w:p>
        </w:tc>
        <w:tc>
          <w:tcPr>
            <w:tcW w:w="2428" w:type="pct"/>
            <w:tcBorders>
              <w:top w:val="single" w:sz="4" w:space="0" w:color="auto"/>
              <w:left w:val="nil"/>
              <w:bottom w:val="single" w:sz="4" w:space="0" w:color="auto"/>
              <w:right w:val="single" w:sz="4" w:space="0" w:color="auto"/>
            </w:tcBorders>
          </w:tcPr>
          <w:p w14:paraId="32C74880" w14:textId="77777777" w:rsidR="004C7137" w:rsidRPr="00BC7BAE" w:rsidRDefault="004C7137" w:rsidP="00A90982">
            <w:pPr>
              <w:pStyle w:val="TAL"/>
              <w:rPr>
                <w:lang w:eastAsia="en-US"/>
              </w:rPr>
            </w:pPr>
            <w:r w:rsidRPr="00BC7BAE">
              <w:rPr>
                <w:lang w:eastAsia="en-US"/>
              </w:rPr>
              <w:t xml:space="preserve">An LI value of 123 serves as a </w:t>
            </w:r>
            <w:r w:rsidRPr="00BC7BAE">
              <w:rPr>
                <w:i/>
                <w:lang w:eastAsia="en-US"/>
              </w:rPr>
              <w:t xml:space="preserve">Selected PLMN Index </w:t>
            </w:r>
            <w:r w:rsidRPr="00BC7BAE">
              <w:rPr>
                <w:lang w:eastAsia="en-US"/>
              </w:rPr>
              <w:t xml:space="preserve">field indicator and is immediately followed by an octet that contains the </w:t>
            </w:r>
            <w:r w:rsidRPr="00BC7BAE">
              <w:rPr>
                <w:i/>
                <w:lang w:eastAsia="en-US"/>
              </w:rPr>
              <w:t>Selected PLMN Index</w:t>
            </w:r>
            <w:r w:rsidRPr="00BC7BAE">
              <w:rPr>
                <w:lang w:eastAsia="en-US"/>
              </w:rPr>
              <w:t xml:space="preserve"> field (see sub-clause 10.4.27).</w:t>
            </w:r>
          </w:p>
        </w:tc>
      </w:tr>
      <w:tr w:rsidR="004C7137" w:rsidRPr="00BC7BAE" w14:paraId="0A292F64" w14:textId="77777777" w:rsidTr="00A90982">
        <w:trPr>
          <w:cantSplit/>
          <w:ins w:id="1869" w:author="John Diachina" w:date="2016-09-20T12:14:00Z"/>
        </w:trPr>
        <w:tc>
          <w:tcPr>
            <w:tcW w:w="1709" w:type="pct"/>
            <w:tcBorders>
              <w:top w:val="single" w:sz="4" w:space="0" w:color="auto"/>
              <w:left w:val="single" w:sz="4" w:space="0" w:color="auto"/>
              <w:bottom w:val="single" w:sz="4" w:space="0" w:color="auto"/>
              <w:right w:val="nil"/>
            </w:tcBorders>
          </w:tcPr>
          <w:p w14:paraId="6E303AE8" w14:textId="77777777" w:rsidR="004C7137" w:rsidRPr="004F71E8" w:rsidRDefault="004C7137" w:rsidP="00A90982">
            <w:pPr>
              <w:pStyle w:val="TAL"/>
              <w:rPr>
                <w:ins w:id="1870" w:author="John Diachina" w:date="2016-09-20T12:14:00Z"/>
                <w:lang w:eastAsia="en-US"/>
              </w:rPr>
            </w:pPr>
            <w:ins w:id="1871" w:author="John Diachina" w:date="2016-09-20T12:14:00Z">
              <w:r w:rsidRPr="004F71E8">
                <w:rPr>
                  <w:lang w:eastAsia="en-US"/>
                </w:rPr>
                <w:lastRenderedPageBreak/>
                <w:t>1</w:t>
              </w:r>
              <w:r w:rsidRPr="004F71E8">
                <w:rPr>
                  <w:vertAlign w:val="superscript"/>
                  <w:lang w:eastAsia="en-US"/>
                </w:rPr>
                <w:t xml:space="preserve"> st</w:t>
              </w:r>
              <w:r w:rsidRPr="004F71E8">
                <w:rPr>
                  <w:lang w:eastAsia="en-US"/>
                </w:rPr>
                <w:t xml:space="preserve"> LI:value=122</w:t>
              </w:r>
            </w:ins>
          </w:p>
          <w:p w14:paraId="4B50C83F" w14:textId="77777777" w:rsidR="004C7137" w:rsidRPr="004F71E8" w:rsidRDefault="004C7137" w:rsidP="00A90982">
            <w:pPr>
              <w:pStyle w:val="TAL"/>
              <w:rPr>
                <w:ins w:id="1872" w:author="John Diachina" w:date="2016-09-20T12:14:00Z"/>
                <w:lang w:eastAsia="en-US"/>
              </w:rPr>
            </w:pPr>
            <w:ins w:id="1873" w:author="John Diachina" w:date="2016-09-20T12:14:00Z">
              <w:r w:rsidRPr="004F71E8">
                <w:rPr>
                  <w:lang w:eastAsia="en-US"/>
                </w:rPr>
                <w:t>(this value is only</w:t>
              </w:r>
            </w:ins>
            <w:ins w:id="1874" w:author="John Diachina" w:date="2016-09-20T12:15:00Z">
              <w:r w:rsidRPr="004F71E8">
                <w:rPr>
                  <w:lang w:eastAsia="en-US"/>
                </w:rPr>
                <w:t xml:space="preserve"> used if the MS has received an RRLP message triggering it to perform the Multilateration procedure</w:t>
              </w:r>
            </w:ins>
            <w:ins w:id="1875" w:author="John Diachina" w:date="2016-09-20T12:14:00Z">
              <w:r w:rsidRPr="004F71E8">
                <w:rPr>
                  <w:lang w:eastAsia="en-US"/>
                </w:rPr>
                <w:t>)</w:t>
              </w:r>
            </w:ins>
          </w:p>
        </w:tc>
        <w:tc>
          <w:tcPr>
            <w:tcW w:w="863" w:type="pct"/>
            <w:tcBorders>
              <w:top w:val="single" w:sz="4" w:space="0" w:color="auto"/>
              <w:left w:val="nil"/>
              <w:bottom w:val="single" w:sz="4" w:space="0" w:color="auto"/>
              <w:right w:val="nil"/>
            </w:tcBorders>
          </w:tcPr>
          <w:p w14:paraId="751EFD5D" w14:textId="77777777" w:rsidR="004C7137" w:rsidRPr="004F71E8" w:rsidRDefault="004C7137" w:rsidP="00A90982">
            <w:pPr>
              <w:pStyle w:val="TAC"/>
              <w:rPr>
                <w:ins w:id="1876" w:author="John Diachina" w:date="2016-09-20T12:14:00Z"/>
                <w:lang w:eastAsia="en-US"/>
              </w:rPr>
            </w:pPr>
            <w:ins w:id="1877" w:author="John Diachina" w:date="2016-09-20T12:14:00Z">
              <w:r w:rsidRPr="004F71E8">
                <w:rPr>
                  <w:lang w:eastAsia="en-US"/>
                </w:rPr>
                <w:t>0/1</w:t>
              </w:r>
            </w:ins>
          </w:p>
        </w:tc>
        <w:tc>
          <w:tcPr>
            <w:tcW w:w="2428" w:type="pct"/>
            <w:tcBorders>
              <w:top w:val="single" w:sz="4" w:space="0" w:color="auto"/>
              <w:left w:val="nil"/>
              <w:bottom w:val="single" w:sz="4" w:space="0" w:color="auto"/>
              <w:right w:val="single" w:sz="4" w:space="0" w:color="auto"/>
            </w:tcBorders>
          </w:tcPr>
          <w:p w14:paraId="40EAC8E1" w14:textId="55B88399" w:rsidR="004C7137" w:rsidRPr="004F71E8" w:rsidRDefault="004C7137" w:rsidP="00A90982">
            <w:pPr>
              <w:pStyle w:val="TAL"/>
              <w:rPr>
                <w:ins w:id="1878" w:author="John Diachina" w:date="2016-09-20T12:14:00Z"/>
                <w:rFonts w:cs="Arial"/>
                <w:szCs w:val="18"/>
                <w:lang w:eastAsia="en-US"/>
              </w:rPr>
            </w:pPr>
            <w:ins w:id="1879" w:author="John Diachina" w:date="2016-09-20T12:14:00Z">
              <w:r w:rsidRPr="00A90982">
                <w:rPr>
                  <w:rFonts w:cs="Arial"/>
                  <w:szCs w:val="18"/>
                  <w:lang w:eastAsia="en-US"/>
                </w:rPr>
                <w:t xml:space="preserve">An LI value of 122 serves as an indicator </w:t>
              </w:r>
            </w:ins>
            <w:ins w:id="1880" w:author="John Diachina" w:date="2016-09-20T12:17:00Z">
              <w:r w:rsidRPr="00A90982">
                <w:rPr>
                  <w:rFonts w:cs="Arial"/>
                  <w:szCs w:val="18"/>
                  <w:lang w:eastAsia="en-US"/>
                </w:rPr>
                <w:t xml:space="preserve">that the RLC </w:t>
              </w:r>
              <w:r w:rsidRPr="00FD3AD1">
                <w:rPr>
                  <w:rFonts w:cs="Arial"/>
                  <w:szCs w:val="18"/>
                  <w:lang w:eastAsia="en-US"/>
                </w:rPr>
                <w:t>data block includes the “</w:t>
              </w:r>
              <w:r w:rsidRPr="00FD3AD1">
                <w:rPr>
                  <w:rFonts w:cs="Arial"/>
                  <w:i/>
                  <w:szCs w:val="18"/>
                  <w:lang w:eastAsia="en-US"/>
                  <w:rPrChange w:id="1881" w:author="John Diachina" w:date="2016-09-21T17:49:00Z">
                    <w:rPr>
                      <w:lang w:eastAsia="en-US"/>
                    </w:rPr>
                  </w:rPrChange>
                </w:rPr>
                <w:t>Source Identity</w:t>
              </w:r>
              <w:r w:rsidRPr="00FD3AD1">
                <w:rPr>
                  <w:rFonts w:cs="Arial"/>
                  <w:szCs w:val="18"/>
                  <w:lang w:eastAsia="en-US"/>
                </w:rPr>
                <w:t xml:space="preserve">” </w:t>
              </w:r>
            </w:ins>
            <w:ins w:id="1882" w:author="John Diachina" w:date="2016-11-01T16:43:00Z">
              <w:r w:rsidR="00C67EF0" w:rsidRPr="00FD3AD1">
                <w:rPr>
                  <w:rFonts w:cs="Arial"/>
                  <w:szCs w:val="18"/>
                  <w:lang w:eastAsia="en-US"/>
                </w:rPr>
                <w:t xml:space="preserve">and </w:t>
              </w:r>
              <w:r w:rsidR="00C67EF0" w:rsidRPr="00FD3AD1">
                <w:rPr>
                  <w:rFonts w:ascii="Times New Roman" w:hAnsi="Times New Roman"/>
                  <w:sz w:val="20"/>
                </w:rPr>
                <w:t>“</w:t>
              </w:r>
            </w:ins>
            <w:ins w:id="1883" w:author="John Diachina" w:date="2016-11-03T10:55:00Z">
              <w:r w:rsidR="00FE73D3">
                <w:rPr>
                  <w:rFonts w:cs="Arial"/>
                  <w:i/>
                  <w:szCs w:val="18"/>
                  <w:lang w:eastAsia="en-US"/>
                </w:rPr>
                <w:t>MS Transmission</w:t>
              </w:r>
              <w:r w:rsidR="00627BEE" w:rsidRPr="00FD3AD1">
                <w:rPr>
                  <w:rFonts w:cs="Arial"/>
                  <w:i/>
                  <w:szCs w:val="18"/>
                  <w:lang w:eastAsia="en-US"/>
                </w:rPr>
                <w:t xml:space="preserve"> Accuracy</w:t>
              </w:r>
              <w:r w:rsidR="00627BEE" w:rsidRPr="00FD3AD1">
                <w:rPr>
                  <w:rFonts w:ascii="Times New Roman" w:hAnsi="Times New Roman"/>
                  <w:sz w:val="20"/>
                </w:rPr>
                <w:t xml:space="preserve">” </w:t>
              </w:r>
            </w:ins>
            <w:ins w:id="1884" w:author="John Diachina" w:date="2016-11-01T16:43:00Z">
              <w:r w:rsidR="00C67EF0" w:rsidRPr="00FD3AD1">
                <w:rPr>
                  <w:rFonts w:cs="Arial"/>
                  <w:szCs w:val="18"/>
                  <w:lang w:eastAsia="en-US"/>
                </w:rPr>
                <w:t xml:space="preserve">fields </w:t>
              </w:r>
            </w:ins>
            <w:ins w:id="1885" w:author="John Diachina" w:date="2016-09-20T12:14:00Z">
              <w:r w:rsidRPr="00FD3AD1">
                <w:rPr>
                  <w:rFonts w:cs="Arial"/>
                  <w:szCs w:val="18"/>
                  <w:lang w:eastAsia="en-US"/>
                </w:rPr>
                <w:t>a</w:t>
              </w:r>
              <w:r w:rsidR="00A571AD" w:rsidRPr="00FD3AD1">
                <w:rPr>
                  <w:rFonts w:cs="Arial"/>
                  <w:szCs w:val="18"/>
                  <w:lang w:eastAsia="en-US"/>
                </w:rPr>
                <w:t xml:space="preserve">nd is immediately followed by </w:t>
              </w:r>
              <w:r w:rsidR="00C67EF0" w:rsidRPr="00FD3AD1">
                <w:rPr>
                  <w:rFonts w:cs="Arial"/>
                  <w:szCs w:val="18"/>
                  <w:lang w:eastAsia="en-US"/>
                </w:rPr>
                <w:t>5</w:t>
              </w:r>
              <w:r w:rsidRPr="00FD3AD1">
                <w:rPr>
                  <w:rFonts w:cs="Arial"/>
                  <w:szCs w:val="18"/>
                  <w:lang w:eastAsia="en-US"/>
                </w:rPr>
                <w:t xml:space="preserve"> octet</w:t>
              </w:r>
            </w:ins>
            <w:ins w:id="1886" w:author="John Diachina" w:date="2016-09-20T12:17:00Z">
              <w:r w:rsidRPr="00FD3AD1">
                <w:rPr>
                  <w:rFonts w:cs="Arial"/>
                  <w:szCs w:val="18"/>
                  <w:lang w:eastAsia="en-US"/>
                </w:rPr>
                <w:t>s</w:t>
              </w:r>
            </w:ins>
            <w:ins w:id="1887" w:author="John Diachina" w:date="2016-09-20T12:14:00Z">
              <w:r w:rsidRPr="00FD3AD1">
                <w:rPr>
                  <w:rFonts w:cs="Arial"/>
                  <w:szCs w:val="18"/>
                  <w:lang w:eastAsia="en-US"/>
                </w:rPr>
                <w:t xml:space="preserve"> that contain th</w:t>
              </w:r>
            </w:ins>
            <w:ins w:id="1888" w:author="John Diachina" w:date="2016-11-01T16:43:00Z">
              <w:r w:rsidR="00C67EF0" w:rsidRPr="00FD3AD1">
                <w:rPr>
                  <w:rFonts w:cs="Arial"/>
                  <w:szCs w:val="18"/>
                  <w:lang w:eastAsia="en-US"/>
                </w:rPr>
                <w:t xml:space="preserve">is information. </w:t>
              </w:r>
            </w:ins>
            <w:ins w:id="1889" w:author="John Diachina" w:date="2016-10-07T16:50:00Z">
              <w:r w:rsidR="004031AC" w:rsidRPr="00FD3AD1">
                <w:rPr>
                  <w:rFonts w:cs="Arial"/>
                  <w:szCs w:val="18"/>
                  <w:lang w:eastAsia="en-US"/>
                </w:rPr>
                <w:t>The first four</w:t>
              </w:r>
              <w:r w:rsidR="00A571AD" w:rsidRPr="00FD3AD1">
                <w:rPr>
                  <w:rFonts w:cs="Arial"/>
                  <w:szCs w:val="18"/>
                  <w:lang w:eastAsia="en-US"/>
                </w:rPr>
                <w:t xml:space="preserve"> octets </w:t>
              </w:r>
            </w:ins>
            <w:ins w:id="1890" w:author="John Diachina" w:date="2016-11-01T16:47:00Z">
              <w:r w:rsidR="005533C4" w:rsidRPr="00FD3AD1">
                <w:rPr>
                  <w:rFonts w:cs="Arial"/>
                  <w:szCs w:val="18"/>
                  <w:lang w:eastAsia="en-US"/>
                </w:rPr>
                <w:t xml:space="preserve">immediately following LI = 122 </w:t>
              </w:r>
            </w:ins>
            <w:ins w:id="1891" w:author="John Diachina" w:date="2016-10-07T16:50:00Z">
              <w:r w:rsidR="00A701E1" w:rsidRPr="00FD3AD1">
                <w:rPr>
                  <w:rFonts w:cs="Arial"/>
                  <w:szCs w:val="18"/>
                  <w:lang w:eastAsia="en-US"/>
                </w:rPr>
                <w:t>contain</w:t>
              </w:r>
            </w:ins>
            <w:ins w:id="1892" w:author="John Diachina" w:date="2016-10-07T16:54:00Z">
              <w:r w:rsidR="00A571AD" w:rsidRPr="00FD3AD1">
                <w:rPr>
                  <w:rFonts w:cs="Arial"/>
                  <w:szCs w:val="18"/>
                  <w:lang w:eastAsia="en-US"/>
                </w:rPr>
                <w:t xml:space="preserve"> </w:t>
              </w:r>
              <w:r w:rsidR="00C67EF0" w:rsidRPr="00FD3AD1">
                <w:rPr>
                  <w:noProof/>
                </w:rPr>
                <w:t>“Cell Identity”</w:t>
              </w:r>
            </w:ins>
            <w:ins w:id="1893" w:author="John Diachina" w:date="2016-11-01T16:39:00Z">
              <w:r w:rsidR="00C67EF0" w:rsidRPr="00FD3AD1">
                <w:rPr>
                  <w:noProof/>
                </w:rPr>
                <w:t xml:space="preserve"> </w:t>
              </w:r>
            </w:ins>
            <w:ins w:id="1894" w:author="John Diachina" w:date="2016-11-01T16:45:00Z">
              <w:r w:rsidR="005533C4" w:rsidRPr="00FD3AD1">
                <w:rPr>
                  <w:noProof/>
                </w:rPr>
                <w:t xml:space="preserve">and </w:t>
              </w:r>
            </w:ins>
            <w:ins w:id="1895" w:author="John Diachina" w:date="2016-10-07T16:54:00Z">
              <w:r w:rsidR="00A701E1" w:rsidRPr="00FD3AD1">
                <w:rPr>
                  <w:noProof/>
                </w:rPr>
                <w:t xml:space="preserve">“Location Area Code” </w:t>
              </w:r>
            </w:ins>
            <w:ins w:id="1896" w:author="John Diachina" w:date="2016-11-01T16:38:00Z">
              <w:r w:rsidR="00C67EF0" w:rsidRPr="00FD3AD1">
                <w:rPr>
                  <w:noProof/>
                </w:rPr>
                <w:t>(</w:t>
              </w:r>
            </w:ins>
            <w:ins w:id="1897" w:author="John Diachina" w:date="2016-11-01T16:48:00Z">
              <w:r w:rsidR="005533C4" w:rsidRPr="00FD3AD1">
                <w:rPr>
                  <w:noProof/>
                </w:rPr>
                <w:t>code</w:t>
              </w:r>
              <w:r w:rsidR="00AD1B56" w:rsidRPr="00FD3AD1">
                <w:rPr>
                  <w:noProof/>
                </w:rPr>
                <w:t>d</w:t>
              </w:r>
            </w:ins>
            <w:ins w:id="1898" w:author="John Diachina" w:date="2016-11-01T16:49:00Z">
              <w:r w:rsidR="005533C4" w:rsidRPr="00FD3AD1">
                <w:rPr>
                  <w:noProof/>
                </w:rPr>
                <w:t xml:space="preserve"> </w:t>
              </w:r>
            </w:ins>
            <w:ins w:id="1899" w:author="John Diachina" w:date="2016-10-07T16:55:00Z">
              <w:r w:rsidR="00A701E1" w:rsidRPr="00FD3AD1">
                <w:rPr>
                  <w:noProof/>
                </w:rPr>
                <w:t xml:space="preserve">as indicated in </w:t>
              </w:r>
            </w:ins>
            <w:ins w:id="1900" w:author="John Diachina" w:date="2016-11-01T17:11:00Z">
              <w:r w:rsidR="004031AC" w:rsidRPr="00FD3AD1">
                <w:rPr>
                  <w:noProof/>
                </w:rPr>
                <w:t xml:space="preserve">the </w:t>
              </w:r>
            </w:ins>
            <w:ins w:id="1901" w:author="John Diachina" w:date="2016-10-07T16:55:00Z">
              <w:r w:rsidR="00A701E1" w:rsidRPr="00FD3AD1">
                <w:rPr>
                  <w:noProof/>
                </w:rPr>
                <w:t xml:space="preserve">system </w:t>
              </w:r>
            </w:ins>
            <w:ins w:id="1902" w:author="John Diachina" w:date="2016-11-01T17:10:00Z">
              <w:r w:rsidR="004031AC" w:rsidRPr="00FD3AD1">
                <w:rPr>
                  <w:noProof/>
                  <w:rPrChange w:id="1903" w:author="John Diachina" w:date="2016-11-01T17:11:00Z">
                    <w:rPr/>
                  </w:rPrChange>
                </w:rPr>
                <w:t>SYSTEM INFORMATION TYPE 3 message</w:t>
              </w:r>
            </w:ins>
            <w:ins w:id="1904" w:author="John Diachina" w:date="2016-11-01T16:54:00Z">
              <w:r w:rsidR="00AD1B56" w:rsidRPr="00FD3AD1">
                <w:rPr>
                  <w:noProof/>
                </w:rPr>
                <w:t xml:space="preserve"> </w:t>
              </w:r>
            </w:ins>
            <w:ins w:id="1905" w:author="John Diachina" w:date="2016-10-07T16:55:00Z">
              <w:r w:rsidR="00A701E1" w:rsidRPr="00FD3AD1">
                <w:rPr>
                  <w:noProof/>
                </w:rPr>
                <w:t xml:space="preserve">sent </w:t>
              </w:r>
            </w:ins>
            <w:ins w:id="1906" w:author="John Diachina" w:date="2016-10-07T16:57:00Z">
              <w:r w:rsidR="00A701E1" w:rsidRPr="00FD3AD1">
                <w:rPr>
                  <w:noProof/>
                </w:rPr>
                <w:t xml:space="preserve">in </w:t>
              </w:r>
            </w:ins>
            <w:ins w:id="1907" w:author="John Diachina" w:date="2016-10-07T16:55:00Z">
              <w:r w:rsidR="00A701E1" w:rsidRPr="00FD3AD1">
                <w:rPr>
                  <w:noProof/>
                </w:rPr>
                <w:t xml:space="preserve">the </w:t>
              </w:r>
            </w:ins>
            <w:ins w:id="1908" w:author="John Diachina" w:date="2016-10-07T16:56:00Z">
              <w:r w:rsidR="00A701E1" w:rsidRPr="00FD3AD1">
                <w:rPr>
                  <w:noProof/>
                </w:rPr>
                <w:t xml:space="preserve">serving </w:t>
              </w:r>
            </w:ins>
            <w:ins w:id="1909" w:author="John Diachina" w:date="2016-10-07T16:55:00Z">
              <w:r w:rsidR="00A701E1" w:rsidRPr="00FD3AD1">
                <w:rPr>
                  <w:noProof/>
                </w:rPr>
                <w:t xml:space="preserve">cell </w:t>
              </w:r>
            </w:ins>
            <w:ins w:id="1910" w:author="John Diachina" w:date="2016-10-07T16:57:00Z">
              <w:r w:rsidR="00A701E1" w:rsidRPr="00FD3AD1">
                <w:rPr>
                  <w:noProof/>
                </w:rPr>
                <w:t xml:space="preserve">where it was </w:t>
              </w:r>
            </w:ins>
            <w:ins w:id="1911" w:author="John Diachina" w:date="2016-10-07T16:56:00Z">
              <w:r w:rsidR="00A701E1" w:rsidRPr="00FD3AD1">
                <w:rPr>
                  <w:noProof/>
                </w:rPr>
                <w:t>commanded to perform the Multilateration procedure</w:t>
              </w:r>
            </w:ins>
            <w:ins w:id="1912" w:author="John Diachina" w:date="2016-11-01T16:39:00Z">
              <w:r w:rsidR="00C67EF0" w:rsidRPr="00FD3AD1">
                <w:rPr>
                  <w:noProof/>
                </w:rPr>
                <w:t xml:space="preserve">) </w:t>
              </w:r>
            </w:ins>
            <w:ins w:id="1913" w:author="John Diachina" w:date="2016-11-01T16:46:00Z">
              <w:r w:rsidR="005533C4" w:rsidRPr="00FD3AD1">
                <w:rPr>
                  <w:noProof/>
                </w:rPr>
                <w:t xml:space="preserve">and the last octet contains the </w:t>
              </w:r>
              <w:r w:rsidR="005533C4" w:rsidRPr="00FD3AD1">
                <w:rPr>
                  <w:rFonts w:ascii="Times New Roman" w:hAnsi="Times New Roman"/>
                  <w:sz w:val="20"/>
                </w:rPr>
                <w:t>“</w:t>
              </w:r>
            </w:ins>
            <w:ins w:id="1914" w:author="John Diachina" w:date="2016-11-03T10:55:00Z">
              <w:r w:rsidR="00FE73D3">
                <w:rPr>
                  <w:rFonts w:cs="Arial"/>
                  <w:i/>
                  <w:szCs w:val="18"/>
                  <w:lang w:eastAsia="en-US"/>
                </w:rPr>
                <w:t>MS Transmission</w:t>
              </w:r>
              <w:r w:rsidR="00627BEE" w:rsidRPr="00FD3AD1">
                <w:rPr>
                  <w:rFonts w:cs="Arial"/>
                  <w:i/>
                  <w:szCs w:val="18"/>
                  <w:lang w:eastAsia="en-US"/>
                </w:rPr>
                <w:t xml:space="preserve"> Accuracy</w:t>
              </w:r>
            </w:ins>
            <w:ins w:id="1915" w:author="John Diachina" w:date="2016-11-01T16:46:00Z">
              <w:r w:rsidR="005533C4" w:rsidRPr="00FD3AD1">
                <w:rPr>
                  <w:rFonts w:ascii="Times New Roman" w:hAnsi="Times New Roman"/>
                  <w:sz w:val="20"/>
                </w:rPr>
                <w:t xml:space="preserve">” </w:t>
              </w:r>
              <w:r w:rsidR="005533C4" w:rsidRPr="00FD3AD1">
                <w:rPr>
                  <w:rFonts w:cs="Arial"/>
                  <w:szCs w:val="18"/>
                  <w:lang w:eastAsia="en-US"/>
                </w:rPr>
                <w:t>field</w:t>
              </w:r>
            </w:ins>
            <w:ins w:id="1916" w:author="John Diachina" w:date="2016-11-01T16:52:00Z">
              <w:r w:rsidR="004031AC" w:rsidRPr="00FD3AD1">
                <w:rPr>
                  <w:rFonts w:cs="Arial"/>
                  <w:szCs w:val="18"/>
                  <w:lang w:eastAsia="en-US"/>
                </w:rPr>
                <w:t xml:space="preserve"> (coded per</w:t>
              </w:r>
              <w:r w:rsidR="00AD1B56" w:rsidRPr="00FD3AD1">
                <w:rPr>
                  <w:rFonts w:cs="Arial"/>
                  <w:szCs w:val="18"/>
                  <w:lang w:eastAsia="en-US"/>
                </w:rPr>
                <w:t xml:space="preserve"> the value part of the </w:t>
              </w:r>
            </w:ins>
            <w:ins w:id="1917" w:author="John Diachina" w:date="2016-11-01T16:53:00Z">
              <w:r w:rsidR="00AD1B56" w:rsidRPr="00FD3AD1">
                <w:rPr>
                  <w:noProof/>
                </w:rPr>
                <w:t>Multilateration Timing Advance IE defined in 3GPP TS 49.031)</w:t>
              </w:r>
            </w:ins>
            <w:ins w:id="1918" w:author="John Diachina" w:date="2016-10-07T16:56:00Z">
              <w:r w:rsidR="00A701E1" w:rsidRPr="00FD3AD1">
                <w:rPr>
                  <w:noProof/>
                </w:rPr>
                <w:t>.</w:t>
              </w:r>
            </w:ins>
          </w:p>
        </w:tc>
      </w:tr>
      <w:tr w:rsidR="004C7137" w:rsidRPr="00BC7BAE" w14:paraId="59347257" w14:textId="77777777" w:rsidTr="00A90982">
        <w:trPr>
          <w:cantSplit/>
        </w:trPr>
        <w:tc>
          <w:tcPr>
            <w:tcW w:w="1709" w:type="pct"/>
            <w:tcBorders>
              <w:top w:val="single" w:sz="4" w:space="0" w:color="auto"/>
              <w:left w:val="single" w:sz="4" w:space="0" w:color="auto"/>
              <w:bottom w:val="single" w:sz="4" w:space="0" w:color="auto"/>
              <w:right w:val="nil"/>
            </w:tcBorders>
          </w:tcPr>
          <w:p w14:paraId="690BC606" w14:textId="77777777" w:rsidR="004C7137" w:rsidRPr="00BC7BAE" w:rsidRDefault="004C7137" w:rsidP="00A90982">
            <w:pPr>
              <w:pStyle w:val="TAL"/>
              <w:rPr>
                <w:lang w:eastAsia="en-US"/>
              </w:rPr>
            </w:pPr>
            <w:r w:rsidRPr="00BC7BAE">
              <w:rPr>
                <w:lang w:eastAsia="en-US"/>
              </w:rPr>
              <w:t>No LI field present</w:t>
            </w:r>
          </w:p>
        </w:tc>
        <w:tc>
          <w:tcPr>
            <w:tcW w:w="863" w:type="pct"/>
            <w:tcBorders>
              <w:top w:val="single" w:sz="4" w:space="0" w:color="auto"/>
              <w:left w:val="nil"/>
              <w:bottom w:val="single" w:sz="4" w:space="0" w:color="auto"/>
              <w:right w:val="nil"/>
            </w:tcBorders>
          </w:tcPr>
          <w:p w14:paraId="03B8C4F3" w14:textId="77777777" w:rsidR="004C7137" w:rsidRPr="00BC7BAE" w:rsidRDefault="004C7137" w:rsidP="00A90982">
            <w:pPr>
              <w:pStyle w:val="TAC"/>
              <w:rPr>
                <w:lang w:eastAsia="en-US"/>
              </w:rPr>
            </w:pPr>
            <w:r w:rsidRPr="00BC7BAE">
              <w:rPr>
                <w:lang w:eastAsia="en-US"/>
              </w:rPr>
              <w:t>n.a.</w:t>
            </w:r>
          </w:p>
        </w:tc>
        <w:tc>
          <w:tcPr>
            <w:tcW w:w="2428" w:type="pct"/>
            <w:tcBorders>
              <w:top w:val="single" w:sz="4" w:space="0" w:color="auto"/>
              <w:left w:val="nil"/>
              <w:bottom w:val="single" w:sz="4" w:space="0" w:color="auto"/>
              <w:right w:val="single" w:sz="4" w:space="0" w:color="auto"/>
            </w:tcBorders>
          </w:tcPr>
          <w:p w14:paraId="62685FEA" w14:textId="77777777" w:rsidR="004C7137" w:rsidRPr="00BC7BAE" w:rsidRDefault="004C7137" w:rsidP="00A90982">
            <w:pPr>
              <w:pStyle w:val="TAL"/>
              <w:rPr>
                <w:lang w:eastAsia="en-US"/>
              </w:rPr>
            </w:pPr>
            <w:r w:rsidRPr="00BC7BAE">
              <w:rPr>
                <w:lang w:eastAsia="en-US"/>
              </w:rPr>
              <w:t>The Upper Layer PDU that starts with the current RLC data block either fills the current RLC data block precisely or continues in the following in-sequence RLC data block</w:t>
            </w:r>
          </w:p>
        </w:tc>
      </w:tr>
    </w:tbl>
    <w:p w14:paraId="3AAB19C4" w14:textId="77777777" w:rsidR="004C7137" w:rsidRDefault="004C7137" w:rsidP="006B04B2">
      <w:pPr>
        <w:keepNext/>
        <w:keepLines/>
        <w:tabs>
          <w:tab w:val="left" w:pos="1080"/>
        </w:tabs>
        <w:spacing w:after="0"/>
        <w:ind w:left="360"/>
        <w:rPr>
          <w:noProof/>
        </w:rPr>
      </w:pPr>
    </w:p>
    <w:p w14:paraId="21C5DAE3" w14:textId="4D4C8604" w:rsidR="00D141F3" w:rsidRPr="00A701E1" w:rsidRDefault="00C728C5" w:rsidP="008373BC">
      <w:pPr>
        <w:pStyle w:val="Heading1"/>
      </w:pPr>
      <w:bookmarkStart w:id="1919" w:name="_Toc397688575"/>
      <w:r w:rsidRPr="00A701E1">
        <w:t>BSS Forwards TA Information to Serving SMLC</w:t>
      </w:r>
    </w:p>
    <w:p w14:paraId="7B5B4793" w14:textId="2C42A266" w:rsidR="00C728C5" w:rsidRPr="00A701E1" w:rsidRDefault="00D141F3" w:rsidP="00D141F3">
      <w:pPr>
        <w:keepNext/>
        <w:keepLines/>
        <w:rPr>
          <w:noProof/>
        </w:rPr>
      </w:pPr>
      <w:r w:rsidRPr="00A701E1">
        <w:rPr>
          <w:noProof/>
        </w:rPr>
        <w:t xml:space="preserve">A BSS receives “Source Identity” </w:t>
      </w:r>
      <w:r w:rsidR="00A701E1">
        <w:rPr>
          <w:noProof/>
        </w:rPr>
        <w:t xml:space="preserve">information </w:t>
      </w:r>
      <w:r w:rsidRPr="00A701E1">
        <w:rPr>
          <w:noProof/>
        </w:rPr>
        <w:t>(</w:t>
      </w:r>
      <w:r w:rsidR="00A701E1" w:rsidRPr="00A701E1">
        <w:rPr>
          <w:noProof/>
        </w:rPr>
        <w:t xml:space="preserve">i.e. “Cell Identity” and “Location Area Code” </w:t>
      </w:r>
      <w:r w:rsidR="00FB0E87">
        <w:rPr>
          <w:noProof/>
        </w:rPr>
        <w:t xml:space="preserve">information </w:t>
      </w:r>
      <w:r w:rsidR="00A701E1" w:rsidRPr="00A701E1">
        <w:rPr>
          <w:noProof/>
        </w:rPr>
        <w:t xml:space="preserve">identifying the cell </w:t>
      </w:r>
      <w:r w:rsidR="00FB0E87">
        <w:rPr>
          <w:noProof/>
        </w:rPr>
        <w:t xml:space="preserve">in which </w:t>
      </w:r>
      <w:r w:rsidR="00A701E1" w:rsidRPr="00A701E1">
        <w:rPr>
          <w:noProof/>
        </w:rPr>
        <w:t>Multilateration</w:t>
      </w:r>
      <w:r w:rsidR="00FB0E87">
        <w:rPr>
          <w:noProof/>
        </w:rPr>
        <w:t xml:space="preserve"> was </w:t>
      </w:r>
      <w:r w:rsidR="00FB0E87" w:rsidRPr="00FD3AD1">
        <w:rPr>
          <w:noProof/>
        </w:rPr>
        <w:t>triggered)</w:t>
      </w:r>
      <w:r w:rsidR="00A701E1" w:rsidRPr="00FD3AD1">
        <w:rPr>
          <w:noProof/>
        </w:rPr>
        <w:t xml:space="preserve"> </w:t>
      </w:r>
      <w:r w:rsidR="004031AC" w:rsidRPr="00FD3AD1">
        <w:rPr>
          <w:noProof/>
        </w:rPr>
        <w:t>and “</w:t>
      </w:r>
      <w:r w:rsidR="00627BEE" w:rsidRPr="00FD3AD1">
        <w:rPr>
          <w:noProof/>
        </w:rPr>
        <w:t>MS Sync Accuracy</w:t>
      </w:r>
      <w:r w:rsidR="004031AC" w:rsidRPr="00FD3AD1">
        <w:rPr>
          <w:noProof/>
        </w:rPr>
        <w:t xml:space="preserve">” information </w:t>
      </w:r>
      <w:r w:rsidRPr="00FD3AD1">
        <w:rPr>
          <w:noProof/>
        </w:rPr>
        <w:t>within</w:t>
      </w:r>
      <w:r w:rsidR="004031AC">
        <w:rPr>
          <w:noProof/>
        </w:rPr>
        <w:t xml:space="preserve"> a </w:t>
      </w:r>
      <w:r w:rsidRPr="00A701E1">
        <w:rPr>
          <w:noProof/>
        </w:rPr>
        <w:t xml:space="preserve">RLC data block sent by a MS </w:t>
      </w:r>
      <w:r w:rsidR="00A701E1" w:rsidRPr="00A701E1">
        <w:rPr>
          <w:noProof/>
        </w:rPr>
        <w:t>in each cell it uses to perform the Multilateration procedure.</w:t>
      </w:r>
    </w:p>
    <w:p w14:paraId="46C5CD2C" w14:textId="638102AA" w:rsidR="00C728C5" w:rsidRPr="00FB0E87" w:rsidRDefault="00C728C5" w:rsidP="00C728C5">
      <w:pPr>
        <w:pStyle w:val="ListParagraph"/>
        <w:keepNext/>
        <w:keepLines/>
        <w:numPr>
          <w:ilvl w:val="0"/>
          <w:numId w:val="13"/>
        </w:numPr>
        <w:rPr>
          <w:noProof/>
        </w:rPr>
      </w:pPr>
      <w:r w:rsidRPr="00FB0E87">
        <w:rPr>
          <w:noProof/>
        </w:rPr>
        <w:t>If it has a context for the indicated “TLLI</w:t>
      </w:r>
      <w:r w:rsidR="00FB0E87" w:rsidRPr="00FB0E87">
        <w:rPr>
          <w:noProof/>
        </w:rPr>
        <w:t>” (i.e. it triggered the current</w:t>
      </w:r>
      <w:r w:rsidRPr="00FB0E87">
        <w:rPr>
          <w:noProof/>
        </w:rPr>
        <w:t xml:space="preserve"> Multilateration procedure for the indicated TLLI) it realizes it is the serving BSS and sends its default SMLC  a “BSSMAP</w:t>
      </w:r>
      <w:r w:rsidR="00857BA4" w:rsidRPr="00FB0E87">
        <w:rPr>
          <w:noProof/>
        </w:rPr>
        <w:t>-LE</w:t>
      </w:r>
      <w:r w:rsidRPr="00FB0E87">
        <w:rPr>
          <w:noProof/>
        </w:rPr>
        <w:t xml:space="preserve"> CONNECTION ORIENTED </w:t>
      </w:r>
      <w:r w:rsidRPr="00FD3AD1">
        <w:rPr>
          <w:noProof/>
        </w:rPr>
        <w:t>INFORMATION” message (see step 9a of Figure 1)</w:t>
      </w:r>
      <w:r w:rsidR="00FB0E87" w:rsidRPr="00FD3AD1">
        <w:rPr>
          <w:noProof/>
        </w:rPr>
        <w:t xml:space="preserve"> containing</w:t>
      </w:r>
      <w:r w:rsidRPr="00FD3AD1">
        <w:rPr>
          <w:noProof/>
        </w:rPr>
        <w:t xml:space="preserve"> “MULT</w:t>
      </w:r>
      <w:r w:rsidR="0077308A" w:rsidRPr="00FD3AD1">
        <w:rPr>
          <w:noProof/>
        </w:rPr>
        <w:t>ILATERATION TIM</w:t>
      </w:r>
      <w:r w:rsidR="004031AC" w:rsidRPr="00FD3AD1">
        <w:rPr>
          <w:noProof/>
        </w:rPr>
        <w:t>ING ADVANCE”,</w:t>
      </w:r>
      <w:r w:rsidRPr="00FD3AD1">
        <w:rPr>
          <w:noProof/>
        </w:rPr>
        <w:t xml:space="preserve"> “CELL IDENTIFER”</w:t>
      </w:r>
      <w:r w:rsidR="00FD3AD1" w:rsidRPr="00FD3AD1">
        <w:rPr>
          <w:noProof/>
        </w:rPr>
        <w:t>, “BSS SYNC ACCURACY”</w:t>
      </w:r>
      <w:r w:rsidRPr="00FD3AD1">
        <w:rPr>
          <w:noProof/>
        </w:rPr>
        <w:t xml:space="preserve"> </w:t>
      </w:r>
      <w:r w:rsidR="004031AC" w:rsidRPr="00FD3AD1">
        <w:rPr>
          <w:noProof/>
        </w:rPr>
        <w:t>and “</w:t>
      </w:r>
      <w:r w:rsidR="00627BEE" w:rsidRPr="00FD3AD1">
        <w:rPr>
          <w:noProof/>
        </w:rPr>
        <w:t>MS SYNC ACCURACY</w:t>
      </w:r>
      <w:r w:rsidR="004031AC" w:rsidRPr="00FD3AD1">
        <w:rPr>
          <w:noProof/>
        </w:rPr>
        <w:t xml:space="preserve">” </w:t>
      </w:r>
      <w:r w:rsidRPr="00FD3AD1">
        <w:rPr>
          <w:noProof/>
        </w:rPr>
        <w:t xml:space="preserve">information. </w:t>
      </w:r>
      <w:r w:rsidR="00B27B1F" w:rsidRPr="00FD3AD1">
        <w:rPr>
          <w:noProof/>
        </w:rPr>
        <w:t>In this case the “CELL IDENTIFIER” is the identity of the cell in which the RLC data block was received.</w:t>
      </w:r>
    </w:p>
    <w:p w14:paraId="3EFF46B6" w14:textId="078F3D3D" w:rsidR="00EA7949" w:rsidRPr="00FD3AD1" w:rsidRDefault="00D141F3" w:rsidP="00FD3AD1">
      <w:pPr>
        <w:pStyle w:val="ListParagraph"/>
        <w:keepNext/>
        <w:keepLines/>
        <w:numPr>
          <w:ilvl w:val="0"/>
          <w:numId w:val="13"/>
        </w:numPr>
        <w:rPr>
          <w:noProof/>
        </w:rPr>
      </w:pPr>
      <w:r w:rsidRPr="00FD3AD1">
        <w:rPr>
          <w:noProof/>
        </w:rPr>
        <w:t>If it has no context for the indicated “TLLI” it realizes it is a non-serving BSS and sends the MSC a “BSSAP</w:t>
      </w:r>
      <w:r w:rsidR="004A3667" w:rsidRPr="00FD3AD1">
        <w:rPr>
          <w:noProof/>
        </w:rPr>
        <w:t>-LE</w:t>
      </w:r>
      <w:r w:rsidRPr="00FD3AD1">
        <w:rPr>
          <w:noProof/>
        </w:rPr>
        <w:t xml:space="preserve"> CONNECTIONLESS INFORMATION” message</w:t>
      </w:r>
      <w:r w:rsidR="00C728C5" w:rsidRPr="00FD3AD1">
        <w:rPr>
          <w:noProof/>
        </w:rPr>
        <w:t xml:space="preserve"> (see Steps 9b.1 and 9</w:t>
      </w:r>
      <w:r w:rsidRPr="00FD3AD1">
        <w:rPr>
          <w:noProof/>
        </w:rPr>
        <w:t>b.2 of Figure 1)</w:t>
      </w:r>
      <w:r w:rsidR="00EA7949" w:rsidRPr="00FD3AD1">
        <w:rPr>
          <w:noProof/>
        </w:rPr>
        <w:t xml:space="preserve"> containing “TLLI”, </w:t>
      </w:r>
      <w:r w:rsidR="00CA15CA" w:rsidRPr="00FD3AD1">
        <w:rPr>
          <w:noProof/>
        </w:rPr>
        <w:t>“MUL</w:t>
      </w:r>
      <w:r w:rsidR="004031AC" w:rsidRPr="00FD3AD1">
        <w:rPr>
          <w:noProof/>
        </w:rPr>
        <w:t>TILATERATION TIMING ADVANCE”</w:t>
      </w:r>
      <w:r w:rsidR="00FD3AD1" w:rsidRPr="00FD3AD1">
        <w:rPr>
          <w:noProof/>
        </w:rPr>
        <w:t>, “BSS SYNC ACCURACY”</w:t>
      </w:r>
      <w:r w:rsidR="00CA15CA" w:rsidRPr="00FD3AD1">
        <w:rPr>
          <w:noProof/>
        </w:rPr>
        <w:t xml:space="preserve"> </w:t>
      </w:r>
      <w:r w:rsidR="004031AC" w:rsidRPr="00FD3AD1">
        <w:rPr>
          <w:noProof/>
        </w:rPr>
        <w:t>and “</w:t>
      </w:r>
      <w:r w:rsidR="00627BEE" w:rsidRPr="00FD3AD1">
        <w:rPr>
          <w:noProof/>
        </w:rPr>
        <w:t>MS SYNC ACCURACY</w:t>
      </w:r>
      <w:r w:rsidR="004031AC" w:rsidRPr="00FD3AD1">
        <w:rPr>
          <w:noProof/>
        </w:rPr>
        <w:t xml:space="preserve">” </w:t>
      </w:r>
      <w:r w:rsidR="00CA15CA" w:rsidRPr="00FD3AD1">
        <w:rPr>
          <w:noProof/>
        </w:rPr>
        <w:t>information</w:t>
      </w:r>
      <w:r w:rsidR="004031AC" w:rsidRPr="00FD3AD1">
        <w:rPr>
          <w:noProof/>
        </w:rPr>
        <w:t>.</w:t>
      </w:r>
      <w:r w:rsidR="00A855AC" w:rsidRPr="00FD3AD1">
        <w:rPr>
          <w:noProof/>
        </w:rPr>
        <w:t xml:space="preserve"> The “Network Element Identity (source)” IE is configured according to the Cell Identit</w:t>
      </w:r>
      <w:r w:rsidR="004031AC" w:rsidRPr="00FD3AD1">
        <w:rPr>
          <w:noProof/>
        </w:rPr>
        <w:t xml:space="preserve">y of the cell in which the </w:t>
      </w:r>
      <w:r w:rsidR="00A855AC" w:rsidRPr="00FD3AD1">
        <w:rPr>
          <w:noProof/>
        </w:rPr>
        <w:t>RLC data block was received by the non-serving BSS</w:t>
      </w:r>
      <w:r w:rsidRPr="00FD3AD1">
        <w:rPr>
          <w:noProof/>
        </w:rPr>
        <w:t>.</w:t>
      </w:r>
      <w:r w:rsidR="00FD3AD1" w:rsidRPr="00FD3AD1">
        <w:rPr>
          <w:noProof/>
        </w:rPr>
        <w:t xml:space="preserve"> </w:t>
      </w:r>
      <w:r w:rsidR="00FD3AD1">
        <w:rPr>
          <w:noProof/>
        </w:rPr>
        <w:t>T</w:t>
      </w:r>
      <w:r w:rsidR="00FD3AD1" w:rsidRPr="004031AC">
        <w:rPr>
          <w:noProof/>
        </w:rPr>
        <w:t xml:space="preserve">he “Network Element Identity (target)” IE is configured according to the “Source Identity” information the non-serving BSS received in the RLC data block). </w:t>
      </w:r>
    </w:p>
    <w:p w14:paraId="0B22FB65" w14:textId="0430331C" w:rsidR="00CA15CA" w:rsidRPr="004031AC" w:rsidRDefault="00D141F3" w:rsidP="00C728C5">
      <w:pPr>
        <w:pStyle w:val="ListParagraph"/>
        <w:keepNext/>
        <w:keepLines/>
        <w:numPr>
          <w:ilvl w:val="0"/>
          <w:numId w:val="13"/>
        </w:numPr>
        <w:rPr>
          <w:noProof/>
        </w:rPr>
      </w:pPr>
      <w:r w:rsidRPr="004031AC">
        <w:rPr>
          <w:noProof/>
        </w:rPr>
        <w:t>The MSC then forwards the “BSSAP</w:t>
      </w:r>
      <w:r w:rsidR="004A3667" w:rsidRPr="004031AC">
        <w:rPr>
          <w:noProof/>
        </w:rPr>
        <w:t>-LE</w:t>
      </w:r>
      <w:r w:rsidRPr="004031AC">
        <w:rPr>
          <w:noProof/>
        </w:rPr>
        <w:t xml:space="preserve"> CONNECTIONLESS INFORMATION” message to the s</w:t>
      </w:r>
      <w:r w:rsidR="0077308A" w:rsidRPr="004031AC">
        <w:rPr>
          <w:noProof/>
        </w:rPr>
        <w:t>erving BSS (identified by the “Network Element Identity (target)</w:t>
      </w:r>
      <w:r w:rsidRPr="004031AC">
        <w:rPr>
          <w:noProof/>
        </w:rPr>
        <w:t>” IE in the “BSSAP</w:t>
      </w:r>
      <w:r w:rsidR="004A3667" w:rsidRPr="004031AC">
        <w:rPr>
          <w:noProof/>
        </w:rPr>
        <w:t>-LE</w:t>
      </w:r>
      <w:r w:rsidRPr="004031AC">
        <w:rPr>
          <w:noProof/>
        </w:rPr>
        <w:t xml:space="preserve"> CONNECTIONLESS INFORMATION” message</w:t>
      </w:r>
      <w:r w:rsidR="004031AC">
        <w:rPr>
          <w:noProof/>
        </w:rPr>
        <w:t xml:space="preserve">). </w:t>
      </w:r>
    </w:p>
    <w:p w14:paraId="3E6AE944" w14:textId="78365DD1" w:rsidR="00D141F3" w:rsidRPr="00FB0E87" w:rsidRDefault="00D141F3" w:rsidP="00C728C5">
      <w:pPr>
        <w:pStyle w:val="ListParagraph"/>
        <w:keepNext/>
        <w:keepLines/>
        <w:numPr>
          <w:ilvl w:val="0"/>
          <w:numId w:val="13"/>
        </w:numPr>
        <w:rPr>
          <w:noProof/>
        </w:rPr>
      </w:pPr>
      <w:r w:rsidRPr="00B27B1F">
        <w:rPr>
          <w:noProof/>
        </w:rPr>
        <w:lastRenderedPageBreak/>
        <w:t xml:space="preserve">The serving BSS </w:t>
      </w:r>
      <w:r w:rsidR="00CA15CA" w:rsidRPr="00B27B1F">
        <w:rPr>
          <w:noProof/>
        </w:rPr>
        <w:t xml:space="preserve">uses the “TLLI” information in the “BSSAP-LE CONNECTIONLESS INFORMATION” </w:t>
      </w:r>
      <w:r w:rsidR="00CA15CA" w:rsidRPr="00C70E10">
        <w:rPr>
          <w:noProof/>
        </w:rPr>
        <w:t xml:space="preserve">message to identify the MS context/BSSMAP-LE Connection and </w:t>
      </w:r>
      <w:r w:rsidRPr="00C70E10">
        <w:rPr>
          <w:noProof/>
        </w:rPr>
        <w:t>then s</w:t>
      </w:r>
      <w:r w:rsidR="00857BA4" w:rsidRPr="00C70E10">
        <w:rPr>
          <w:noProof/>
        </w:rPr>
        <w:t>ends its default SMLC a “BSSMAP-LE CONNECTION ORIENTED</w:t>
      </w:r>
      <w:r w:rsidRPr="00C70E10">
        <w:rPr>
          <w:noProof/>
        </w:rPr>
        <w:t xml:space="preserve"> INFORMATION” message </w:t>
      </w:r>
      <w:r w:rsidR="00857BA4" w:rsidRPr="00C70E10">
        <w:rPr>
          <w:noProof/>
        </w:rPr>
        <w:t>(see step 9b.3 of Figure 1)</w:t>
      </w:r>
      <w:r w:rsidR="00FB0E87" w:rsidRPr="00C70E10">
        <w:rPr>
          <w:noProof/>
        </w:rPr>
        <w:t xml:space="preserve"> containing </w:t>
      </w:r>
      <w:r w:rsidR="00857BA4" w:rsidRPr="00C70E10">
        <w:rPr>
          <w:noProof/>
        </w:rPr>
        <w:t>“MULT</w:t>
      </w:r>
      <w:r w:rsidR="00B27B1F" w:rsidRPr="00C70E10">
        <w:rPr>
          <w:noProof/>
        </w:rPr>
        <w:t>ILATERATION TIMING ADVANCE”,</w:t>
      </w:r>
      <w:r w:rsidR="00857BA4" w:rsidRPr="00C70E10">
        <w:rPr>
          <w:noProof/>
        </w:rPr>
        <w:t xml:space="preserve"> “CELL IDENTIFER”</w:t>
      </w:r>
      <w:r w:rsidR="00C70E10" w:rsidRPr="00C70E10">
        <w:rPr>
          <w:noProof/>
        </w:rPr>
        <w:t>, “BSS SYNC ACCURACY”</w:t>
      </w:r>
      <w:r w:rsidR="00857BA4" w:rsidRPr="00C70E10">
        <w:rPr>
          <w:noProof/>
        </w:rPr>
        <w:t xml:space="preserve"> </w:t>
      </w:r>
      <w:r w:rsidR="00B27B1F" w:rsidRPr="00C70E10">
        <w:rPr>
          <w:noProof/>
        </w:rPr>
        <w:t>and “</w:t>
      </w:r>
      <w:r w:rsidR="00627BEE" w:rsidRPr="00C70E10">
        <w:rPr>
          <w:noProof/>
        </w:rPr>
        <w:t>MS SYNC ACCURACY</w:t>
      </w:r>
      <w:r w:rsidR="00B27B1F" w:rsidRPr="00C70E10">
        <w:rPr>
          <w:noProof/>
        </w:rPr>
        <w:t xml:space="preserve">” </w:t>
      </w:r>
      <w:r w:rsidR="00857BA4" w:rsidRPr="00C70E10">
        <w:rPr>
          <w:noProof/>
        </w:rPr>
        <w:t>information</w:t>
      </w:r>
      <w:r w:rsidR="00A855AC" w:rsidRPr="00C70E10">
        <w:rPr>
          <w:noProof/>
        </w:rPr>
        <w:t>.</w:t>
      </w:r>
      <w:r w:rsidR="00B27B1F" w:rsidRPr="00C70E10">
        <w:rPr>
          <w:noProof/>
        </w:rPr>
        <w:t xml:space="preserve"> In this case the “CELL IDENTIFIER” is the identity of the</w:t>
      </w:r>
      <w:r w:rsidR="00C70E10" w:rsidRPr="00C70E10">
        <w:rPr>
          <w:noProof/>
        </w:rPr>
        <w:t xml:space="preserve"> cell for which</w:t>
      </w:r>
      <w:r w:rsidR="00B27B1F" w:rsidRPr="00C70E10">
        <w:rPr>
          <w:noProof/>
        </w:rPr>
        <w:t xml:space="preserve"> </w:t>
      </w:r>
      <w:r w:rsidR="00C70E10" w:rsidRPr="00C70E10">
        <w:rPr>
          <w:noProof/>
        </w:rPr>
        <w:t>“MULTILATERATION TIMING ADVANCE” information is provided as</w:t>
      </w:r>
      <w:r w:rsidR="00B27B1F" w:rsidRPr="00C70E10">
        <w:rPr>
          <w:noProof/>
        </w:rPr>
        <w:t xml:space="preserve"> indicated by the “Network Element Identity (source)” IE of the “BSSAP-LE CONNECTIONLESS INFORMATION” message.</w:t>
      </w:r>
    </w:p>
    <w:p w14:paraId="2683B563" w14:textId="781FC751" w:rsidR="00D141F3" w:rsidRPr="00DA4560" w:rsidRDefault="00D141F3" w:rsidP="00D141F3">
      <w:pPr>
        <w:pStyle w:val="TH"/>
        <w:ind w:left="720"/>
        <w:jc w:val="left"/>
        <w:rPr>
          <w:noProof/>
        </w:rPr>
      </w:pPr>
      <w:bookmarkStart w:id="1920" w:name="_Toc463001379"/>
      <w:r w:rsidRPr="00DA4560">
        <w:rPr>
          <w:noProof/>
        </w:rPr>
        <w:t>3.2.1.74</w:t>
      </w:r>
      <w:r w:rsidRPr="00DA4560">
        <w:rPr>
          <w:noProof/>
        </w:rPr>
        <w:tab/>
      </w:r>
      <w:r>
        <w:rPr>
          <w:noProof/>
        </w:rPr>
        <w:t>BSSAP</w:t>
      </w:r>
      <w:r w:rsidR="004A3667">
        <w:rPr>
          <w:noProof/>
        </w:rPr>
        <w:t>-LE</w:t>
      </w:r>
      <w:r>
        <w:rPr>
          <w:noProof/>
        </w:rPr>
        <w:t xml:space="preserve"> </w:t>
      </w:r>
      <w:r w:rsidRPr="00DA4560">
        <w:rPr>
          <w:noProof/>
        </w:rPr>
        <w:t>CONNECTIONLESS INFORMATION</w:t>
      </w:r>
      <w:bookmarkEnd w:id="1920"/>
      <w:r>
        <w:rPr>
          <w:noProof/>
        </w:rPr>
        <w:t xml:space="preserve"> (48.008)</w:t>
      </w:r>
    </w:p>
    <w:p w14:paraId="25D26F15"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This message is sent from the BSS to the MSC or from the MSC to the BSS. The MSC forwards the CONNECTIONLESS INFORMATION message to the BSS as to which cell is indicated in the message. The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68"/>
        <w:gridCol w:w="1418"/>
        <w:gridCol w:w="1417"/>
        <w:gridCol w:w="957"/>
        <w:gridCol w:w="787"/>
      </w:tblGrid>
      <w:tr w:rsidR="00D141F3" w:rsidRPr="00DA4560" w14:paraId="0D3028D0" w14:textId="77777777" w:rsidTr="00A90982">
        <w:trPr>
          <w:jc w:val="center"/>
        </w:trPr>
        <w:tc>
          <w:tcPr>
            <w:tcW w:w="2868" w:type="dxa"/>
          </w:tcPr>
          <w:p w14:paraId="14FC437C" w14:textId="77777777" w:rsidR="00D141F3" w:rsidRPr="00DA4560" w:rsidRDefault="00D141F3" w:rsidP="00A90982">
            <w:pPr>
              <w:pStyle w:val="TAH"/>
            </w:pPr>
            <w:r w:rsidRPr="00DA4560">
              <w:t xml:space="preserve">INFORMATION ELEMENT </w:t>
            </w:r>
          </w:p>
        </w:tc>
        <w:tc>
          <w:tcPr>
            <w:tcW w:w="1418" w:type="dxa"/>
          </w:tcPr>
          <w:p w14:paraId="2CB5B122" w14:textId="77777777" w:rsidR="00D141F3" w:rsidRPr="00DA4560" w:rsidRDefault="00D141F3" w:rsidP="00A90982">
            <w:pPr>
              <w:pStyle w:val="TAH"/>
            </w:pPr>
            <w:r w:rsidRPr="00DA4560">
              <w:t>REFERENCE</w:t>
            </w:r>
          </w:p>
        </w:tc>
        <w:tc>
          <w:tcPr>
            <w:tcW w:w="1417" w:type="dxa"/>
          </w:tcPr>
          <w:p w14:paraId="51592AF6" w14:textId="77777777" w:rsidR="00D141F3" w:rsidRPr="00DA4560" w:rsidRDefault="00D141F3" w:rsidP="00A90982">
            <w:pPr>
              <w:pStyle w:val="TAH"/>
            </w:pPr>
            <w:r w:rsidRPr="00DA4560">
              <w:t>DIRECTION</w:t>
            </w:r>
          </w:p>
        </w:tc>
        <w:tc>
          <w:tcPr>
            <w:tcW w:w="957" w:type="dxa"/>
          </w:tcPr>
          <w:p w14:paraId="64D1EF64" w14:textId="77777777" w:rsidR="00D141F3" w:rsidRPr="00DA4560" w:rsidRDefault="00D141F3" w:rsidP="00A90982">
            <w:pPr>
              <w:pStyle w:val="TAH"/>
            </w:pPr>
            <w:r w:rsidRPr="00DA4560">
              <w:t>TYPE</w:t>
            </w:r>
          </w:p>
        </w:tc>
        <w:tc>
          <w:tcPr>
            <w:tcW w:w="787" w:type="dxa"/>
          </w:tcPr>
          <w:p w14:paraId="64D9A8DE" w14:textId="77777777" w:rsidR="00D141F3" w:rsidRPr="00DA4560" w:rsidRDefault="00D141F3" w:rsidP="00A90982">
            <w:pPr>
              <w:pStyle w:val="TAH"/>
            </w:pPr>
            <w:r w:rsidRPr="00DA4560">
              <w:t>LEN</w:t>
            </w:r>
          </w:p>
        </w:tc>
      </w:tr>
      <w:tr w:rsidR="00D141F3" w:rsidRPr="00DA4560" w14:paraId="17409F3E" w14:textId="77777777" w:rsidTr="00A90982">
        <w:trPr>
          <w:jc w:val="center"/>
        </w:trPr>
        <w:tc>
          <w:tcPr>
            <w:tcW w:w="2868" w:type="dxa"/>
          </w:tcPr>
          <w:p w14:paraId="0B9A7714" w14:textId="77777777" w:rsidR="00D141F3" w:rsidRPr="00DA4560" w:rsidRDefault="00D141F3" w:rsidP="00A90982">
            <w:pPr>
              <w:pStyle w:val="TAL"/>
            </w:pPr>
            <w:r w:rsidRPr="00DA4560">
              <w:t>Message Type</w:t>
            </w:r>
          </w:p>
        </w:tc>
        <w:tc>
          <w:tcPr>
            <w:tcW w:w="1418" w:type="dxa"/>
          </w:tcPr>
          <w:p w14:paraId="3FD6E0A1" w14:textId="77777777" w:rsidR="00D141F3" w:rsidRPr="00DA4560" w:rsidRDefault="00D141F3" w:rsidP="00A90982">
            <w:pPr>
              <w:pStyle w:val="TAL"/>
            </w:pPr>
            <w:r w:rsidRPr="00DA4560">
              <w:t xml:space="preserve">3.2.2.1 </w:t>
            </w:r>
          </w:p>
        </w:tc>
        <w:tc>
          <w:tcPr>
            <w:tcW w:w="1417" w:type="dxa"/>
          </w:tcPr>
          <w:p w14:paraId="31745A54" w14:textId="77777777" w:rsidR="00D141F3" w:rsidRPr="00DA4560" w:rsidRDefault="00D141F3" w:rsidP="00A90982">
            <w:pPr>
              <w:pStyle w:val="TAC"/>
            </w:pPr>
            <w:r w:rsidRPr="00DA4560">
              <w:t>Both</w:t>
            </w:r>
          </w:p>
        </w:tc>
        <w:tc>
          <w:tcPr>
            <w:tcW w:w="957" w:type="dxa"/>
          </w:tcPr>
          <w:p w14:paraId="57BA1A30" w14:textId="77777777" w:rsidR="00D141F3" w:rsidRPr="00DA4560" w:rsidRDefault="00D141F3" w:rsidP="00A90982">
            <w:pPr>
              <w:pStyle w:val="TAC"/>
            </w:pPr>
            <w:r w:rsidRPr="00DA4560">
              <w:t>M</w:t>
            </w:r>
          </w:p>
        </w:tc>
        <w:tc>
          <w:tcPr>
            <w:tcW w:w="787" w:type="dxa"/>
          </w:tcPr>
          <w:p w14:paraId="198B7CD4" w14:textId="77777777" w:rsidR="00D141F3" w:rsidRPr="00DA4560" w:rsidRDefault="00D141F3" w:rsidP="00A90982">
            <w:pPr>
              <w:pStyle w:val="TAC"/>
            </w:pPr>
            <w:r w:rsidRPr="00DA4560">
              <w:t>1</w:t>
            </w:r>
          </w:p>
        </w:tc>
      </w:tr>
      <w:tr w:rsidR="00D141F3" w:rsidRPr="00DA4560" w14:paraId="3E2C4FC4" w14:textId="77777777" w:rsidTr="00A90982">
        <w:trPr>
          <w:jc w:val="center"/>
        </w:trPr>
        <w:tc>
          <w:tcPr>
            <w:tcW w:w="2868" w:type="dxa"/>
          </w:tcPr>
          <w:p w14:paraId="2529D947" w14:textId="77777777" w:rsidR="00D141F3" w:rsidRPr="00DA4560" w:rsidRDefault="00D141F3" w:rsidP="00A90982">
            <w:pPr>
              <w:pStyle w:val="TAL"/>
            </w:pPr>
            <w:r w:rsidRPr="00DA4560">
              <w:t>Network Element Identity (source)</w:t>
            </w:r>
          </w:p>
        </w:tc>
        <w:tc>
          <w:tcPr>
            <w:tcW w:w="1418" w:type="dxa"/>
          </w:tcPr>
          <w:p w14:paraId="518144C5" w14:textId="77777777" w:rsidR="00D141F3" w:rsidRPr="00DA4560" w:rsidRDefault="00D141F3" w:rsidP="00A90982">
            <w:pPr>
              <w:pStyle w:val="TAL"/>
            </w:pPr>
            <w:r w:rsidRPr="00DA4560">
              <w:t>3.2.2.69</w:t>
            </w:r>
          </w:p>
        </w:tc>
        <w:tc>
          <w:tcPr>
            <w:tcW w:w="1417" w:type="dxa"/>
          </w:tcPr>
          <w:p w14:paraId="67381A72" w14:textId="77777777" w:rsidR="00D141F3" w:rsidRPr="00DA4560" w:rsidRDefault="00D141F3" w:rsidP="00A90982">
            <w:pPr>
              <w:pStyle w:val="TAC"/>
            </w:pPr>
            <w:r w:rsidRPr="00DA4560">
              <w:t>Both</w:t>
            </w:r>
          </w:p>
        </w:tc>
        <w:tc>
          <w:tcPr>
            <w:tcW w:w="957" w:type="dxa"/>
          </w:tcPr>
          <w:p w14:paraId="6E5B824B" w14:textId="77777777" w:rsidR="00D141F3" w:rsidRPr="00DA4560" w:rsidRDefault="00D141F3" w:rsidP="00A90982">
            <w:pPr>
              <w:pStyle w:val="TAC"/>
            </w:pPr>
            <w:r w:rsidRPr="00DA4560">
              <w:t>M</w:t>
            </w:r>
          </w:p>
        </w:tc>
        <w:tc>
          <w:tcPr>
            <w:tcW w:w="787" w:type="dxa"/>
          </w:tcPr>
          <w:p w14:paraId="47A27341" w14:textId="77777777" w:rsidR="00D141F3" w:rsidRPr="00DA4560" w:rsidRDefault="00D141F3" w:rsidP="00A90982">
            <w:pPr>
              <w:pStyle w:val="TAC"/>
            </w:pPr>
            <w:r w:rsidRPr="00DA4560">
              <w:t>3-n</w:t>
            </w:r>
          </w:p>
        </w:tc>
      </w:tr>
      <w:tr w:rsidR="00D141F3" w:rsidRPr="00DA4560" w14:paraId="114A432D" w14:textId="77777777" w:rsidTr="00A90982">
        <w:trPr>
          <w:jc w:val="center"/>
        </w:trPr>
        <w:tc>
          <w:tcPr>
            <w:tcW w:w="2868" w:type="dxa"/>
          </w:tcPr>
          <w:p w14:paraId="44FCF329" w14:textId="77777777" w:rsidR="00D141F3" w:rsidRPr="00DA4560" w:rsidRDefault="00D141F3" w:rsidP="00A90982">
            <w:pPr>
              <w:pStyle w:val="TAL"/>
            </w:pPr>
            <w:r w:rsidRPr="00DA4560">
              <w:t>Network Element Identity (target)</w:t>
            </w:r>
          </w:p>
        </w:tc>
        <w:tc>
          <w:tcPr>
            <w:tcW w:w="1418" w:type="dxa"/>
          </w:tcPr>
          <w:p w14:paraId="37094762" w14:textId="77777777" w:rsidR="00D141F3" w:rsidRPr="00DA4560" w:rsidRDefault="00D141F3" w:rsidP="00A90982">
            <w:pPr>
              <w:pStyle w:val="TAL"/>
            </w:pPr>
            <w:r w:rsidRPr="00DA4560">
              <w:t>3.2.2.69</w:t>
            </w:r>
          </w:p>
        </w:tc>
        <w:tc>
          <w:tcPr>
            <w:tcW w:w="1417" w:type="dxa"/>
          </w:tcPr>
          <w:p w14:paraId="7A044C1F" w14:textId="77777777" w:rsidR="00D141F3" w:rsidRPr="00DA4560" w:rsidRDefault="00D141F3" w:rsidP="00A90982">
            <w:pPr>
              <w:pStyle w:val="TAC"/>
            </w:pPr>
            <w:r w:rsidRPr="00DA4560">
              <w:t>Both</w:t>
            </w:r>
          </w:p>
        </w:tc>
        <w:tc>
          <w:tcPr>
            <w:tcW w:w="957" w:type="dxa"/>
          </w:tcPr>
          <w:p w14:paraId="11E93315" w14:textId="77777777" w:rsidR="00D141F3" w:rsidRPr="00DA4560" w:rsidRDefault="00D141F3" w:rsidP="00A90982">
            <w:pPr>
              <w:pStyle w:val="TAC"/>
            </w:pPr>
            <w:r w:rsidRPr="00DA4560">
              <w:t>M</w:t>
            </w:r>
          </w:p>
        </w:tc>
        <w:tc>
          <w:tcPr>
            <w:tcW w:w="787" w:type="dxa"/>
          </w:tcPr>
          <w:p w14:paraId="3A595CCF" w14:textId="77777777" w:rsidR="00D141F3" w:rsidRPr="00DA4560" w:rsidRDefault="00D141F3" w:rsidP="00A90982">
            <w:pPr>
              <w:pStyle w:val="TAC"/>
            </w:pPr>
            <w:r w:rsidRPr="00DA4560">
              <w:t>3-n</w:t>
            </w:r>
          </w:p>
        </w:tc>
      </w:tr>
      <w:tr w:rsidR="00D141F3" w:rsidRPr="00DA4560" w14:paraId="31BBAC01" w14:textId="77777777" w:rsidTr="00A90982">
        <w:trPr>
          <w:jc w:val="center"/>
        </w:trPr>
        <w:tc>
          <w:tcPr>
            <w:tcW w:w="2868" w:type="dxa"/>
          </w:tcPr>
          <w:p w14:paraId="68FFBDE2" w14:textId="77777777" w:rsidR="00D141F3" w:rsidRPr="00DA4560" w:rsidRDefault="00D141F3" w:rsidP="00A90982">
            <w:pPr>
              <w:pStyle w:val="TAL"/>
            </w:pPr>
            <w:r w:rsidRPr="00DA4560">
              <w:t>APDU</w:t>
            </w:r>
          </w:p>
        </w:tc>
        <w:tc>
          <w:tcPr>
            <w:tcW w:w="1418" w:type="dxa"/>
          </w:tcPr>
          <w:p w14:paraId="36246B35" w14:textId="77777777" w:rsidR="00D141F3" w:rsidRPr="00DA4560" w:rsidRDefault="00D141F3" w:rsidP="00A90982">
            <w:pPr>
              <w:pStyle w:val="TAL"/>
            </w:pPr>
            <w:r w:rsidRPr="00DA4560">
              <w:t>3.2.2.68</w:t>
            </w:r>
          </w:p>
        </w:tc>
        <w:tc>
          <w:tcPr>
            <w:tcW w:w="1417" w:type="dxa"/>
          </w:tcPr>
          <w:p w14:paraId="2E319D82" w14:textId="77777777" w:rsidR="00D141F3" w:rsidRPr="00DA4560" w:rsidRDefault="00D141F3" w:rsidP="00A90982">
            <w:pPr>
              <w:pStyle w:val="TAC"/>
            </w:pPr>
            <w:r w:rsidRPr="00DA4560">
              <w:t>Both</w:t>
            </w:r>
          </w:p>
        </w:tc>
        <w:tc>
          <w:tcPr>
            <w:tcW w:w="957" w:type="dxa"/>
          </w:tcPr>
          <w:p w14:paraId="4074421E" w14:textId="77777777" w:rsidR="00D141F3" w:rsidRPr="00DA4560" w:rsidRDefault="00D141F3" w:rsidP="00A90982">
            <w:pPr>
              <w:pStyle w:val="TAC"/>
            </w:pPr>
            <w:r w:rsidRPr="00DA4560">
              <w:t>M</w:t>
            </w:r>
          </w:p>
        </w:tc>
        <w:tc>
          <w:tcPr>
            <w:tcW w:w="787" w:type="dxa"/>
          </w:tcPr>
          <w:p w14:paraId="47195416" w14:textId="77777777" w:rsidR="00D141F3" w:rsidRPr="00DA4560" w:rsidRDefault="00D141F3" w:rsidP="00A90982">
            <w:pPr>
              <w:pStyle w:val="TAC"/>
            </w:pPr>
            <w:r w:rsidRPr="00DA4560">
              <w:t xml:space="preserve">3-n </w:t>
            </w:r>
          </w:p>
        </w:tc>
      </w:tr>
      <w:tr w:rsidR="00D141F3" w:rsidRPr="00DA4560" w14:paraId="6A267286" w14:textId="77777777" w:rsidTr="00A90982">
        <w:trPr>
          <w:jc w:val="center"/>
        </w:trPr>
        <w:tc>
          <w:tcPr>
            <w:tcW w:w="2868" w:type="dxa"/>
          </w:tcPr>
          <w:p w14:paraId="07C27E4E" w14:textId="77777777" w:rsidR="00D141F3" w:rsidRPr="00DA4560" w:rsidRDefault="00D141F3" w:rsidP="00A90982">
            <w:pPr>
              <w:pStyle w:val="TAL"/>
            </w:pPr>
            <w:r w:rsidRPr="00DA4560">
              <w:t>Segmentation</w:t>
            </w:r>
          </w:p>
        </w:tc>
        <w:tc>
          <w:tcPr>
            <w:tcW w:w="1418" w:type="dxa"/>
          </w:tcPr>
          <w:p w14:paraId="4B7424F1" w14:textId="77777777" w:rsidR="00D141F3" w:rsidRPr="00DA4560" w:rsidRDefault="00D141F3" w:rsidP="00A90982">
            <w:pPr>
              <w:pStyle w:val="TAL"/>
            </w:pPr>
            <w:r w:rsidRPr="00DA4560">
              <w:t>3.2,2,74</w:t>
            </w:r>
          </w:p>
        </w:tc>
        <w:tc>
          <w:tcPr>
            <w:tcW w:w="1417" w:type="dxa"/>
          </w:tcPr>
          <w:p w14:paraId="41BA0AA4" w14:textId="77777777" w:rsidR="00D141F3" w:rsidRPr="00DA4560" w:rsidRDefault="00D141F3" w:rsidP="00A90982">
            <w:pPr>
              <w:pStyle w:val="TAC"/>
            </w:pPr>
            <w:r w:rsidRPr="00DA4560">
              <w:t>Both</w:t>
            </w:r>
          </w:p>
        </w:tc>
        <w:tc>
          <w:tcPr>
            <w:tcW w:w="957" w:type="dxa"/>
          </w:tcPr>
          <w:p w14:paraId="19370E4C" w14:textId="77777777" w:rsidR="00D141F3" w:rsidRPr="00DA4560" w:rsidRDefault="00D141F3" w:rsidP="00A90982">
            <w:pPr>
              <w:pStyle w:val="TAC"/>
            </w:pPr>
            <w:r w:rsidRPr="00DA4560">
              <w:t>C (note 1)</w:t>
            </w:r>
          </w:p>
        </w:tc>
        <w:tc>
          <w:tcPr>
            <w:tcW w:w="787" w:type="dxa"/>
          </w:tcPr>
          <w:p w14:paraId="702C2F7B" w14:textId="77777777" w:rsidR="00D141F3" w:rsidRPr="00DA4560" w:rsidRDefault="00D141F3" w:rsidP="00A90982">
            <w:pPr>
              <w:pStyle w:val="TAC"/>
            </w:pPr>
            <w:r w:rsidRPr="00DA4560">
              <w:t>5</w:t>
            </w:r>
          </w:p>
        </w:tc>
      </w:tr>
      <w:tr w:rsidR="00D141F3" w:rsidRPr="00DA4560" w14:paraId="333BCDA4" w14:textId="77777777" w:rsidTr="00A90982">
        <w:trPr>
          <w:jc w:val="center"/>
        </w:trPr>
        <w:tc>
          <w:tcPr>
            <w:tcW w:w="2868" w:type="dxa"/>
          </w:tcPr>
          <w:p w14:paraId="60046DCC" w14:textId="77777777" w:rsidR="00D141F3" w:rsidRPr="00DA4560" w:rsidRDefault="00D141F3" w:rsidP="00A90982">
            <w:pPr>
              <w:pStyle w:val="TAL"/>
            </w:pPr>
            <w:r w:rsidRPr="00DA4560">
              <w:t>Return Error Request</w:t>
            </w:r>
          </w:p>
        </w:tc>
        <w:tc>
          <w:tcPr>
            <w:tcW w:w="1418" w:type="dxa"/>
          </w:tcPr>
          <w:p w14:paraId="24F51343" w14:textId="77777777" w:rsidR="00D141F3" w:rsidRPr="00DA4560" w:rsidRDefault="00D141F3" w:rsidP="00A90982">
            <w:pPr>
              <w:pStyle w:val="TAL"/>
            </w:pPr>
            <w:r w:rsidRPr="00DA4560">
              <w:t>3.2.2.72</w:t>
            </w:r>
          </w:p>
        </w:tc>
        <w:tc>
          <w:tcPr>
            <w:tcW w:w="1417" w:type="dxa"/>
          </w:tcPr>
          <w:p w14:paraId="68F0B73F" w14:textId="77777777" w:rsidR="00D141F3" w:rsidRPr="00DA4560" w:rsidRDefault="00D141F3" w:rsidP="00A90982">
            <w:pPr>
              <w:pStyle w:val="TAC"/>
            </w:pPr>
            <w:r w:rsidRPr="00DA4560">
              <w:t>Both</w:t>
            </w:r>
          </w:p>
        </w:tc>
        <w:tc>
          <w:tcPr>
            <w:tcW w:w="957" w:type="dxa"/>
          </w:tcPr>
          <w:p w14:paraId="75B2D7C8" w14:textId="77777777" w:rsidR="00D141F3" w:rsidRPr="00DA4560" w:rsidRDefault="00D141F3" w:rsidP="00A90982">
            <w:pPr>
              <w:pStyle w:val="TAC"/>
            </w:pPr>
            <w:r w:rsidRPr="00DA4560">
              <w:t>C (note 2)</w:t>
            </w:r>
          </w:p>
        </w:tc>
        <w:tc>
          <w:tcPr>
            <w:tcW w:w="787" w:type="dxa"/>
          </w:tcPr>
          <w:p w14:paraId="690D0313" w14:textId="77777777" w:rsidR="00D141F3" w:rsidRPr="00DA4560" w:rsidRDefault="00D141F3" w:rsidP="00A90982">
            <w:pPr>
              <w:pStyle w:val="TAC"/>
            </w:pPr>
            <w:r w:rsidRPr="00DA4560">
              <w:t>3-n</w:t>
            </w:r>
          </w:p>
        </w:tc>
      </w:tr>
      <w:tr w:rsidR="00D141F3" w:rsidRPr="00DA4560" w14:paraId="788123D4" w14:textId="77777777" w:rsidTr="00A90982">
        <w:trPr>
          <w:jc w:val="center"/>
        </w:trPr>
        <w:tc>
          <w:tcPr>
            <w:tcW w:w="2868" w:type="dxa"/>
          </w:tcPr>
          <w:p w14:paraId="184CC8F9" w14:textId="77777777" w:rsidR="00D141F3" w:rsidRPr="00DA4560" w:rsidRDefault="00D141F3" w:rsidP="00A90982">
            <w:pPr>
              <w:pStyle w:val="TAL"/>
            </w:pPr>
            <w:r w:rsidRPr="00DA4560">
              <w:t>Return Error Cause</w:t>
            </w:r>
          </w:p>
        </w:tc>
        <w:tc>
          <w:tcPr>
            <w:tcW w:w="1418" w:type="dxa"/>
          </w:tcPr>
          <w:p w14:paraId="54C6BB5E" w14:textId="77777777" w:rsidR="00D141F3" w:rsidRPr="00DA4560" w:rsidRDefault="00D141F3" w:rsidP="00A90982">
            <w:pPr>
              <w:pStyle w:val="TAL"/>
            </w:pPr>
            <w:r w:rsidRPr="00DA4560">
              <w:t>3.2.2.73</w:t>
            </w:r>
          </w:p>
        </w:tc>
        <w:tc>
          <w:tcPr>
            <w:tcW w:w="1417" w:type="dxa"/>
          </w:tcPr>
          <w:p w14:paraId="670EE6DA" w14:textId="77777777" w:rsidR="00D141F3" w:rsidRPr="00DA4560" w:rsidRDefault="00D141F3" w:rsidP="00A90982">
            <w:pPr>
              <w:pStyle w:val="TAC"/>
            </w:pPr>
            <w:r w:rsidRPr="00DA4560">
              <w:t>Both</w:t>
            </w:r>
          </w:p>
        </w:tc>
        <w:tc>
          <w:tcPr>
            <w:tcW w:w="957" w:type="dxa"/>
          </w:tcPr>
          <w:p w14:paraId="41BB3401" w14:textId="77777777" w:rsidR="00D141F3" w:rsidRPr="00DA4560" w:rsidRDefault="00D141F3" w:rsidP="00A90982">
            <w:pPr>
              <w:pStyle w:val="TAC"/>
            </w:pPr>
            <w:r w:rsidRPr="00DA4560">
              <w:t>C (note 3)</w:t>
            </w:r>
          </w:p>
        </w:tc>
        <w:tc>
          <w:tcPr>
            <w:tcW w:w="787" w:type="dxa"/>
          </w:tcPr>
          <w:p w14:paraId="45C6D90A" w14:textId="77777777" w:rsidR="00D141F3" w:rsidRPr="00DA4560" w:rsidRDefault="00D141F3" w:rsidP="00A90982">
            <w:pPr>
              <w:pStyle w:val="TAC"/>
            </w:pPr>
            <w:r w:rsidRPr="00DA4560">
              <w:t xml:space="preserve">3-n </w:t>
            </w:r>
          </w:p>
        </w:tc>
      </w:tr>
      <w:tr w:rsidR="00EA7949" w:rsidRPr="00DA4560" w14:paraId="714C125C" w14:textId="77777777" w:rsidTr="00A90982">
        <w:trPr>
          <w:jc w:val="center"/>
          <w:ins w:id="1921" w:author="John Diachina" w:date="2016-10-07T17:20:00Z"/>
        </w:trPr>
        <w:tc>
          <w:tcPr>
            <w:tcW w:w="2868" w:type="dxa"/>
          </w:tcPr>
          <w:p w14:paraId="43CE6AE0" w14:textId="2D29A2F1" w:rsidR="00EA7949" w:rsidRPr="00EA7949" w:rsidRDefault="00EA7949" w:rsidP="00EA7949">
            <w:pPr>
              <w:pStyle w:val="TAL"/>
              <w:rPr>
                <w:ins w:id="1922" w:author="John Diachina" w:date="2016-10-07T17:20:00Z"/>
              </w:rPr>
            </w:pPr>
            <w:ins w:id="1923" w:author="John Diachina" w:date="2016-10-07T17:21:00Z">
              <w:r w:rsidRPr="00EA7949">
                <w:rPr>
                  <w:noProof/>
                  <w:rPrChange w:id="1924" w:author="John Diachina" w:date="2016-10-07T17:21:00Z">
                    <w:rPr>
                      <w:noProof/>
                      <w:highlight w:val="magenta"/>
                    </w:rPr>
                  </w:rPrChange>
                </w:rPr>
                <w:t>TLLI</w:t>
              </w:r>
            </w:ins>
          </w:p>
        </w:tc>
        <w:tc>
          <w:tcPr>
            <w:tcW w:w="1418" w:type="dxa"/>
          </w:tcPr>
          <w:p w14:paraId="60E6FE39" w14:textId="315CB0F2" w:rsidR="00EA7949" w:rsidRPr="00EA7949" w:rsidRDefault="00EA7949" w:rsidP="00EA7949">
            <w:pPr>
              <w:pStyle w:val="TAL"/>
              <w:rPr>
                <w:ins w:id="1925" w:author="John Diachina" w:date="2016-10-07T17:20:00Z"/>
              </w:rPr>
            </w:pPr>
            <w:ins w:id="1926" w:author="John Diachina" w:date="2016-10-07T17:21:00Z">
              <w:r w:rsidRPr="00EA7949">
                <w:rPr>
                  <w:rPrChange w:id="1927" w:author="John Diachina" w:date="2016-10-07T17:21:00Z">
                    <w:rPr>
                      <w:highlight w:val="magenta"/>
                    </w:rPr>
                  </w:rPrChange>
                </w:rPr>
                <w:t>3.2.2.133</w:t>
              </w:r>
            </w:ins>
          </w:p>
        </w:tc>
        <w:tc>
          <w:tcPr>
            <w:tcW w:w="1417" w:type="dxa"/>
          </w:tcPr>
          <w:p w14:paraId="18B3AB4C" w14:textId="4BFD12FF" w:rsidR="00EA7949" w:rsidRPr="00EA7949" w:rsidRDefault="00EA7949" w:rsidP="00EA7949">
            <w:pPr>
              <w:pStyle w:val="TAC"/>
              <w:rPr>
                <w:ins w:id="1928" w:author="John Diachina" w:date="2016-10-07T17:20:00Z"/>
              </w:rPr>
            </w:pPr>
            <w:ins w:id="1929" w:author="John Diachina" w:date="2016-10-07T17:21:00Z">
              <w:r w:rsidRPr="00EA7949">
                <w:rPr>
                  <w:noProof/>
                  <w:rPrChange w:id="1930" w:author="John Diachina" w:date="2016-10-07T17:21:00Z">
                    <w:rPr>
                      <w:noProof/>
                      <w:highlight w:val="magenta"/>
                    </w:rPr>
                  </w:rPrChange>
                </w:rPr>
                <w:t>Both</w:t>
              </w:r>
            </w:ins>
          </w:p>
        </w:tc>
        <w:tc>
          <w:tcPr>
            <w:tcW w:w="957" w:type="dxa"/>
          </w:tcPr>
          <w:p w14:paraId="3FBF4D3D" w14:textId="46CEADBB" w:rsidR="00EA7949" w:rsidRPr="00EA7949" w:rsidRDefault="00EA7949" w:rsidP="00EA7949">
            <w:pPr>
              <w:pStyle w:val="TAC"/>
              <w:rPr>
                <w:ins w:id="1931" w:author="John Diachina" w:date="2016-10-07T17:20:00Z"/>
              </w:rPr>
            </w:pPr>
            <w:ins w:id="1932" w:author="John Diachina" w:date="2016-10-07T17:21:00Z">
              <w:r w:rsidRPr="00EA7949">
                <w:rPr>
                  <w:noProof/>
                  <w:rPrChange w:id="1933" w:author="John Diachina" w:date="2016-10-07T17:21:00Z">
                    <w:rPr>
                      <w:noProof/>
                      <w:highlight w:val="magenta"/>
                    </w:rPr>
                  </w:rPrChange>
                </w:rPr>
                <w:t>O (note 4)</w:t>
              </w:r>
            </w:ins>
          </w:p>
        </w:tc>
        <w:tc>
          <w:tcPr>
            <w:tcW w:w="787" w:type="dxa"/>
          </w:tcPr>
          <w:p w14:paraId="2902F3B4" w14:textId="01EBCAC2" w:rsidR="00EA7949" w:rsidRPr="00EA7949" w:rsidRDefault="00EA7949" w:rsidP="00EA7949">
            <w:pPr>
              <w:pStyle w:val="TAC"/>
              <w:rPr>
                <w:ins w:id="1934" w:author="John Diachina" w:date="2016-10-07T17:20:00Z"/>
                <w:noProof/>
                <w:rPrChange w:id="1935" w:author="John Diachina" w:date="2016-10-07T17:21:00Z">
                  <w:rPr>
                    <w:ins w:id="1936" w:author="John Diachina" w:date="2016-10-07T17:20:00Z"/>
                    <w:noProof/>
                    <w:highlight w:val="cyan"/>
                  </w:rPr>
                </w:rPrChange>
              </w:rPr>
            </w:pPr>
            <w:ins w:id="1937" w:author="John Diachina" w:date="2016-10-07T17:21:00Z">
              <w:r w:rsidRPr="00EA7949">
                <w:rPr>
                  <w:noProof/>
                  <w:rPrChange w:id="1938" w:author="John Diachina" w:date="2016-10-07T17:21:00Z">
                    <w:rPr>
                      <w:noProof/>
                      <w:highlight w:val="magenta"/>
                    </w:rPr>
                  </w:rPrChange>
                </w:rPr>
                <w:t>5</w:t>
              </w:r>
            </w:ins>
          </w:p>
        </w:tc>
      </w:tr>
      <w:tr w:rsidR="00EA7949" w:rsidRPr="00DA4560" w14:paraId="3ED14DA3" w14:textId="77777777" w:rsidTr="00A90982">
        <w:trPr>
          <w:jc w:val="center"/>
          <w:ins w:id="1939" w:author="John Diachina" w:date="2016-09-30T12:41:00Z"/>
        </w:trPr>
        <w:tc>
          <w:tcPr>
            <w:tcW w:w="2868" w:type="dxa"/>
          </w:tcPr>
          <w:p w14:paraId="226B6B8C" w14:textId="77777777" w:rsidR="00EA7949" w:rsidRPr="002F6F52" w:rsidRDefault="00EA7949" w:rsidP="00EA7949">
            <w:pPr>
              <w:pStyle w:val="TAL"/>
              <w:rPr>
                <w:ins w:id="1940" w:author="John Diachina" w:date="2016-09-30T12:41:00Z"/>
              </w:rPr>
            </w:pPr>
            <w:ins w:id="1941" w:author="John Diachina" w:date="2016-10-05T11:26:00Z">
              <w:r w:rsidRPr="002F6F52">
                <w:rPr>
                  <w:noProof/>
                </w:rPr>
                <w:t>Multilateration</w:t>
              </w:r>
            </w:ins>
            <w:ins w:id="1942" w:author="John Diachina" w:date="2016-09-28T17:21:00Z">
              <w:r w:rsidRPr="002F6F52">
                <w:rPr>
                  <w:noProof/>
                </w:rPr>
                <w:t>Timing Advance</w:t>
              </w:r>
            </w:ins>
          </w:p>
        </w:tc>
        <w:tc>
          <w:tcPr>
            <w:tcW w:w="1418" w:type="dxa"/>
          </w:tcPr>
          <w:p w14:paraId="0E09AE62" w14:textId="77777777" w:rsidR="00EA7949" w:rsidRPr="002F6F52" w:rsidRDefault="00EA7949" w:rsidP="00EA7949">
            <w:pPr>
              <w:pStyle w:val="TAL"/>
              <w:rPr>
                <w:ins w:id="1943" w:author="John Diachina" w:date="2016-09-30T12:41:00Z"/>
              </w:rPr>
            </w:pPr>
            <w:ins w:id="1944" w:author="John Diachina" w:date="2016-09-28T17:21:00Z">
              <w:r w:rsidRPr="002F6F52">
                <w:rPr>
                  <w:noProof/>
                </w:rPr>
                <w:t>3.2.2.</w:t>
              </w:r>
            </w:ins>
            <w:ins w:id="1945" w:author="John Diachina" w:date="2016-09-30T16:36:00Z">
              <w:r w:rsidRPr="002F6F52">
                <w:rPr>
                  <w:noProof/>
                </w:rPr>
                <w:t>134</w:t>
              </w:r>
            </w:ins>
          </w:p>
        </w:tc>
        <w:tc>
          <w:tcPr>
            <w:tcW w:w="1417" w:type="dxa"/>
          </w:tcPr>
          <w:p w14:paraId="247394E2" w14:textId="77777777" w:rsidR="00EA7949" w:rsidRPr="002F6F52" w:rsidRDefault="00EA7949" w:rsidP="00EA7949">
            <w:pPr>
              <w:pStyle w:val="TAC"/>
              <w:rPr>
                <w:ins w:id="1946" w:author="John Diachina" w:date="2016-09-30T12:41:00Z"/>
              </w:rPr>
            </w:pPr>
            <w:ins w:id="1947" w:author="John Diachina" w:date="2016-09-30T12:46:00Z">
              <w:r w:rsidRPr="002F6F52">
                <w:rPr>
                  <w:noProof/>
                </w:rPr>
                <w:t>Both</w:t>
              </w:r>
            </w:ins>
          </w:p>
        </w:tc>
        <w:tc>
          <w:tcPr>
            <w:tcW w:w="957" w:type="dxa"/>
          </w:tcPr>
          <w:p w14:paraId="01236D2F" w14:textId="77777777" w:rsidR="00EA7949" w:rsidRPr="002F6F52" w:rsidRDefault="00EA7949" w:rsidP="00EA7949">
            <w:pPr>
              <w:pStyle w:val="TAC"/>
              <w:rPr>
                <w:ins w:id="1948" w:author="John Diachina" w:date="2016-09-30T12:41:00Z"/>
              </w:rPr>
            </w:pPr>
            <w:ins w:id="1949" w:author="John Diachina" w:date="2016-09-28T17:21:00Z">
              <w:r w:rsidRPr="002F6F52">
                <w:rPr>
                  <w:noProof/>
                </w:rPr>
                <w:t>O</w:t>
              </w:r>
            </w:ins>
            <w:ins w:id="1950" w:author="John Diachina" w:date="2016-09-30T16:37:00Z">
              <w:r w:rsidRPr="002F6F52">
                <w:rPr>
                  <w:noProof/>
                </w:rPr>
                <w:t xml:space="preserve"> (note 4)</w:t>
              </w:r>
            </w:ins>
          </w:p>
        </w:tc>
        <w:tc>
          <w:tcPr>
            <w:tcW w:w="787" w:type="dxa"/>
          </w:tcPr>
          <w:p w14:paraId="472057B3" w14:textId="5B6F3D5A" w:rsidR="00EA7949" w:rsidRPr="002F6F52" w:rsidRDefault="00EA7949" w:rsidP="00EA7949">
            <w:pPr>
              <w:pStyle w:val="TAC"/>
              <w:rPr>
                <w:ins w:id="1951" w:author="John Diachina" w:date="2016-09-30T12:41:00Z"/>
              </w:rPr>
            </w:pPr>
            <w:ins w:id="1952" w:author="John Diachina" w:date="2016-09-28T17:21:00Z">
              <w:r w:rsidRPr="002F6F52">
                <w:rPr>
                  <w:noProof/>
                </w:rPr>
                <w:t>3</w:t>
              </w:r>
            </w:ins>
          </w:p>
        </w:tc>
      </w:tr>
      <w:tr w:rsidR="00761680" w:rsidRPr="00DA4560" w14:paraId="64A585B4" w14:textId="77777777" w:rsidTr="00A90982">
        <w:trPr>
          <w:jc w:val="center"/>
        </w:trPr>
        <w:tc>
          <w:tcPr>
            <w:tcW w:w="7447" w:type="dxa"/>
            <w:gridSpan w:val="5"/>
          </w:tcPr>
          <w:p w14:paraId="7E9C42D3" w14:textId="77777777" w:rsidR="00761680" w:rsidRPr="00DA4560" w:rsidRDefault="00761680" w:rsidP="00761680">
            <w:pPr>
              <w:pStyle w:val="TAN"/>
            </w:pPr>
            <w:r w:rsidRPr="00DA4560">
              <w:t>NOTE 1:</w:t>
            </w:r>
            <w:r w:rsidRPr="00DA4560">
              <w:tab/>
              <w:t>This IE is present if and only if the APDU contains a message segment.</w:t>
            </w:r>
          </w:p>
          <w:p w14:paraId="4BBC85F9" w14:textId="77777777" w:rsidR="00761680" w:rsidRPr="00DA4560" w:rsidRDefault="00761680" w:rsidP="00761680">
            <w:pPr>
              <w:pStyle w:val="TAN"/>
            </w:pPr>
            <w:r w:rsidRPr="00DA4560">
              <w:t>NOTE 2:</w:t>
            </w:r>
            <w:r w:rsidRPr="00DA4560">
              <w:tab/>
              <w:t>The IE is present when the source of a message requests for an error response if the message cannot be delivered to its final destination. If this IE is present, then Return Error Cause shall not be present.</w:t>
            </w:r>
          </w:p>
          <w:p w14:paraId="1A6C7BE6" w14:textId="77777777" w:rsidR="00761680" w:rsidRDefault="00761680" w:rsidP="00761680">
            <w:pPr>
              <w:pStyle w:val="TAN"/>
            </w:pPr>
            <w:r w:rsidRPr="00DA4560">
              <w:t>NOTE 3:</w:t>
            </w:r>
            <w:r w:rsidRPr="00DA4560">
              <w:tab/>
              <w:t>The IE is present when an error is indicated that the message was not delivered to its final destination. If this IE is present, then Return Error Request shall not be present. Refer to 3GPP TS 49.031 for cause values</w:t>
            </w:r>
          </w:p>
          <w:p w14:paraId="4ED9E33F" w14:textId="77777777" w:rsidR="00761680" w:rsidRDefault="00761680" w:rsidP="00761680">
            <w:pPr>
              <w:pStyle w:val="TAN"/>
              <w:rPr>
                <w:ins w:id="1953" w:author="John Diachina" w:date="2016-09-30T12:43:00Z"/>
                <w:noProof/>
              </w:rPr>
            </w:pPr>
            <w:ins w:id="1954" w:author="John Diachina" w:date="2016-09-30T12:43:00Z">
              <w:r w:rsidRPr="00FB0E87">
                <w:rPr>
                  <w:noProof/>
                  <w:rPrChange w:id="1955" w:author="John Diachina" w:date="2016-09-30T12:43:00Z">
                    <w:rPr>
                      <w:noProof/>
                      <w:highlight w:val="cyan"/>
                    </w:rPr>
                  </w:rPrChange>
                </w:rPr>
                <w:t>NOTE 4: This IE is included when this message is sent during the Multilateration procedure.</w:t>
              </w:r>
            </w:ins>
          </w:p>
          <w:p w14:paraId="17EFC6AC" w14:textId="77777777" w:rsidR="00761680" w:rsidRPr="00DA4560" w:rsidRDefault="00761680" w:rsidP="00761680">
            <w:pPr>
              <w:pStyle w:val="TAN"/>
            </w:pPr>
          </w:p>
        </w:tc>
      </w:tr>
    </w:tbl>
    <w:p w14:paraId="3D0746B2" w14:textId="3ED083E9" w:rsidR="00D141F3" w:rsidRDefault="00D141F3" w:rsidP="00D141F3">
      <w:pPr>
        <w:keepNext/>
        <w:keepLines/>
      </w:pPr>
    </w:p>
    <w:p w14:paraId="5B30019D" w14:textId="77777777" w:rsidR="00D141F3" w:rsidRPr="00DA4560" w:rsidRDefault="00D141F3" w:rsidP="00D141F3">
      <w:pPr>
        <w:pStyle w:val="TH"/>
        <w:ind w:left="720"/>
        <w:jc w:val="left"/>
        <w:rPr>
          <w:noProof/>
        </w:rPr>
      </w:pPr>
      <w:bookmarkStart w:id="1956" w:name="_Toc463001477"/>
      <w:r w:rsidRPr="00DA4560">
        <w:rPr>
          <w:noProof/>
        </w:rPr>
        <w:t>3.2.2.69</w:t>
      </w:r>
      <w:r w:rsidRPr="00DA4560">
        <w:rPr>
          <w:noProof/>
        </w:rPr>
        <w:tab/>
        <w:t>Network Element Identity</w:t>
      </w:r>
      <w:bookmarkEnd w:id="1956"/>
      <w:r>
        <w:rPr>
          <w:noProof/>
        </w:rPr>
        <w:t xml:space="preserve"> (48.008)</w:t>
      </w:r>
    </w:p>
    <w:p w14:paraId="5BBAD3E7"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This is a variable length information element identifying a network element. by association with either a designated cell site or a designated location area.</w:t>
      </w:r>
    </w:p>
    <w:p w14:paraId="29602607"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DA4560" w14:paraId="5722EF02" w14:textId="77777777" w:rsidTr="00A90982">
        <w:trPr>
          <w:cantSplit/>
          <w:jc w:val="center"/>
        </w:trPr>
        <w:tc>
          <w:tcPr>
            <w:tcW w:w="567" w:type="dxa"/>
          </w:tcPr>
          <w:p w14:paraId="689F9D9A" w14:textId="77777777" w:rsidR="00D141F3" w:rsidRPr="00DA4560" w:rsidRDefault="00D141F3" w:rsidP="00A90982">
            <w:pPr>
              <w:pStyle w:val="TAC"/>
            </w:pPr>
            <w:r w:rsidRPr="00DA4560">
              <w:t>8</w:t>
            </w:r>
          </w:p>
        </w:tc>
        <w:tc>
          <w:tcPr>
            <w:tcW w:w="567" w:type="dxa"/>
          </w:tcPr>
          <w:p w14:paraId="4E6E0C97" w14:textId="77777777" w:rsidR="00D141F3" w:rsidRPr="00DA4560" w:rsidRDefault="00D141F3" w:rsidP="00A90982">
            <w:pPr>
              <w:pStyle w:val="TAC"/>
            </w:pPr>
            <w:r w:rsidRPr="00DA4560">
              <w:t>7</w:t>
            </w:r>
          </w:p>
        </w:tc>
        <w:tc>
          <w:tcPr>
            <w:tcW w:w="567" w:type="dxa"/>
          </w:tcPr>
          <w:p w14:paraId="6EE5C90E" w14:textId="77777777" w:rsidR="00D141F3" w:rsidRPr="00DA4560" w:rsidRDefault="00D141F3" w:rsidP="00A90982">
            <w:pPr>
              <w:pStyle w:val="TAC"/>
            </w:pPr>
            <w:r w:rsidRPr="00DA4560">
              <w:t>6</w:t>
            </w:r>
          </w:p>
        </w:tc>
        <w:tc>
          <w:tcPr>
            <w:tcW w:w="567" w:type="dxa"/>
          </w:tcPr>
          <w:p w14:paraId="005F13E1" w14:textId="77777777" w:rsidR="00D141F3" w:rsidRPr="00DA4560" w:rsidRDefault="00D141F3" w:rsidP="00A90982">
            <w:pPr>
              <w:pStyle w:val="TAC"/>
            </w:pPr>
            <w:r w:rsidRPr="00DA4560">
              <w:t>5</w:t>
            </w:r>
          </w:p>
        </w:tc>
        <w:tc>
          <w:tcPr>
            <w:tcW w:w="567" w:type="dxa"/>
          </w:tcPr>
          <w:p w14:paraId="5A8A4088" w14:textId="77777777" w:rsidR="00D141F3" w:rsidRPr="00DA4560" w:rsidRDefault="00D141F3" w:rsidP="00A90982">
            <w:pPr>
              <w:pStyle w:val="TAC"/>
            </w:pPr>
            <w:r w:rsidRPr="00DA4560">
              <w:t>4</w:t>
            </w:r>
          </w:p>
        </w:tc>
        <w:tc>
          <w:tcPr>
            <w:tcW w:w="567" w:type="dxa"/>
          </w:tcPr>
          <w:p w14:paraId="04DA782E" w14:textId="77777777" w:rsidR="00D141F3" w:rsidRPr="00DA4560" w:rsidRDefault="00D141F3" w:rsidP="00A90982">
            <w:pPr>
              <w:pStyle w:val="TAC"/>
            </w:pPr>
            <w:r w:rsidRPr="00DA4560">
              <w:t>3</w:t>
            </w:r>
          </w:p>
        </w:tc>
        <w:tc>
          <w:tcPr>
            <w:tcW w:w="567" w:type="dxa"/>
          </w:tcPr>
          <w:p w14:paraId="4C41253F" w14:textId="77777777" w:rsidR="00D141F3" w:rsidRPr="00DA4560" w:rsidRDefault="00D141F3" w:rsidP="00A90982">
            <w:pPr>
              <w:pStyle w:val="TAC"/>
            </w:pPr>
            <w:r w:rsidRPr="00DA4560">
              <w:t>2</w:t>
            </w:r>
          </w:p>
        </w:tc>
        <w:tc>
          <w:tcPr>
            <w:tcW w:w="567" w:type="dxa"/>
          </w:tcPr>
          <w:p w14:paraId="7A3EC5FD" w14:textId="77777777" w:rsidR="00D141F3" w:rsidRPr="00DA4560" w:rsidRDefault="00D141F3" w:rsidP="00A90982">
            <w:pPr>
              <w:pStyle w:val="TAC"/>
            </w:pPr>
            <w:r w:rsidRPr="00DA4560">
              <w:t>1</w:t>
            </w:r>
          </w:p>
        </w:tc>
        <w:tc>
          <w:tcPr>
            <w:tcW w:w="1134" w:type="dxa"/>
            <w:tcBorders>
              <w:top w:val="nil"/>
              <w:bottom w:val="nil"/>
              <w:right w:val="nil"/>
            </w:tcBorders>
          </w:tcPr>
          <w:p w14:paraId="553E6E86" w14:textId="77777777" w:rsidR="00D141F3" w:rsidRPr="00DA4560" w:rsidRDefault="00D141F3" w:rsidP="00A90982">
            <w:pPr>
              <w:pStyle w:val="TAL"/>
            </w:pPr>
          </w:p>
        </w:tc>
      </w:tr>
      <w:tr w:rsidR="00D141F3" w:rsidRPr="00DA4560" w14:paraId="2FBE76A9" w14:textId="77777777" w:rsidTr="00A90982">
        <w:trPr>
          <w:cantSplit/>
          <w:jc w:val="center"/>
        </w:trPr>
        <w:tc>
          <w:tcPr>
            <w:tcW w:w="4536" w:type="dxa"/>
            <w:gridSpan w:val="8"/>
          </w:tcPr>
          <w:p w14:paraId="723801E1" w14:textId="77777777" w:rsidR="00D141F3" w:rsidRPr="00DA4560" w:rsidRDefault="00D141F3" w:rsidP="00A90982">
            <w:pPr>
              <w:pStyle w:val="TAC"/>
            </w:pPr>
            <w:r w:rsidRPr="00DA4560">
              <w:t>Element identifier</w:t>
            </w:r>
          </w:p>
        </w:tc>
        <w:tc>
          <w:tcPr>
            <w:tcW w:w="1134" w:type="dxa"/>
            <w:tcBorders>
              <w:top w:val="nil"/>
              <w:bottom w:val="nil"/>
              <w:right w:val="nil"/>
            </w:tcBorders>
          </w:tcPr>
          <w:p w14:paraId="69AD12FE" w14:textId="77777777" w:rsidR="00D141F3" w:rsidRPr="00DA4560" w:rsidRDefault="00D141F3" w:rsidP="00A90982">
            <w:pPr>
              <w:pStyle w:val="TAL"/>
            </w:pPr>
            <w:r w:rsidRPr="00DA4560">
              <w:t>octet 1</w:t>
            </w:r>
          </w:p>
        </w:tc>
      </w:tr>
      <w:tr w:rsidR="00D141F3" w:rsidRPr="00DA4560" w14:paraId="0FA5CF10" w14:textId="77777777" w:rsidTr="00A90982">
        <w:trPr>
          <w:cantSplit/>
          <w:jc w:val="center"/>
        </w:trPr>
        <w:tc>
          <w:tcPr>
            <w:tcW w:w="4536" w:type="dxa"/>
            <w:gridSpan w:val="8"/>
          </w:tcPr>
          <w:p w14:paraId="38DB09D0" w14:textId="77777777" w:rsidR="00D141F3" w:rsidRPr="00DA4560" w:rsidRDefault="00D141F3" w:rsidP="00A90982">
            <w:pPr>
              <w:pStyle w:val="TAC"/>
            </w:pPr>
            <w:r w:rsidRPr="00DA4560">
              <w:t>Length</w:t>
            </w:r>
          </w:p>
        </w:tc>
        <w:tc>
          <w:tcPr>
            <w:tcW w:w="1134" w:type="dxa"/>
            <w:tcBorders>
              <w:top w:val="nil"/>
              <w:bottom w:val="nil"/>
              <w:right w:val="nil"/>
            </w:tcBorders>
          </w:tcPr>
          <w:p w14:paraId="461430ED" w14:textId="77777777" w:rsidR="00D141F3" w:rsidRPr="00DA4560" w:rsidRDefault="00D141F3" w:rsidP="00A90982">
            <w:pPr>
              <w:pStyle w:val="TAL"/>
            </w:pPr>
            <w:r w:rsidRPr="00DA4560">
              <w:t>octet 2</w:t>
            </w:r>
          </w:p>
        </w:tc>
      </w:tr>
      <w:tr w:rsidR="00D141F3" w:rsidRPr="00DA4560" w14:paraId="5B967454" w14:textId="77777777" w:rsidTr="00A90982">
        <w:trPr>
          <w:cantSplit/>
          <w:jc w:val="center"/>
        </w:trPr>
        <w:tc>
          <w:tcPr>
            <w:tcW w:w="4536" w:type="dxa"/>
            <w:gridSpan w:val="8"/>
          </w:tcPr>
          <w:p w14:paraId="67055FEB" w14:textId="77777777" w:rsidR="00D141F3" w:rsidRPr="00DA4560" w:rsidRDefault="00D141F3" w:rsidP="00A90982">
            <w:pPr>
              <w:pStyle w:val="TAC"/>
            </w:pPr>
            <w:r w:rsidRPr="00DA4560">
              <w:t>Network Element Identity</w:t>
            </w:r>
          </w:p>
        </w:tc>
        <w:tc>
          <w:tcPr>
            <w:tcW w:w="1134" w:type="dxa"/>
            <w:tcBorders>
              <w:top w:val="nil"/>
              <w:bottom w:val="nil"/>
              <w:right w:val="nil"/>
            </w:tcBorders>
          </w:tcPr>
          <w:p w14:paraId="543DA2AC" w14:textId="77777777" w:rsidR="00D141F3" w:rsidRPr="00DA4560" w:rsidRDefault="00D141F3" w:rsidP="00A90982">
            <w:pPr>
              <w:pStyle w:val="TAL"/>
            </w:pPr>
            <w:r w:rsidRPr="00DA4560">
              <w:t>octet 3-n</w:t>
            </w:r>
          </w:p>
        </w:tc>
      </w:tr>
    </w:tbl>
    <w:p w14:paraId="35F99E2C" w14:textId="77777777" w:rsidR="00D141F3" w:rsidRPr="00DA4560" w:rsidRDefault="00D141F3" w:rsidP="00D141F3">
      <w:pPr>
        <w:keepNext/>
        <w:keepLines/>
      </w:pPr>
    </w:p>
    <w:p w14:paraId="4435C7CA"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The coding of octet 2 is a binary number indicating the length of the remaining element.</w:t>
      </w:r>
    </w:p>
    <w:p w14:paraId="5E3E6700" w14:textId="77777777" w:rsidR="00D141F3" w:rsidRDefault="00D141F3" w:rsidP="00D141F3">
      <w:pPr>
        <w:keepNext/>
        <w:keepLines/>
        <w:ind w:left="720"/>
        <w:rPr>
          <w:ins w:id="1957" w:author="John Diachina" w:date="2016-10-05T12:06:00Z"/>
          <w:rFonts w:ascii="Times New Roman" w:hAnsi="Times New Roman" w:cs="Times New Roman"/>
          <w:sz w:val="20"/>
          <w:szCs w:val="20"/>
        </w:rPr>
      </w:pPr>
      <w:r w:rsidRPr="00565994">
        <w:rPr>
          <w:rFonts w:ascii="Times New Roman" w:hAnsi="Times New Roman" w:cs="Times New Roman"/>
          <w:sz w:val="20"/>
          <w:szCs w:val="20"/>
        </w:rPr>
        <w:t>The Network Element Identity octets 3 to n are coded in the same way as the equivalent octets in the Network Element Identity element of 3GPP TS 49.031.</w:t>
      </w:r>
    </w:p>
    <w:p w14:paraId="1B0243F1" w14:textId="6E4D93D9" w:rsidR="00D141F3" w:rsidRPr="00A855AC" w:rsidRDefault="00D141F3">
      <w:pPr>
        <w:pStyle w:val="ListParagraph"/>
        <w:keepNext/>
        <w:keepLines/>
        <w:numPr>
          <w:ilvl w:val="0"/>
          <w:numId w:val="13"/>
        </w:numPr>
        <w:rPr>
          <w:noProof/>
          <w:rPrChange w:id="1958" w:author="John Diachina" w:date="2016-10-18T18:11:00Z">
            <w:rPr/>
          </w:rPrChange>
        </w:rPr>
        <w:pPrChange w:id="1959" w:author="John Diachina" w:date="2016-10-18T18:11:00Z">
          <w:pPr>
            <w:keepNext/>
            <w:keepLines/>
            <w:ind w:left="720"/>
          </w:pPr>
        </w:pPrChange>
      </w:pPr>
      <w:ins w:id="1960" w:author="John Diachina" w:date="2016-10-05T12:06:00Z">
        <w:r w:rsidRPr="00D065E8">
          <w:rPr>
            <w:rFonts w:ascii="Times New Roman" w:hAnsi="Times New Roman" w:cs="Times New Roman"/>
            <w:sz w:val="20"/>
            <w:szCs w:val="20"/>
          </w:rPr>
          <w:lastRenderedPageBreak/>
          <w:t>When the Multilateration procedure is used and the BSSAP</w:t>
        </w:r>
      </w:ins>
      <w:ins w:id="1961" w:author="John Diachina" w:date="2016-10-06T17:52:00Z">
        <w:r w:rsidR="004A3667" w:rsidRPr="00D065E8">
          <w:rPr>
            <w:rFonts w:ascii="Times New Roman" w:hAnsi="Times New Roman" w:cs="Times New Roman"/>
            <w:sz w:val="20"/>
            <w:szCs w:val="20"/>
            <w:rPrChange w:id="1962" w:author="John Diachina" w:date="2016-10-06T19:06:00Z">
              <w:rPr>
                <w:rFonts w:ascii="Times New Roman" w:hAnsi="Times New Roman" w:cs="Times New Roman"/>
                <w:sz w:val="20"/>
                <w:szCs w:val="20"/>
                <w:highlight w:val="magenta"/>
              </w:rPr>
            </w:rPrChange>
          </w:rPr>
          <w:t>-LE</w:t>
        </w:r>
      </w:ins>
      <w:ins w:id="1963" w:author="John Diachina" w:date="2016-10-05T12:06:00Z">
        <w:r w:rsidRPr="00D065E8">
          <w:rPr>
            <w:rFonts w:ascii="Times New Roman" w:hAnsi="Times New Roman" w:cs="Times New Roman"/>
            <w:sz w:val="20"/>
            <w:szCs w:val="20"/>
          </w:rPr>
          <w:t xml:space="preserve"> CONNECTIONLESS INFORMATION </w:t>
        </w:r>
        <w:r w:rsidRPr="00761680">
          <w:rPr>
            <w:rFonts w:ascii="Times New Roman" w:hAnsi="Times New Roman" w:cs="Times New Roman"/>
            <w:sz w:val="20"/>
            <w:szCs w:val="20"/>
          </w:rPr>
          <w:t>message is sent from a BSS to the MSC th</w:t>
        </w:r>
      </w:ins>
      <w:ins w:id="1964" w:author="John Diachina" w:date="2016-10-06T19:06:00Z">
        <w:r w:rsidR="00D065E8" w:rsidRPr="00761680">
          <w:rPr>
            <w:rFonts w:ascii="Times New Roman" w:hAnsi="Times New Roman" w:cs="Times New Roman"/>
            <w:sz w:val="20"/>
            <w:szCs w:val="20"/>
            <w:rPrChange w:id="1965" w:author="John Diachina" w:date="2016-11-01T17:31:00Z">
              <w:rPr>
                <w:rFonts w:ascii="Times New Roman" w:hAnsi="Times New Roman" w:cs="Times New Roman"/>
                <w:sz w:val="20"/>
                <w:szCs w:val="20"/>
                <w:highlight w:val="magenta"/>
              </w:rPr>
            </w:rPrChange>
          </w:rPr>
          <w:t xml:space="preserve">e </w:t>
        </w:r>
        <w:r w:rsidR="00D065E8" w:rsidRPr="00761680">
          <w:rPr>
            <w:rFonts w:ascii="Times New Roman" w:hAnsi="Times New Roman" w:cs="Times New Roman"/>
            <w:sz w:val="20"/>
            <w:szCs w:val="20"/>
            <w:rPrChange w:id="1966" w:author="John Diachina" w:date="2016-11-01T17:31:00Z">
              <w:rPr/>
            </w:rPrChange>
          </w:rPr>
          <w:t>Network Element Identity (target)</w:t>
        </w:r>
      </w:ins>
      <w:ins w:id="1967" w:author="John Diachina" w:date="2016-10-05T12:06:00Z">
        <w:r w:rsidRPr="00761680">
          <w:rPr>
            <w:rFonts w:ascii="Times New Roman" w:hAnsi="Times New Roman" w:cs="Times New Roman"/>
            <w:sz w:val="20"/>
            <w:szCs w:val="20"/>
          </w:rPr>
          <w:t xml:space="preserve"> information </w:t>
        </w:r>
      </w:ins>
      <w:ins w:id="1968" w:author="John Diachina" w:date="2016-10-05T12:07:00Z">
        <w:r w:rsidRPr="00761680">
          <w:rPr>
            <w:rFonts w:ascii="Times New Roman" w:hAnsi="Times New Roman" w:cs="Times New Roman"/>
            <w:sz w:val="20"/>
            <w:szCs w:val="20"/>
            <w:rPrChange w:id="1969" w:author="John Diachina" w:date="2016-11-01T17:31:00Z">
              <w:rPr>
                <w:rFonts w:ascii="Times New Roman" w:hAnsi="Times New Roman" w:cs="Times New Roman"/>
                <w:sz w:val="20"/>
                <w:szCs w:val="20"/>
                <w:highlight w:val="magenta"/>
              </w:rPr>
            </w:rPrChange>
          </w:rPr>
          <w:t xml:space="preserve">element </w:t>
        </w:r>
      </w:ins>
      <w:ins w:id="1970" w:author="John Diachina" w:date="2016-10-05T12:06:00Z">
        <w:r w:rsidRPr="00761680">
          <w:rPr>
            <w:rFonts w:ascii="Times New Roman" w:hAnsi="Times New Roman" w:cs="Times New Roman"/>
            <w:sz w:val="20"/>
            <w:szCs w:val="20"/>
            <w:rPrChange w:id="1971" w:author="John Diachina" w:date="2016-11-01T17:31:00Z">
              <w:rPr>
                <w:rFonts w:ascii="Times New Roman" w:hAnsi="Times New Roman" w:cs="Times New Roman"/>
                <w:sz w:val="20"/>
                <w:szCs w:val="20"/>
                <w:highlight w:val="magenta"/>
              </w:rPr>
            </w:rPrChange>
          </w:rPr>
          <w:t>is coded using</w:t>
        </w:r>
        <w:r w:rsidRPr="00761680">
          <w:rPr>
            <w:rFonts w:ascii="Times New Roman" w:hAnsi="Times New Roman" w:cs="Times New Roman"/>
            <w:sz w:val="20"/>
            <w:szCs w:val="20"/>
          </w:rPr>
          <w:t xml:space="preserve"> the </w:t>
        </w:r>
        <w:r w:rsidRPr="00761680">
          <w:rPr>
            <w:rFonts w:ascii="Times New Roman" w:hAnsi="Times New Roman" w:cs="Times New Roman"/>
            <w:sz w:val="20"/>
            <w:szCs w:val="20"/>
            <w:rPrChange w:id="1972" w:author="John Diachina" w:date="2016-11-01T17:31:00Z">
              <w:rPr>
                <w:rFonts w:ascii="Times New Roman" w:hAnsi="Times New Roman" w:cs="Times New Roman"/>
                <w:sz w:val="20"/>
                <w:szCs w:val="20"/>
                <w:highlight w:val="cyan"/>
              </w:rPr>
            </w:rPrChange>
          </w:rPr>
          <w:t>“</w:t>
        </w:r>
        <w:r w:rsidRPr="00761680">
          <w:rPr>
            <w:rFonts w:ascii="Times New Roman" w:hAnsi="Times New Roman" w:cs="Times New Roman"/>
            <w:i/>
            <w:sz w:val="20"/>
            <w:szCs w:val="20"/>
            <w:rPrChange w:id="1973" w:author="John Diachina" w:date="2016-11-01T17:31:00Z">
              <w:rPr>
                <w:rFonts w:ascii="Times New Roman" w:hAnsi="Times New Roman" w:cs="Times New Roman"/>
                <w:i/>
                <w:sz w:val="20"/>
                <w:szCs w:val="20"/>
                <w:highlight w:val="cyan"/>
              </w:rPr>
            </w:rPrChange>
          </w:rPr>
          <w:t>Source Identity</w:t>
        </w:r>
        <w:r w:rsidRPr="00761680">
          <w:rPr>
            <w:rFonts w:ascii="Times New Roman" w:hAnsi="Times New Roman" w:cs="Times New Roman"/>
            <w:sz w:val="20"/>
            <w:szCs w:val="20"/>
            <w:rPrChange w:id="1974" w:author="John Diachina" w:date="2016-11-01T17:31:00Z">
              <w:rPr>
                <w:rFonts w:ascii="Times New Roman" w:hAnsi="Times New Roman" w:cs="Times New Roman"/>
                <w:sz w:val="20"/>
                <w:szCs w:val="20"/>
                <w:highlight w:val="magenta"/>
              </w:rPr>
            </w:rPrChange>
          </w:rPr>
          <w:t xml:space="preserve">” information passed from a MS to the BSS during the </w:t>
        </w:r>
        <w:r w:rsidRPr="00761680">
          <w:rPr>
            <w:rFonts w:ascii="Times New Roman" w:hAnsi="Times New Roman" w:cs="Times New Roman"/>
            <w:sz w:val="20"/>
            <w:szCs w:val="20"/>
          </w:rPr>
          <w:t xml:space="preserve">Multilateration procedure </w:t>
        </w:r>
      </w:ins>
      <w:ins w:id="1975" w:author="John Diachina" w:date="2016-10-18T18:10:00Z">
        <w:r w:rsidR="00A855AC" w:rsidRPr="00761680">
          <w:rPr>
            <w:rFonts w:ascii="Times New Roman" w:hAnsi="Times New Roman" w:cs="Times New Roman"/>
            <w:sz w:val="20"/>
            <w:szCs w:val="20"/>
          </w:rPr>
          <w:t>and t</w:t>
        </w:r>
        <w:r w:rsidR="00A855AC" w:rsidRPr="00761680">
          <w:rPr>
            <w:rFonts w:ascii="Times New Roman" w:hAnsi="Times New Roman" w:cs="Times New Roman"/>
            <w:sz w:val="20"/>
            <w:szCs w:val="20"/>
            <w:rPrChange w:id="1976" w:author="John Diachina" w:date="2016-11-01T17:31:00Z">
              <w:rPr>
                <w:noProof/>
                <w:highlight w:val="green"/>
              </w:rPr>
            </w:rPrChange>
          </w:rPr>
          <w:t>he “Network Element Identity (source)</w:t>
        </w:r>
        <w:r w:rsidR="00A855AC" w:rsidRPr="00761680">
          <w:rPr>
            <w:rFonts w:ascii="Times New Roman" w:hAnsi="Times New Roman" w:cs="Times New Roman"/>
            <w:sz w:val="20"/>
            <w:szCs w:val="20"/>
          </w:rPr>
          <w:t>” information element</w:t>
        </w:r>
        <w:r w:rsidR="00A855AC" w:rsidRPr="00761680">
          <w:rPr>
            <w:rFonts w:ascii="Times New Roman" w:hAnsi="Times New Roman" w:cs="Times New Roman"/>
            <w:sz w:val="20"/>
            <w:szCs w:val="20"/>
            <w:rPrChange w:id="1977" w:author="John Diachina" w:date="2016-11-01T17:31:00Z">
              <w:rPr>
                <w:noProof/>
                <w:highlight w:val="green"/>
              </w:rPr>
            </w:rPrChange>
          </w:rPr>
          <w:t xml:space="preserve"> is configured according to the Cell Identit</w:t>
        </w:r>
        <w:r w:rsidR="00761680" w:rsidRPr="00761680">
          <w:rPr>
            <w:rFonts w:ascii="Times New Roman" w:hAnsi="Times New Roman" w:cs="Times New Roman"/>
            <w:sz w:val="20"/>
            <w:szCs w:val="20"/>
            <w:rPrChange w:id="1978" w:author="John Diachina" w:date="2016-11-01T17:31:00Z">
              <w:rPr>
                <w:rFonts w:ascii="Times New Roman" w:hAnsi="Times New Roman" w:cs="Times New Roman"/>
                <w:sz w:val="20"/>
                <w:szCs w:val="20"/>
                <w:highlight w:val="green"/>
              </w:rPr>
            </w:rPrChange>
          </w:rPr>
          <w:t xml:space="preserve">y of the cell in which the </w:t>
        </w:r>
        <w:r w:rsidR="00A855AC" w:rsidRPr="00761680">
          <w:rPr>
            <w:rFonts w:ascii="Times New Roman" w:hAnsi="Times New Roman" w:cs="Times New Roman"/>
            <w:sz w:val="20"/>
            <w:szCs w:val="20"/>
            <w:rPrChange w:id="1979" w:author="John Diachina" w:date="2016-11-01T17:31:00Z">
              <w:rPr>
                <w:noProof/>
                <w:highlight w:val="green"/>
              </w:rPr>
            </w:rPrChange>
          </w:rPr>
          <w:t>RLC data block was received by the non-serving BSS</w:t>
        </w:r>
      </w:ins>
      <w:ins w:id="1980" w:author="John Diachina" w:date="2016-10-18T18:12:00Z">
        <w:r w:rsidR="00A855AC" w:rsidRPr="00761680">
          <w:rPr>
            <w:rFonts w:ascii="Times New Roman" w:hAnsi="Times New Roman" w:cs="Times New Roman"/>
            <w:sz w:val="20"/>
            <w:szCs w:val="20"/>
          </w:rPr>
          <w:t xml:space="preserve"> (see 3GPP TS 44.060)</w:t>
        </w:r>
      </w:ins>
      <w:ins w:id="1981" w:author="John Diachina" w:date="2016-10-18T18:10:00Z">
        <w:r w:rsidR="00A855AC" w:rsidRPr="00761680">
          <w:rPr>
            <w:rFonts w:ascii="Times New Roman" w:hAnsi="Times New Roman" w:cs="Times New Roman"/>
            <w:sz w:val="20"/>
            <w:szCs w:val="20"/>
            <w:rPrChange w:id="1982" w:author="John Diachina" w:date="2016-11-01T17:31:00Z">
              <w:rPr>
                <w:noProof/>
                <w:highlight w:val="green"/>
              </w:rPr>
            </w:rPrChange>
          </w:rPr>
          <w:t>.</w:t>
        </w:r>
        <w:r w:rsidR="00A855AC" w:rsidRPr="00A855AC">
          <w:rPr>
            <w:rFonts w:ascii="Times New Roman" w:hAnsi="Times New Roman" w:cs="Times New Roman"/>
            <w:sz w:val="20"/>
            <w:szCs w:val="20"/>
            <w:rPrChange w:id="1983" w:author="John Diachina" w:date="2016-10-18T18:10:00Z">
              <w:rPr>
                <w:noProof/>
              </w:rPr>
            </w:rPrChange>
          </w:rPr>
          <w:t xml:space="preserve"> </w:t>
        </w:r>
      </w:ins>
    </w:p>
    <w:p w14:paraId="40F53F54" w14:textId="77777777" w:rsidR="00D141F3" w:rsidRPr="006063BE" w:rsidRDefault="00D141F3" w:rsidP="00D141F3">
      <w:pPr>
        <w:pStyle w:val="TH"/>
        <w:ind w:left="720"/>
        <w:jc w:val="left"/>
        <w:rPr>
          <w:noProof/>
        </w:rPr>
      </w:pPr>
      <w:bookmarkStart w:id="1984" w:name="_Toc397688606"/>
      <w:r w:rsidRPr="006063BE">
        <w:rPr>
          <w:noProof/>
        </w:rPr>
        <w:t>10.19</w:t>
      </w:r>
      <w:r w:rsidRPr="006063BE">
        <w:rPr>
          <w:noProof/>
        </w:rPr>
        <w:tab/>
        <w:t>Network Element Identity</w:t>
      </w:r>
      <w:bookmarkEnd w:id="1984"/>
      <w:r>
        <w:rPr>
          <w:noProof/>
        </w:rPr>
        <w:t xml:space="preserve"> (49.031)</w:t>
      </w:r>
    </w:p>
    <w:p w14:paraId="1B8B5DFF"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This is a variable length information element identifying a network element. by association with either a designated cell site or a designated location area.</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D141F3" w:rsidRPr="006063BE" w14:paraId="35D66A15" w14:textId="77777777" w:rsidTr="00A90982">
        <w:trPr>
          <w:cantSplit/>
          <w:jc w:val="center"/>
        </w:trPr>
        <w:tc>
          <w:tcPr>
            <w:tcW w:w="950" w:type="dxa"/>
            <w:tcBorders>
              <w:right w:val="single" w:sz="6" w:space="0" w:color="000000"/>
            </w:tcBorders>
          </w:tcPr>
          <w:p w14:paraId="4CA1C95E"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75B6EACB"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55A712D"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79B46F89"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1A27D0B6"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047E8600"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4E7641A"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3BF7F277"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321DA1D6" w14:textId="77777777" w:rsidR="00D141F3" w:rsidRPr="006063BE" w:rsidRDefault="00D141F3" w:rsidP="00A90982">
            <w:pPr>
              <w:pStyle w:val="TAH"/>
              <w:rPr>
                <w:noProof/>
              </w:rPr>
            </w:pPr>
            <w:r w:rsidRPr="006063BE">
              <w:rPr>
                <w:noProof/>
              </w:rPr>
              <w:t>1</w:t>
            </w:r>
          </w:p>
        </w:tc>
      </w:tr>
      <w:tr w:rsidR="00D141F3" w:rsidRPr="006063BE" w14:paraId="55D6F2A4" w14:textId="77777777" w:rsidTr="00A90982">
        <w:trPr>
          <w:cantSplit/>
          <w:jc w:val="center"/>
        </w:trPr>
        <w:tc>
          <w:tcPr>
            <w:tcW w:w="950" w:type="dxa"/>
            <w:tcBorders>
              <w:right w:val="single" w:sz="6" w:space="0" w:color="000000"/>
            </w:tcBorders>
          </w:tcPr>
          <w:p w14:paraId="7DB06B36" w14:textId="77777777" w:rsidR="00D141F3" w:rsidRPr="006063BE" w:rsidRDefault="00D141F3" w:rsidP="00A90982">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40DF0AC" w14:textId="77777777" w:rsidR="00D141F3" w:rsidRPr="006063BE" w:rsidRDefault="00D141F3" w:rsidP="00A90982">
            <w:pPr>
              <w:pStyle w:val="TAC"/>
              <w:rPr>
                <w:noProof/>
              </w:rPr>
            </w:pPr>
            <w:r w:rsidRPr="006063BE">
              <w:rPr>
                <w:noProof/>
              </w:rPr>
              <w:t>IEI</w:t>
            </w:r>
          </w:p>
        </w:tc>
      </w:tr>
      <w:tr w:rsidR="00D141F3" w:rsidRPr="006063BE" w14:paraId="43570BFB" w14:textId="77777777" w:rsidTr="00A90982">
        <w:trPr>
          <w:cantSplit/>
          <w:jc w:val="center"/>
        </w:trPr>
        <w:tc>
          <w:tcPr>
            <w:tcW w:w="950" w:type="dxa"/>
            <w:tcBorders>
              <w:right w:val="single" w:sz="6" w:space="0" w:color="000000"/>
            </w:tcBorders>
          </w:tcPr>
          <w:p w14:paraId="322756AB" w14:textId="77777777" w:rsidR="00D141F3" w:rsidRPr="006063BE" w:rsidRDefault="00D141F3" w:rsidP="00A90982">
            <w:pPr>
              <w:pStyle w:val="TAH"/>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2A34B6D6" w14:textId="77777777" w:rsidR="00D141F3" w:rsidRPr="006063BE" w:rsidRDefault="00D141F3" w:rsidP="00A90982">
            <w:pPr>
              <w:pStyle w:val="TAC"/>
              <w:rPr>
                <w:noProof/>
              </w:rPr>
            </w:pPr>
            <w:r w:rsidRPr="006063BE">
              <w:rPr>
                <w:noProof/>
              </w:rPr>
              <w:t xml:space="preserve">Length indicator </w:t>
            </w:r>
          </w:p>
        </w:tc>
      </w:tr>
      <w:tr w:rsidR="00D141F3" w:rsidRPr="006063BE" w14:paraId="687BE005" w14:textId="77777777" w:rsidTr="00A90982">
        <w:trPr>
          <w:cantSplit/>
          <w:jc w:val="center"/>
        </w:trPr>
        <w:tc>
          <w:tcPr>
            <w:tcW w:w="950" w:type="dxa"/>
            <w:tcBorders>
              <w:right w:val="single" w:sz="6" w:space="0" w:color="000000"/>
            </w:tcBorders>
          </w:tcPr>
          <w:p w14:paraId="7D7366A9" w14:textId="77777777" w:rsidR="00D141F3" w:rsidRPr="006063BE" w:rsidRDefault="00D141F3" w:rsidP="00A90982">
            <w:pPr>
              <w:pStyle w:val="TAH"/>
              <w:rPr>
                <w:noProof/>
              </w:rPr>
            </w:pPr>
            <w:r w:rsidRPr="006063BE">
              <w:rPr>
                <w:noProof/>
              </w:rPr>
              <w:t>Octet 3</w:t>
            </w:r>
          </w:p>
        </w:tc>
        <w:tc>
          <w:tcPr>
            <w:tcW w:w="2720" w:type="dxa"/>
            <w:gridSpan w:val="4"/>
            <w:tcBorders>
              <w:top w:val="single" w:sz="6" w:space="0" w:color="auto"/>
              <w:left w:val="single" w:sz="6" w:space="0" w:color="000000"/>
              <w:bottom w:val="single" w:sz="6" w:space="0" w:color="auto"/>
              <w:right w:val="single" w:sz="6" w:space="0" w:color="000000"/>
            </w:tcBorders>
          </w:tcPr>
          <w:p w14:paraId="4F36505D" w14:textId="77777777" w:rsidR="00D141F3" w:rsidRPr="006063BE" w:rsidRDefault="00D141F3" w:rsidP="00A90982">
            <w:pPr>
              <w:pStyle w:val="TAC"/>
              <w:rPr>
                <w:noProof/>
              </w:rPr>
            </w:pPr>
            <w:r w:rsidRPr="006063BE">
              <w:rPr>
                <w:noProof/>
              </w:rPr>
              <w:t>spare</w:t>
            </w:r>
          </w:p>
        </w:tc>
        <w:tc>
          <w:tcPr>
            <w:tcW w:w="2720" w:type="dxa"/>
            <w:gridSpan w:val="4"/>
            <w:tcBorders>
              <w:top w:val="single" w:sz="6" w:space="0" w:color="auto"/>
              <w:left w:val="single" w:sz="6" w:space="0" w:color="000000"/>
              <w:bottom w:val="single" w:sz="6" w:space="0" w:color="auto"/>
              <w:right w:val="single" w:sz="6" w:space="0" w:color="000000"/>
            </w:tcBorders>
          </w:tcPr>
          <w:p w14:paraId="71B5DA12" w14:textId="77777777" w:rsidR="00D141F3" w:rsidRPr="006063BE" w:rsidRDefault="00D141F3" w:rsidP="00A90982">
            <w:pPr>
              <w:pStyle w:val="TAC"/>
              <w:rPr>
                <w:noProof/>
              </w:rPr>
            </w:pPr>
            <w:r w:rsidRPr="006063BE">
              <w:rPr>
                <w:noProof/>
              </w:rPr>
              <w:t>Identity Discrminator</w:t>
            </w:r>
          </w:p>
        </w:tc>
      </w:tr>
      <w:tr w:rsidR="00D141F3" w:rsidRPr="006063BE" w14:paraId="56909D94" w14:textId="77777777" w:rsidTr="00A90982">
        <w:trPr>
          <w:cantSplit/>
          <w:jc w:val="center"/>
        </w:trPr>
        <w:tc>
          <w:tcPr>
            <w:tcW w:w="950" w:type="dxa"/>
            <w:tcBorders>
              <w:right w:val="single" w:sz="6" w:space="0" w:color="000000"/>
            </w:tcBorders>
          </w:tcPr>
          <w:p w14:paraId="734E06D7" w14:textId="77777777" w:rsidR="00D141F3" w:rsidRPr="006063BE" w:rsidRDefault="00D141F3" w:rsidP="00A90982">
            <w:pPr>
              <w:pStyle w:val="TAH"/>
              <w:rPr>
                <w:noProof/>
              </w:rPr>
            </w:pPr>
            <w:r w:rsidRPr="006063BE">
              <w:rPr>
                <w:noProof/>
              </w:rPr>
              <w:t>Octet 4</w:t>
            </w:r>
          </w:p>
          <w:p w14:paraId="13695CF2" w14:textId="77777777" w:rsidR="00D141F3" w:rsidRPr="006063BE" w:rsidRDefault="00D141F3" w:rsidP="00A90982">
            <w:pPr>
              <w:pStyle w:val="TAH"/>
              <w:rPr>
                <w:noProof/>
              </w:rPr>
            </w:pPr>
            <w:r w:rsidRPr="006063BE">
              <w:rPr>
                <w:noProof/>
              </w:rPr>
              <w:t>to</w:t>
            </w:r>
          </w:p>
          <w:p w14:paraId="4C1F66B0" w14:textId="77777777" w:rsidR="00D141F3" w:rsidRPr="006063BE" w:rsidRDefault="00D141F3" w:rsidP="00A90982">
            <w:pPr>
              <w:pStyle w:val="TAH"/>
              <w:rPr>
                <w:noProof/>
              </w:rPr>
            </w:pPr>
            <w:r w:rsidRPr="006063BE">
              <w:rPr>
                <w:noProof/>
              </w:rPr>
              <w:t>Octet n</w:t>
            </w:r>
          </w:p>
        </w:tc>
        <w:tc>
          <w:tcPr>
            <w:tcW w:w="5440" w:type="dxa"/>
            <w:gridSpan w:val="8"/>
            <w:tcBorders>
              <w:top w:val="single" w:sz="6" w:space="0" w:color="auto"/>
              <w:left w:val="single" w:sz="6" w:space="0" w:color="000000"/>
              <w:bottom w:val="single" w:sz="6" w:space="0" w:color="000000"/>
              <w:right w:val="single" w:sz="6" w:space="0" w:color="000000"/>
            </w:tcBorders>
          </w:tcPr>
          <w:p w14:paraId="6BB33F4F" w14:textId="77777777" w:rsidR="00D141F3" w:rsidRPr="006063BE" w:rsidRDefault="00D141F3" w:rsidP="00A90982">
            <w:pPr>
              <w:pStyle w:val="TAC"/>
              <w:rPr>
                <w:noProof/>
              </w:rPr>
            </w:pPr>
            <w:r w:rsidRPr="006063BE">
              <w:rPr>
                <w:noProof/>
              </w:rPr>
              <w:t>Network Element Identification</w:t>
            </w:r>
          </w:p>
        </w:tc>
      </w:tr>
    </w:tbl>
    <w:p w14:paraId="04FA158E" w14:textId="77777777" w:rsidR="00D141F3" w:rsidRPr="006063BE" w:rsidRDefault="00D141F3" w:rsidP="00D141F3">
      <w:pPr>
        <w:pStyle w:val="NF"/>
        <w:rPr>
          <w:noProof/>
        </w:rPr>
      </w:pPr>
    </w:p>
    <w:p w14:paraId="09199373" w14:textId="77777777" w:rsidR="00D141F3" w:rsidRPr="00FE73D3" w:rsidRDefault="00D141F3" w:rsidP="00D141F3">
      <w:pPr>
        <w:pStyle w:val="TF"/>
        <w:keepNext/>
        <w:rPr>
          <w:noProof/>
        </w:rPr>
      </w:pPr>
      <w:r w:rsidRPr="00FE73D3">
        <w:rPr>
          <w:noProof/>
        </w:rPr>
        <w:t>Figure 10.19.1: Network Element Identity IE</w:t>
      </w:r>
    </w:p>
    <w:p w14:paraId="353A525C" w14:textId="77777777" w:rsidR="00D141F3" w:rsidRPr="00FE73D3" w:rsidRDefault="00D141F3" w:rsidP="00D141F3">
      <w:pPr>
        <w:keepNext/>
        <w:keepLines/>
        <w:ind w:left="720"/>
        <w:rPr>
          <w:rFonts w:ascii="Times New Roman" w:hAnsi="Times New Roman" w:cs="Times New Roman"/>
          <w:sz w:val="20"/>
          <w:szCs w:val="20"/>
        </w:rPr>
      </w:pPr>
      <w:r w:rsidRPr="00FE73D3">
        <w:rPr>
          <w:rFonts w:ascii="Times New Roman" w:hAnsi="Times New Roman" w:cs="Times New Roman"/>
          <w:sz w:val="20"/>
          <w:szCs w:val="20"/>
        </w:rPr>
        <w:t>Identity Discriminator (bits 4-1 of octet 3)</w:t>
      </w:r>
    </w:p>
    <w:p w14:paraId="19765403" w14:textId="77777777" w:rsidR="00D141F3" w:rsidRPr="00FE73D3" w:rsidRDefault="00D141F3" w:rsidP="00D141F3">
      <w:pPr>
        <w:pStyle w:val="EW"/>
        <w:keepNext/>
        <w:ind w:left="2138"/>
        <w:rPr>
          <w:noProof/>
        </w:rPr>
      </w:pPr>
      <w:r w:rsidRPr="00FE73D3">
        <w:rPr>
          <w:noProof/>
        </w:rPr>
        <w:t>0000</w:t>
      </w:r>
      <w:r w:rsidRPr="00FE73D3">
        <w:rPr>
          <w:noProof/>
        </w:rPr>
        <w:tab/>
        <w:t>Identification using the MCC + MNC +LAC + CI as defined in 3GPP TS 23.003</w:t>
      </w:r>
    </w:p>
    <w:p w14:paraId="6B81C098" w14:textId="77777777" w:rsidR="00D141F3" w:rsidRPr="00FE73D3" w:rsidRDefault="00D141F3" w:rsidP="00D141F3">
      <w:pPr>
        <w:pStyle w:val="EW"/>
        <w:keepNext/>
        <w:ind w:left="2138"/>
        <w:rPr>
          <w:noProof/>
        </w:rPr>
      </w:pPr>
      <w:r w:rsidRPr="00FE73D3">
        <w:rPr>
          <w:noProof/>
        </w:rPr>
        <w:t>0001</w:t>
      </w:r>
      <w:r w:rsidRPr="00FE73D3">
        <w:rPr>
          <w:noProof/>
        </w:rPr>
        <w:tab/>
        <w:t>Identification using LAC + CI as defined in 3GPP TS 23.003</w:t>
      </w:r>
    </w:p>
    <w:p w14:paraId="6BC66853" w14:textId="77777777" w:rsidR="00D141F3" w:rsidRPr="006063BE" w:rsidRDefault="00D141F3" w:rsidP="00D141F3">
      <w:pPr>
        <w:pStyle w:val="EW"/>
        <w:keepNext/>
        <w:ind w:left="2138"/>
        <w:rPr>
          <w:noProof/>
        </w:rPr>
      </w:pPr>
      <w:r w:rsidRPr="00FE73D3">
        <w:rPr>
          <w:noProof/>
        </w:rPr>
        <w:t>0100</w:t>
      </w:r>
      <w:r w:rsidRPr="00FE73D3">
        <w:rPr>
          <w:noProof/>
        </w:rPr>
        <w:tab/>
        <w:t>Identification using the</w:t>
      </w:r>
      <w:r w:rsidRPr="006063BE">
        <w:rPr>
          <w:noProof/>
        </w:rPr>
        <w:t xml:space="preserve"> MCC + MNC + LAC as defined in 3GPP TS 23.003</w:t>
      </w:r>
    </w:p>
    <w:p w14:paraId="359D2194" w14:textId="77777777" w:rsidR="00D141F3" w:rsidRPr="006063BE" w:rsidRDefault="00D141F3" w:rsidP="00D141F3">
      <w:pPr>
        <w:pStyle w:val="EW"/>
        <w:keepNext/>
        <w:ind w:left="2138"/>
        <w:rPr>
          <w:noProof/>
        </w:rPr>
      </w:pPr>
      <w:r w:rsidRPr="006063BE">
        <w:rPr>
          <w:noProof/>
        </w:rPr>
        <w:t>0101</w:t>
      </w:r>
      <w:r w:rsidRPr="006063BE">
        <w:rPr>
          <w:noProof/>
        </w:rPr>
        <w:tab/>
        <w:t>Identification using the LAC as defined in 3GPP TS 23.003</w:t>
      </w:r>
    </w:p>
    <w:p w14:paraId="681DF41E" w14:textId="77777777" w:rsidR="00D141F3" w:rsidRPr="006063BE" w:rsidRDefault="00D141F3" w:rsidP="00D141F3">
      <w:pPr>
        <w:pStyle w:val="EW"/>
        <w:keepNext/>
        <w:ind w:left="2138"/>
        <w:rPr>
          <w:noProof/>
        </w:rPr>
      </w:pPr>
      <w:r w:rsidRPr="006063BE">
        <w:rPr>
          <w:noProof/>
        </w:rPr>
        <w:t>0110</w:t>
      </w:r>
      <w:r w:rsidRPr="006063BE">
        <w:rPr>
          <w:noProof/>
        </w:rPr>
        <w:tab/>
        <w:t>Identification using LMU ID as defined below</w:t>
      </w:r>
    </w:p>
    <w:p w14:paraId="602B1C6E" w14:textId="77777777" w:rsidR="00D141F3" w:rsidRPr="006063BE" w:rsidRDefault="00D141F3" w:rsidP="00D141F3">
      <w:pPr>
        <w:pStyle w:val="EX"/>
        <w:keepNext/>
        <w:ind w:left="2138"/>
        <w:rPr>
          <w:noProof/>
        </w:rPr>
      </w:pPr>
      <w:r w:rsidRPr="006063BE">
        <w:rPr>
          <w:noProof/>
        </w:rPr>
        <w:t>All other values are reserved.</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1E08F2C5" w14:textId="77777777" w:rsidTr="00A90982">
        <w:trPr>
          <w:cantSplit/>
          <w:jc w:val="center"/>
        </w:trPr>
        <w:tc>
          <w:tcPr>
            <w:tcW w:w="954" w:type="dxa"/>
            <w:tcBorders>
              <w:right w:val="single" w:sz="6" w:space="0" w:color="000000"/>
            </w:tcBorders>
          </w:tcPr>
          <w:p w14:paraId="70EE99A0"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0C887E06"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6B57590F" w14:textId="77777777" w:rsidR="00D141F3" w:rsidRPr="006063BE" w:rsidRDefault="00D141F3" w:rsidP="00A90982">
            <w:pPr>
              <w:pStyle w:val="TAH"/>
              <w:rPr>
                <w:b w:val="0"/>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11008D16"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5D31498D"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46DF87C7"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868CA2B"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3720842D"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757B80CB" w14:textId="77777777" w:rsidR="00D141F3" w:rsidRPr="006063BE" w:rsidRDefault="00D141F3" w:rsidP="00A90982">
            <w:pPr>
              <w:pStyle w:val="TAH"/>
              <w:rPr>
                <w:noProof/>
              </w:rPr>
            </w:pPr>
            <w:r w:rsidRPr="006063BE">
              <w:rPr>
                <w:noProof/>
              </w:rPr>
              <w:t>1</w:t>
            </w:r>
          </w:p>
        </w:tc>
      </w:tr>
      <w:tr w:rsidR="00D141F3" w:rsidRPr="006063BE" w14:paraId="4AA60594" w14:textId="77777777" w:rsidTr="00A90982">
        <w:trPr>
          <w:cantSplit/>
          <w:jc w:val="center"/>
        </w:trPr>
        <w:tc>
          <w:tcPr>
            <w:tcW w:w="954" w:type="dxa"/>
            <w:tcBorders>
              <w:right w:val="single" w:sz="6" w:space="0" w:color="000000"/>
            </w:tcBorders>
          </w:tcPr>
          <w:p w14:paraId="58562F54" w14:textId="77777777" w:rsidR="00D141F3" w:rsidRPr="006063BE" w:rsidRDefault="00D141F3" w:rsidP="00A90982">
            <w:pPr>
              <w:pStyle w:val="TAH"/>
              <w:rPr>
                <w:noProof/>
              </w:rPr>
            </w:pPr>
            <w:r w:rsidRPr="006063BE">
              <w:rPr>
                <w:noProof/>
              </w:rPr>
              <w:t>Octet 4</w:t>
            </w:r>
            <w:r w:rsidRPr="006063BE">
              <w:rPr>
                <w:noProof/>
              </w:rPr>
              <w:br/>
              <w:t>to</w:t>
            </w:r>
            <w:r w:rsidRPr="006063BE">
              <w:rPr>
                <w:noProof/>
              </w:rPr>
              <w:br/>
              <w:t>Octet 10</w:t>
            </w:r>
          </w:p>
        </w:tc>
        <w:tc>
          <w:tcPr>
            <w:tcW w:w="5440" w:type="dxa"/>
            <w:gridSpan w:val="8"/>
            <w:tcBorders>
              <w:top w:val="single" w:sz="6" w:space="0" w:color="auto"/>
              <w:left w:val="single" w:sz="6" w:space="0" w:color="000000"/>
              <w:bottom w:val="single" w:sz="6" w:space="0" w:color="auto"/>
              <w:right w:val="single" w:sz="6" w:space="0" w:color="000000"/>
            </w:tcBorders>
          </w:tcPr>
          <w:p w14:paraId="7D629974" w14:textId="77777777" w:rsidR="00D141F3" w:rsidRPr="006063BE" w:rsidRDefault="00D141F3" w:rsidP="00A90982">
            <w:pPr>
              <w:pStyle w:val="TAC"/>
              <w:rPr>
                <w:noProof/>
              </w:rPr>
            </w:pPr>
            <w:r w:rsidRPr="006063BE">
              <w:rPr>
                <w:noProof/>
              </w:rPr>
              <w:t xml:space="preserve">MCC+MNC+LAC+CI </w:t>
            </w:r>
          </w:p>
        </w:tc>
      </w:tr>
    </w:tbl>
    <w:p w14:paraId="5E30E424" w14:textId="77777777" w:rsidR="00D141F3" w:rsidRPr="006063BE" w:rsidRDefault="00D141F3" w:rsidP="00D141F3">
      <w:pPr>
        <w:pStyle w:val="NF"/>
        <w:rPr>
          <w:noProof/>
        </w:rPr>
      </w:pPr>
    </w:p>
    <w:p w14:paraId="14AD3011" w14:textId="77777777" w:rsidR="00D141F3" w:rsidRPr="006063BE" w:rsidRDefault="00D141F3" w:rsidP="00D141F3">
      <w:pPr>
        <w:pStyle w:val="TF"/>
        <w:keepNext/>
        <w:rPr>
          <w:noProof/>
        </w:rPr>
      </w:pPr>
      <w:r w:rsidRPr="006063BE">
        <w:rPr>
          <w:noProof/>
        </w:rPr>
        <w:t>Figure 10.19.2: Coding of Network Element Identification</w:t>
      </w:r>
      <w:r w:rsidRPr="006063BE">
        <w:rPr>
          <w:noProof/>
        </w:rPr>
        <w:br/>
        <w:t>using the MCC+MNC+LAC+CI</w:t>
      </w:r>
    </w:p>
    <w:p w14:paraId="5319C0BC"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10 are coded as the Cell Identification of the Cell Identifier IE for Cell identification discriminator = 0000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6D1770EF" w14:textId="77777777" w:rsidTr="00A90982">
        <w:trPr>
          <w:cantSplit/>
          <w:jc w:val="center"/>
        </w:trPr>
        <w:tc>
          <w:tcPr>
            <w:tcW w:w="954" w:type="dxa"/>
            <w:tcBorders>
              <w:right w:val="single" w:sz="6" w:space="0" w:color="000000"/>
            </w:tcBorders>
          </w:tcPr>
          <w:p w14:paraId="1E03CDDB"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12FD1112"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11849019" w14:textId="77777777" w:rsidR="00D141F3" w:rsidRPr="006063BE" w:rsidRDefault="00D141F3" w:rsidP="00A90982">
            <w:pPr>
              <w:pStyle w:val="TAH"/>
              <w:rPr>
                <w:b w:val="0"/>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2598B72C"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EB7CD47"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1C4B02C6"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4B621A7"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5A35AE3A"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5869C780" w14:textId="77777777" w:rsidR="00D141F3" w:rsidRPr="006063BE" w:rsidRDefault="00D141F3" w:rsidP="00A90982">
            <w:pPr>
              <w:pStyle w:val="TAH"/>
              <w:rPr>
                <w:noProof/>
              </w:rPr>
            </w:pPr>
            <w:r w:rsidRPr="006063BE">
              <w:rPr>
                <w:noProof/>
              </w:rPr>
              <w:t>1</w:t>
            </w:r>
          </w:p>
        </w:tc>
      </w:tr>
      <w:tr w:rsidR="00D141F3" w:rsidRPr="006063BE" w14:paraId="0C357444" w14:textId="77777777" w:rsidTr="00A90982">
        <w:trPr>
          <w:cantSplit/>
          <w:jc w:val="center"/>
        </w:trPr>
        <w:tc>
          <w:tcPr>
            <w:tcW w:w="954" w:type="dxa"/>
            <w:tcBorders>
              <w:right w:val="single" w:sz="6" w:space="0" w:color="000000"/>
            </w:tcBorders>
          </w:tcPr>
          <w:p w14:paraId="37546F32" w14:textId="77777777" w:rsidR="00D141F3" w:rsidRPr="006063BE" w:rsidRDefault="00D141F3" w:rsidP="00A90982">
            <w:pPr>
              <w:pStyle w:val="TAH"/>
              <w:rPr>
                <w:noProof/>
              </w:rPr>
            </w:pPr>
            <w:r w:rsidRPr="006063BE">
              <w:rPr>
                <w:noProof/>
              </w:rPr>
              <w:t>Octet 4</w:t>
            </w:r>
            <w:r w:rsidRPr="006063BE">
              <w:rPr>
                <w:noProof/>
              </w:rPr>
              <w:br/>
              <w:t>to</w:t>
            </w:r>
            <w:r w:rsidRPr="006063BE">
              <w:rPr>
                <w:noProof/>
              </w:rPr>
              <w:br/>
              <w:t>Octet 7</w:t>
            </w:r>
          </w:p>
        </w:tc>
        <w:tc>
          <w:tcPr>
            <w:tcW w:w="5440" w:type="dxa"/>
            <w:gridSpan w:val="8"/>
            <w:tcBorders>
              <w:top w:val="single" w:sz="6" w:space="0" w:color="auto"/>
              <w:left w:val="single" w:sz="6" w:space="0" w:color="000000"/>
              <w:bottom w:val="single" w:sz="6" w:space="0" w:color="auto"/>
              <w:right w:val="single" w:sz="6" w:space="0" w:color="000000"/>
            </w:tcBorders>
          </w:tcPr>
          <w:p w14:paraId="3D3A9A12" w14:textId="77777777" w:rsidR="00D141F3" w:rsidRPr="006063BE" w:rsidRDefault="00D141F3" w:rsidP="00A90982">
            <w:pPr>
              <w:pStyle w:val="TAC"/>
              <w:rPr>
                <w:noProof/>
              </w:rPr>
            </w:pPr>
            <w:r w:rsidRPr="006063BE">
              <w:rPr>
                <w:noProof/>
              </w:rPr>
              <w:t>LAC + CI</w:t>
            </w:r>
          </w:p>
        </w:tc>
      </w:tr>
    </w:tbl>
    <w:p w14:paraId="79BA125E" w14:textId="77777777" w:rsidR="00D141F3" w:rsidRPr="006063BE" w:rsidRDefault="00D141F3" w:rsidP="00D141F3">
      <w:pPr>
        <w:pStyle w:val="NF"/>
        <w:rPr>
          <w:noProof/>
        </w:rPr>
      </w:pPr>
    </w:p>
    <w:p w14:paraId="725F8CCB" w14:textId="77777777" w:rsidR="00D141F3" w:rsidRPr="006063BE" w:rsidRDefault="00D141F3" w:rsidP="00D141F3">
      <w:pPr>
        <w:pStyle w:val="TF"/>
        <w:keepNext/>
        <w:rPr>
          <w:noProof/>
        </w:rPr>
      </w:pPr>
      <w:r w:rsidRPr="006063BE">
        <w:rPr>
          <w:noProof/>
        </w:rPr>
        <w:t>Figure 10.19.3: Coding of Network Element Identification using the LAC + CI</w:t>
      </w:r>
    </w:p>
    <w:p w14:paraId="56A93045"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7 are coded as the Cell Identification of the Cell Identifier IE for Cell identification discriminator = 0001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451F651D" w14:textId="77777777" w:rsidTr="00A90982">
        <w:trPr>
          <w:cantSplit/>
          <w:jc w:val="center"/>
        </w:trPr>
        <w:tc>
          <w:tcPr>
            <w:tcW w:w="954" w:type="dxa"/>
            <w:tcBorders>
              <w:right w:val="single" w:sz="6" w:space="0" w:color="000000"/>
            </w:tcBorders>
          </w:tcPr>
          <w:p w14:paraId="33ADAFE4" w14:textId="77777777" w:rsidR="00D141F3" w:rsidRPr="006063BE" w:rsidRDefault="00D141F3" w:rsidP="00A90982">
            <w:pPr>
              <w:pStyle w:val="TAH"/>
              <w:spacing w:before="60" w:after="60"/>
              <w:rPr>
                <w:rFonts w:ascii="Times New Roman" w:hAnsi="Times New Roman"/>
                <w:noProof/>
                <w:sz w:val="20"/>
              </w:rPr>
            </w:pPr>
          </w:p>
        </w:tc>
        <w:tc>
          <w:tcPr>
            <w:tcW w:w="680" w:type="dxa"/>
            <w:tcBorders>
              <w:top w:val="single" w:sz="6" w:space="0" w:color="000000"/>
              <w:left w:val="single" w:sz="6" w:space="0" w:color="000000"/>
              <w:bottom w:val="single" w:sz="6" w:space="0" w:color="auto"/>
              <w:right w:val="single" w:sz="6" w:space="0" w:color="000000"/>
            </w:tcBorders>
          </w:tcPr>
          <w:p w14:paraId="29419C17"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8</w:t>
            </w:r>
          </w:p>
        </w:tc>
        <w:tc>
          <w:tcPr>
            <w:tcW w:w="680" w:type="dxa"/>
            <w:tcBorders>
              <w:top w:val="single" w:sz="6" w:space="0" w:color="000000"/>
              <w:left w:val="single" w:sz="6" w:space="0" w:color="000000"/>
              <w:bottom w:val="single" w:sz="6" w:space="0" w:color="auto"/>
              <w:right w:val="single" w:sz="6" w:space="0" w:color="000000"/>
            </w:tcBorders>
          </w:tcPr>
          <w:p w14:paraId="550DE529" w14:textId="77777777" w:rsidR="00D141F3" w:rsidRPr="006063BE" w:rsidRDefault="00D141F3" w:rsidP="00A90982">
            <w:pPr>
              <w:pStyle w:val="TAH"/>
              <w:spacing w:before="60" w:after="60"/>
              <w:rPr>
                <w:rFonts w:ascii="Times New Roman" w:hAnsi="Times New Roman"/>
                <w:b w:val="0"/>
                <w:noProof/>
                <w:sz w:val="20"/>
              </w:rPr>
            </w:pPr>
            <w:r w:rsidRPr="006063BE">
              <w:rPr>
                <w:rFonts w:ascii="Times New Roman" w:hAnsi="Times New Roman"/>
                <w:noProof/>
                <w:sz w:val="20"/>
              </w:rPr>
              <w:t>7</w:t>
            </w:r>
          </w:p>
        </w:tc>
        <w:tc>
          <w:tcPr>
            <w:tcW w:w="680" w:type="dxa"/>
            <w:tcBorders>
              <w:top w:val="single" w:sz="6" w:space="0" w:color="000000"/>
              <w:left w:val="single" w:sz="6" w:space="0" w:color="000000"/>
              <w:bottom w:val="single" w:sz="6" w:space="0" w:color="auto"/>
              <w:right w:val="single" w:sz="6" w:space="0" w:color="000000"/>
            </w:tcBorders>
          </w:tcPr>
          <w:p w14:paraId="111D48B0"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6</w:t>
            </w:r>
          </w:p>
        </w:tc>
        <w:tc>
          <w:tcPr>
            <w:tcW w:w="680" w:type="dxa"/>
            <w:tcBorders>
              <w:top w:val="single" w:sz="6" w:space="0" w:color="000000"/>
              <w:left w:val="single" w:sz="6" w:space="0" w:color="000000"/>
              <w:bottom w:val="single" w:sz="6" w:space="0" w:color="auto"/>
              <w:right w:val="single" w:sz="6" w:space="0" w:color="000000"/>
            </w:tcBorders>
          </w:tcPr>
          <w:p w14:paraId="2B7A45E8"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5</w:t>
            </w:r>
          </w:p>
        </w:tc>
        <w:tc>
          <w:tcPr>
            <w:tcW w:w="680" w:type="dxa"/>
            <w:tcBorders>
              <w:top w:val="single" w:sz="6" w:space="0" w:color="000000"/>
              <w:left w:val="single" w:sz="6" w:space="0" w:color="000000"/>
              <w:bottom w:val="single" w:sz="6" w:space="0" w:color="auto"/>
              <w:right w:val="single" w:sz="6" w:space="0" w:color="000000"/>
            </w:tcBorders>
          </w:tcPr>
          <w:p w14:paraId="0CD89114"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4</w:t>
            </w:r>
          </w:p>
        </w:tc>
        <w:tc>
          <w:tcPr>
            <w:tcW w:w="680" w:type="dxa"/>
            <w:tcBorders>
              <w:top w:val="single" w:sz="6" w:space="0" w:color="000000"/>
              <w:left w:val="single" w:sz="6" w:space="0" w:color="000000"/>
              <w:bottom w:val="single" w:sz="6" w:space="0" w:color="auto"/>
              <w:right w:val="single" w:sz="6" w:space="0" w:color="000000"/>
            </w:tcBorders>
          </w:tcPr>
          <w:p w14:paraId="6B425DCA"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3</w:t>
            </w:r>
          </w:p>
        </w:tc>
        <w:tc>
          <w:tcPr>
            <w:tcW w:w="680" w:type="dxa"/>
            <w:tcBorders>
              <w:top w:val="single" w:sz="6" w:space="0" w:color="000000"/>
              <w:left w:val="single" w:sz="6" w:space="0" w:color="000000"/>
              <w:bottom w:val="single" w:sz="6" w:space="0" w:color="auto"/>
              <w:right w:val="single" w:sz="6" w:space="0" w:color="000000"/>
            </w:tcBorders>
          </w:tcPr>
          <w:p w14:paraId="6C15110E"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2</w:t>
            </w:r>
          </w:p>
        </w:tc>
        <w:tc>
          <w:tcPr>
            <w:tcW w:w="680" w:type="dxa"/>
            <w:tcBorders>
              <w:top w:val="single" w:sz="6" w:space="0" w:color="000000"/>
              <w:left w:val="single" w:sz="6" w:space="0" w:color="000000"/>
              <w:bottom w:val="single" w:sz="6" w:space="0" w:color="auto"/>
              <w:right w:val="single" w:sz="6" w:space="0" w:color="000000"/>
            </w:tcBorders>
          </w:tcPr>
          <w:p w14:paraId="7F3C3DE5"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1</w:t>
            </w:r>
          </w:p>
        </w:tc>
      </w:tr>
      <w:tr w:rsidR="00D141F3" w:rsidRPr="006063BE" w14:paraId="04370E74" w14:textId="77777777" w:rsidTr="00A90982">
        <w:trPr>
          <w:cantSplit/>
          <w:jc w:val="center"/>
        </w:trPr>
        <w:tc>
          <w:tcPr>
            <w:tcW w:w="954" w:type="dxa"/>
            <w:tcBorders>
              <w:right w:val="single" w:sz="6" w:space="0" w:color="000000"/>
            </w:tcBorders>
          </w:tcPr>
          <w:p w14:paraId="6076EB2A" w14:textId="77777777" w:rsidR="00D141F3" w:rsidRPr="006063BE" w:rsidRDefault="00D141F3" w:rsidP="00A90982">
            <w:pPr>
              <w:pStyle w:val="TAH"/>
              <w:rPr>
                <w:noProof/>
              </w:rPr>
            </w:pPr>
            <w:r w:rsidRPr="006063BE">
              <w:rPr>
                <w:noProof/>
              </w:rPr>
              <w:t>Octet 4</w:t>
            </w:r>
          </w:p>
          <w:p w14:paraId="4D289E19" w14:textId="77777777" w:rsidR="00D141F3" w:rsidRPr="006063BE" w:rsidRDefault="00D141F3" w:rsidP="00A90982">
            <w:pPr>
              <w:pStyle w:val="TAH"/>
              <w:rPr>
                <w:noProof/>
              </w:rPr>
            </w:pPr>
            <w:r w:rsidRPr="006063BE">
              <w:rPr>
                <w:noProof/>
              </w:rPr>
              <w:t>to</w:t>
            </w:r>
          </w:p>
          <w:p w14:paraId="2A45F7E1" w14:textId="77777777" w:rsidR="00D141F3" w:rsidRPr="006063BE" w:rsidRDefault="00D141F3" w:rsidP="00A90982">
            <w:pPr>
              <w:pStyle w:val="TAH"/>
              <w:rPr>
                <w:noProof/>
              </w:rPr>
            </w:pPr>
            <w:r w:rsidRPr="006063BE">
              <w:rPr>
                <w:noProof/>
              </w:rPr>
              <w:t>Octet 6</w:t>
            </w:r>
          </w:p>
        </w:tc>
        <w:tc>
          <w:tcPr>
            <w:tcW w:w="5440" w:type="dxa"/>
            <w:gridSpan w:val="8"/>
            <w:tcBorders>
              <w:top w:val="single" w:sz="6" w:space="0" w:color="auto"/>
              <w:left w:val="single" w:sz="6" w:space="0" w:color="000000"/>
              <w:bottom w:val="single" w:sz="6" w:space="0" w:color="auto"/>
              <w:right w:val="single" w:sz="6" w:space="0" w:color="000000"/>
            </w:tcBorders>
          </w:tcPr>
          <w:p w14:paraId="59434190" w14:textId="77777777" w:rsidR="00D141F3" w:rsidRPr="006063BE" w:rsidRDefault="00D141F3" w:rsidP="00A90982">
            <w:pPr>
              <w:pStyle w:val="TAC"/>
              <w:rPr>
                <w:noProof/>
              </w:rPr>
            </w:pPr>
            <w:r w:rsidRPr="006063BE">
              <w:rPr>
                <w:noProof/>
              </w:rPr>
              <w:t>MCC+ MNC</w:t>
            </w:r>
          </w:p>
        </w:tc>
      </w:tr>
      <w:tr w:rsidR="00D141F3" w:rsidRPr="006063BE" w14:paraId="1D976C00" w14:textId="77777777" w:rsidTr="00A90982">
        <w:trPr>
          <w:cantSplit/>
          <w:jc w:val="center"/>
        </w:trPr>
        <w:tc>
          <w:tcPr>
            <w:tcW w:w="954" w:type="dxa"/>
            <w:tcBorders>
              <w:right w:val="single" w:sz="6" w:space="0" w:color="000000"/>
            </w:tcBorders>
          </w:tcPr>
          <w:p w14:paraId="4F322326" w14:textId="77777777" w:rsidR="00D141F3" w:rsidRPr="006063BE" w:rsidRDefault="00D141F3" w:rsidP="00A90982">
            <w:pPr>
              <w:pStyle w:val="TAH"/>
              <w:rPr>
                <w:noProof/>
              </w:rPr>
            </w:pPr>
            <w:r w:rsidRPr="006063BE">
              <w:rPr>
                <w:noProof/>
              </w:rPr>
              <w:t>Octet 7</w:t>
            </w:r>
          </w:p>
          <w:p w14:paraId="517B4CAF" w14:textId="77777777" w:rsidR="00D141F3" w:rsidRPr="006063BE" w:rsidRDefault="00D141F3" w:rsidP="00A90982">
            <w:pPr>
              <w:pStyle w:val="TAH"/>
              <w:rPr>
                <w:noProof/>
              </w:rPr>
            </w:pPr>
            <w:r w:rsidRPr="006063BE">
              <w:rPr>
                <w:noProof/>
              </w:rPr>
              <w:t>to</w:t>
            </w:r>
          </w:p>
          <w:p w14:paraId="0239B44A" w14:textId="77777777" w:rsidR="00D141F3" w:rsidRPr="006063BE" w:rsidRDefault="00D141F3" w:rsidP="00A90982">
            <w:pPr>
              <w:pStyle w:val="TAH"/>
              <w:rPr>
                <w:noProof/>
              </w:rPr>
            </w:pPr>
            <w:r w:rsidRPr="006063BE">
              <w:rPr>
                <w:noProof/>
              </w:rPr>
              <w:t>Octet 8</w:t>
            </w:r>
          </w:p>
        </w:tc>
        <w:tc>
          <w:tcPr>
            <w:tcW w:w="5440" w:type="dxa"/>
            <w:gridSpan w:val="8"/>
            <w:tcBorders>
              <w:top w:val="single" w:sz="6" w:space="0" w:color="auto"/>
              <w:left w:val="single" w:sz="6" w:space="0" w:color="000000"/>
              <w:bottom w:val="single" w:sz="6" w:space="0" w:color="auto"/>
              <w:right w:val="single" w:sz="6" w:space="0" w:color="000000"/>
            </w:tcBorders>
          </w:tcPr>
          <w:p w14:paraId="7AC61EC5" w14:textId="77777777" w:rsidR="00D141F3" w:rsidRPr="006063BE" w:rsidRDefault="00D141F3" w:rsidP="00A90982">
            <w:pPr>
              <w:pStyle w:val="TAC"/>
              <w:rPr>
                <w:noProof/>
              </w:rPr>
            </w:pPr>
            <w:r w:rsidRPr="006063BE">
              <w:rPr>
                <w:noProof/>
              </w:rPr>
              <w:t>LAC</w:t>
            </w:r>
          </w:p>
        </w:tc>
      </w:tr>
    </w:tbl>
    <w:p w14:paraId="5516ECED" w14:textId="77777777" w:rsidR="00D141F3" w:rsidRPr="006063BE" w:rsidRDefault="00D141F3" w:rsidP="00D141F3">
      <w:pPr>
        <w:pStyle w:val="NF"/>
        <w:rPr>
          <w:noProof/>
        </w:rPr>
      </w:pPr>
    </w:p>
    <w:p w14:paraId="6B8C3163" w14:textId="77777777" w:rsidR="00D141F3" w:rsidRPr="006063BE" w:rsidRDefault="00D141F3" w:rsidP="00D141F3">
      <w:pPr>
        <w:pStyle w:val="TF"/>
        <w:keepNext/>
        <w:rPr>
          <w:noProof/>
        </w:rPr>
      </w:pPr>
      <w:r w:rsidRPr="006063BE">
        <w:rPr>
          <w:noProof/>
        </w:rPr>
        <w:t>Figure 10.19.4: Coding of Network Element Identification</w:t>
      </w:r>
      <w:r w:rsidRPr="006063BE">
        <w:rPr>
          <w:noProof/>
        </w:rPr>
        <w:br/>
        <w:t>using the MCC + MNC + LAC</w:t>
      </w:r>
    </w:p>
    <w:p w14:paraId="7C4F9561"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8 are coded as the corresponding octets in the Cell Identification of the Cell Identifier List IE for Cell identification discriminator = 0100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1F07C19F" w14:textId="77777777" w:rsidTr="00A90982">
        <w:trPr>
          <w:cantSplit/>
          <w:jc w:val="center"/>
        </w:trPr>
        <w:tc>
          <w:tcPr>
            <w:tcW w:w="954" w:type="dxa"/>
            <w:tcBorders>
              <w:right w:val="single" w:sz="6" w:space="0" w:color="000000"/>
            </w:tcBorders>
          </w:tcPr>
          <w:p w14:paraId="1422922B"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0D4E2CB4"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B15A7E5"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8D6C000"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4190A89A"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65A0E54C"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68898E24"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001EECC0"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3D6D23EB" w14:textId="77777777" w:rsidR="00D141F3" w:rsidRPr="006063BE" w:rsidRDefault="00D141F3" w:rsidP="00A90982">
            <w:pPr>
              <w:pStyle w:val="TAH"/>
              <w:rPr>
                <w:noProof/>
              </w:rPr>
            </w:pPr>
            <w:r w:rsidRPr="006063BE">
              <w:rPr>
                <w:noProof/>
              </w:rPr>
              <w:t>1</w:t>
            </w:r>
          </w:p>
        </w:tc>
      </w:tr>
      <w:tr w:rsidR="00D141F3" w:rsidRPr="006063BE" w14:paraId="24D42DD2" w14:textId="77777777" w:rsidTr="00A90982">
        <w:trPr>
          <w:cantSplit/>
          <w:jc w:val="center"/>
        </w:trPr>
        <w:tc>
          <w:tcPr>
            <w:tcW w:w="954" w:type="dxa"/>
            <w:tcBorders>
              <w:right w:val="single" w:sz="6" w:space="0" w:color="000000"/>
            </w:tcBorders>
          </w:tcPr>
          <w:p w14:paraId="079BAB0F" w14:textId="77777777" w:rsidR="00D141F3" w:rsidRPr="006063BE" w:rsidRDefault="00D141F3" w:rsidP="00A90982">
            <w:pPr>
              <w:pStyle w:val="TAH"/>
              <w:rPr>
                <w:noProof/>
              </w:rPr>
            </w:pPr>
            <w:r w:rsidRPr="006063BE">
              <w:rPr>
                <w:noProof/>
              </w:rPr>
              <w:t>Octet 4</w:t>
            </w:r>
          </w:p>
        </w:tc>
        <w:tc>
          <w:tcPr>
            <w:tcW w:w="5440" w:type="dxa"/>
            <w:gridSpan w:val="8"/>
            <w:tcBorders>
              <w:top w:val="single" w:sz="6" w:space="0" w:color="auto"/>
              <w:left w:val="single" w:sz="6" w:space="0" w:color="000000"/>
              <w:bottom w:val="single" w:sz="6" w:space="0" w:color="auto"/>
              <w:right w:val="single" w:sz="6" w:space="0" w:color="000000"/>
            </w:tcBorders>
          </w:tcPr>
          <w:p w14:paraId="79FE1E0F" w14:textId="77777777" w:rsidR="00D141F3" w:rsidRPr="006063BE" w:rsidRDefault="00D141F3" w:rsidP="00A90982">
            <w:pPr>
              <w:pStyle w:val="TAC"/>
              <w:rPr>
                <w:noProof/>
              </w:rPr>
            </w:pPr>
            <w:r w:rsidRPr="006063BE">
              <w:rPr>
                <w:noProof/>
              </w:rPr>
              <w:t xml:space="preserve">LAC </w:t>
            </w:r>
          </w:p>
        </w:tc>
      </w:tr>
      <w:tr w:rsidR="00D141F3" w:rsidRPr="006063BE" w14:paraId="0FDF961E" w14:textId="77777777" w:rsidTr="00A90982">
        <w:trPr>
          <w:cantSplit/>
          <w:jc w:val="center"/>
        </w:trPr>
        <w:tc>
          <w:tcPr>
            <w:tcW w:w="954" w:type="dxa"/>
            <w:tcBorders>
              <w:right w:val="single" w:sz="6" w:space="0" w:color="000000"/>
            </w:tcBorders>
          </w:tcPr>
          <w:p w14:paraId="7AEE9B3D" w14:textId="77777777" w:rsidR="00D141F3" w:rsidRPr="006063BE" w:rsidRDefault="00D141F3" w:rsidP="00A90982">
            <w:pPr>
              <w:pStyle w:val="TAH"/>
              <w:rPr>
                <w:noProof/>
              </w:rPr>
            </w:pPr>
            <w:r w:rsidRPr="006063BE">
              <w:rPr>
                <w:noProof/>
              </w:rPr>
              <w:t>Octet 5</w:t>
            </w:r>
          </w:p>
        </w:tc>
        <w:tc>
          <w:tcPr>
            <w:tcW w:w="5440" w:type="dxa"/>
            <w:gridSpan w:val="8"/>
            <w:tcBorders>
              <w:top w:val="single" w:sz="6" w:space="0" w:color="auto"/>
              <w:left w:val="single" w:sz="6" w:space="0" w:color="000000"/>
              <w:bottom w:val="single" w:sz="6" w:space="0" w:color="auto"/>
              <w:right w:val="single" w:sz="6" w:space="0" w:color="000000"/>
            </w:tcBorders>
          </w:tcPr>
          <w:p w14:paraId="2EC67E14" w14:textId="77777777" w:rsidR="00D141F3" w:rsidRPr="006063BE" w:rsidRDefault="00D141F3" w:rsidP="00A90982">
            <w:pPr>
              <w:pStyle w:val="TAC"/>
              <w:rPr>
                <w:noProof/>
              </w:rPr>
            </w:pPr>
            <w:r w:rsidRPr="006063BE">
              <w:rPr>
                <w:noProof/>
              </w:rPr>
              <w:t>LAC - continued</w:t>
            </w:r>
          </w:p>
        </w:tc>
      </w:tr>
    </w:tbl>
    <w:p w14:paraId="0F8EB001" w14:textId="77777777" w:rsidR="00D141F3" w:rsidRPr="006063BE" w:rsidRDefault="00D141F3" w:rsidP="00D141F3">
      <w:pPr>
        <w:pStyle w:val="NF"/>
        <w:rPr>
          <w:noProof/>
        </w:rPr>
      </w:pPr>
    </w:p>
    <w:p w14:paraId="7002C531" w14:textId="77777777" w:rsidR="00D141F3" w:rsidRPr="006063BE" w:rsidRDefault="00D141F3" w:rsidP="00D141F3">
      <w:pPr>
        <w:pStyle w:val="TF"/>
        <w:keepNext/>
        <w:rPr>
          <w:noProof/>
        </w:rPr>
      </w:pPr>
      <w:r w:rsidRPr="006063BE">
        <w:rPr>
          <w:noProof/>
        </w:rPr>
        <w:t>Figure 10.19.5: Coding of Network Element Identification using the LAC</w:t>
      </w:r>
    </w:p>
    <w:p w14:paraId="3553D6CC"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5 are coded as the corresponding octets in the Cell Identification of the Cell Identifier List IE for Cell identification discriminator = 0101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5233AC9A" w14:textId="77777777" w:rsidTr="00A90982">
        <w:trPr>
          <w:cantSplit/>
          <w:jc w:val="center"/>
        </w:trPr>
        <w:tc>
          <w:tcPr>
            <w:tcW w:w="954" w:type="dxa"/>
            <w:tcBorders>
              <w:right w:val="single" w:sz="6" w:space="0" w:color="000000"/>
            </w:tcBorders>
          </w:tcPr>
          <w:p w14:paraId="6C641C75"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57A4B83A"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653C6F7F"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A8E4097"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1E50B873"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19C0D438"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159A23EA"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55608AFE"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73C11AF2" w14:textId="77777777" w:rsidR="00D141F3" w:rsidRPr="006063BE" w:rsidRDefault="00D141F3" w:rsidP="00A90982">
            <w:pPr>
              <w:pStyle w:val="TAH"/>
              <w:rPr>
                <w:noProof/>
              </w:rPr>
            </w:pPr>
            <w:r w:rsidRPr="006063BE">
              <w:rPr>
                <w:noProof/>
              </w:rPr>
              <w:t>1</w:t>
            </w:r>
          </w:p>
        </w:tc>
      </w:tr>
      <w:tr w:rsidR="00D141F3" w:rsidRPr="006063BE" w14:paraId="37557070" w14:textId="77777777" w:rsidTr="00A90982">
        <w:trPr>
          <w:cantSplit/>
          <w:jc w:val="center"/>
        </w:trPr>
        <w:tc>
          <w:tcPr>
            <w:tcW w:w="954" w:type="dxa"/>
            <w:tcBorders>
              <w:right w:val="single" w:sz="6" w:space="0" w:color="000000"/>
            </w:tcBorders>
          </w:tcPr>
          <w:p w14:paraId="23715EFF" w14:textId="77777777" w:rsidR="00D141F3" w:rsidRPr="006063BE" w:rsidRDefault="00D141F3" w:rsidP="00A90982">
            <w:pPr>
              <w:pStyle w:val="TAH"/>
              <w:rPr>
                <w:noProof/>
              </w:rPr>
            </w:pPr>
            <w:r w:rsidRPr="006063BE">
              <w:rPr>
                <w:noProof/>
              </w:rPr>
              <w:t>Octet 4</w:t>
            </w:r>
          </w:p>
        </w:tc>
        <w:tc>
          <w:tcPr>
            <w:tcW w:w="5440" w:type="dxa"/>
            <w:gridSpan w:val="8"/>
            <w:tcBorders>
              <w:top w:val="single" w:sz="6" w:space="0" w:color="auto"/>
              <w:left w:val="single" w:sz="6" w:space="0" w:color="000000"/>
              <w:bottom w:val="single" w:sz="6" w:space="0" w:color="auto"/>
              <w:right w:val="single" w:sz="6" w:space="0" w:color="000000"/>
            </w:tcBorders>
          </w:tcPr>
          <w:p w14:paraId="4F562850" w14:textId="77777777" w:rsidR="00D141F3" w:rsidRPr="006063BE" w:rsidRDefault="00D141F3" w:rsidP="00A90982">
            <w:pPr>
              <w:pStyle w:val="TAC"/>
              <w:rPr>
                <w:noProof/>
              </w:rPr>
            </w:pPr>
            <w:r w:rsidRPr="006063BE">
              <w:rPr>
                <w:noProof/>
              </w:rPr>
              <w:t>LMU ID</w:t>
            </w:r>
          </w:p>
        </w:tc>
      </w:tr>
      <w:tr w:rsidR="00D141F3" w:rsidRPr="006063BE" w14:paraId="2D22DD90" w14:textId="77777777" w:rsidTr="00A90982">
        <w:trPr>
          <w:cantSplit/>
          <w:jc w:val="center"/>
        </w:trPr>
        <w:tc>
          <w:tcPr>
            <w:tcW w:w="954" w:type="dxa"/>
            <w:tcBorders>
              <w:right w:val="single" w:sz="6" w:space="0" w:color="000000"/>
            </w:tcBorders>
          </w:tcPr>
          <w:p w14:paraId="63C73753" w14:textId="77777777" w:rsidR="00D141F3" w:rsidRPr="006063BE" w:rsidRDefault="00D141F3" w:rsidP="00A90982">
            <w:pPr>
              <w:pStyle w:val="TAH"/>
              <w:rPr>
                <w:noProof/>
              </w:rPr>
            </w:pPr>
            <w:r w:rsidRPr="006063BE">
              <w:rPr>
                <w:noProof/>
              </w:rPr>
              <w:t>…</w:t>
            </w:r>
          </w:p>
        </w:tc>
        <w:tc>
          <w:tcPr>
            <w:tcW w:w="5440" w:type="dxa"/>
            <w:gridSpan w:val="8"/>
            <w:tcBorders>
              <w:top w:val="single" w:sz="6" w:space="0" w:color="auto"/>
              <w:left w:val="single" w:sz="6" w:space="0" w:color="000000"/>
              <w:bottom w:val="single" w:sz="6" w:space="0" w:color="auto"/>
              <w:right w:val="single" w:sz="6" w:space="0" w:color="000000"/>
            </w:tcBorders>
          </w:tcPr>
          <w:p w14:paraId="6CA265A8" w14:textId="77777777" w:rsidR="00D141F3" w:rsidRPr="006063BE" w:rsidRDefault="00D141F3" w:rsidP="00A90982">
            <w:pPr>
              <w:pStyle w:val="TAC"/>
              <w:rPr>
                <w:noProof/>
              </w:rPr>
            </w:pPr>
            <w:r w:rsidRPr="006063BE">
              <w:rPr>
                <w:noProof/>
              </w:rPr>
              <w:t>LMU ID - continued</w:t>
            </w:r>
          </w:p>
        </w:tc>
      </w:tr>
      <w:tr w:rsidR="00D141F3" w:rsidRPr="006063BE" w14:paraId="2FCC74BB" w14:textId="77777777" w:rsidTr="00A90982">
        <w:trPr>
          <w:cantSplit/>
          <w:jc w:val="center"/>
        </w:trPr>
        <w:tc>
          <w:tcPr>
            <w:tcW w:w="954" w:type="dxa"/>
            <w:tcBorders>
              <w:right w:val="single" w:sz="6" w:space="0" w:color="000000"/>
            </w:tcBorders>
          </w:tcPr>
          <w:p w14:paraId="2D9A96C9" w14:textId="77777777" w:rsidR="00D141F3" w:rsidRPr="006063BE" w:rsidRDefault="00D141F3" w:rsidP="00A90982">
            <w:pPr>
              <w:pStyle w:val="TAH"/>
              <w:rPr>
                <w:noProof/>
              </w:rPr>
            </w:pPr>
            <w:r w:rsidRPr="006063BE">
              <w:rPr>
                <w:noProof/>
              </w:rPr>
              <w:t xml:space="preserve">Octet n </w:t>
            </w:r>
          </w:p>
        </w:tc>
        <w:tc>
          <w:tcPr>
            <w:tcW w:w="5440" w:type="dxa"/>
            <w:gridSpan w:val="8"/>
            <w:tcBorders>
              <w:top w:val="single" w:sz="6" w:space="0" w:color="auto"/>
              <w:left w:val="single" w:sz="6" w:space="0" w:color="000000"/>
              <w:bottom w:val="single" w:sz="6" w:space="0" w:color="auto"/>
              <w:right w:val="single" w:sz="6" w:space="0" w:color="000000"/>
            </w:tcBorders>
          </w:tcPr>
          <w:p w14:paraId="1E975CB6" w14:textId="77777777" w:rsidR="00D141F3" w:rsidRPr="006063BE" w:rsidRDefault="00D141F3" w:rsidP="00A90982">
            <w:pPr>
              <w:pStyle w:val="TAC"/>
              <w:rPr>
                <w:noProof/>
              </w:rPr>
            </w:pPr>
            <w:r w:rsidRPr="006063BE">
              <w:rPr>
                <w:noProof/>
              </w:rPr>
              <w:t>LMU ID - continued</w:t>
            </w:r>
          </w:p>
        </w:tc>
      </w:tr>
    </w:tbl>
    <w:p w14:paraId="51A6EFC4" w14:textId="77777777" w:rsidR="00D141F3" w:rsidRPr="006063BE" w:rsidRDefault="00D141F3" w:rsidP="00D141F3">
      <w:pPr>
        <w:pStyle w:val="NF"/>
        <w:rPr>
          <w:noProof/>
        </w:rPr>
      </w:pPr>
    </w:p>
    <w:p w14:paraId="0C491723" w14:textId="77777777" w:rsidR="00D141F3" w:rsidRPr="006063BE" w:rsidRDefault="00D141F3" w:rsidP="00D141F3">
      <w:pPr>
        <w:pStyle w:val="TF"/>
        <w:keepNext/>
        <w:rPr>
          <w:noProof/>
        </w:rPr>
      </w:pPr>
      <w:r w:rsidRPr="006063BE">
        <w:rPr>
          <w:noProof/>
        </w:rPr>
        <w:t>Figure 10.19.6: Coding of Network Element Identification using the LMU ID</w:t>
      </w:r>
    </w:p>
    <w:p w14:paraId="6B094087" w14:textId="77777777" w:rsidR="00D141F3" w:rsidRPr="00565994" w:rsidRDefault="00D141F3" w:rsidP="00D141F3">
      <w:pPr>
        <w:keepNext/>
        <w:keepLines/>
        <w:widowControl w:val="0"/>
        <w:ind w:left="720"/>
        <w:rPr>
          <w:rFonts w:ascii="Times New Roman" w:hAnsi="Times New Roman" w:cs="Times New Roman"/>
          <w:sz w:val="20"/>
          <w:szCs w:val="20"/>
        </w:rPr>
      </w:pPr>
      <w:r w:rsidRPr="00565994">
        <w:rPr>
          <w:rFonts w:ascii="Times New Roman" w:hAnsi="Times New Roman" w:cs="Times New Roman"/>
          <w:sz w:val="20"/>
          <w:szCs w:val="20"/>
        </w:rPr>
        <w:t>Octets 4 and possible additional octets are coded as one to six octets of unformatted data. The maximum allowed length for the LMU ID is 6 (in this case octet 4-9 carry the LMU ID). This type of Network Element Identity is a BSS allocated address for an LMU. It shall not be used for addressing an SMLC and shall not be used when the Network Element Identity is sent to the core network (i.e. one of the other choices above shall be used in such a case).</w:t>
      </w:r>
    </w:p>
    <w:p w14:paraId="5CFD5854" w14:textId="77777777" w:rsidR="00D141F3" w:rsidRPr="00DA4560" w:rsidRDefault="00D141F3" w:rsidP="00D141F3">
      <w:pPr>
        <w:pStyle w:val="TH"/>
        <w:widowControl w:val="0"/>
        <w:ind w:left="720"/>
        <w:jc w:val="left"/>
        <w:rPr>
          <w:noProof/>
        </w:rPr>
      </w:pPr>
      <w:bookmarkStart w:id="1985" w:name="_Toc463001476"/>
      <w:r w:rsidRPr="00DA4560">
        <w:rPr>
          <w:noProof/>
        </w:rPr>
        <w:t>3.2.2.68</w:t>
      </w:r>
      <w:r w:rsidRPr="00DA4560">
        <w:rPr>
          <w:noProof/>
        </w:rPr>
        <w:tab/>
        <w:t>APDU</w:t>
      </w:r>
      <w:bookmarkEnd w:id="1985"/>
      <w:r>
        <w:rPr>
          <w:noProof/>
        </w:rPr>
        <w:t xml:space="preserve"> (48.008)</w:t>
      </w:r>
    </w:p>
    <w:p w14:paraId="7E326DE5"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This information element is defined as a general container for passing information transparently between BSSs or between BSS and SMLC via the MSC.</w:t>
      </w:r>
    </w:p>
    <w:p w14:paraId="6FAEF328"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DA4560" w14:paraId="15AEC0A7" w14:textId="77777777" w:rsidTr="00A90982">
        <w:trPr>
          <w:cantSplit/>
          <w:jc w:val="center"/>
        </w:trPr>
        <w:tc>
          <w:tcPr>
            <w:tcW w:w="567" w:type="dxa"/>
          </w:tcPr>
          <w:p w14:paraId="25B3473C" w14:textId="77777777" w:rsidR="00D141F3" w:rsidRPr="00DA4560" w:rsidRDefault="00D141F3" w:rsidP="00A90982">
            <w:pPr>
              <w:pStyle w:val="TAC"/>
              <w:widowControl w:val="0"/>
            </w:pPr>
            <w:r w:rsidRPr="00DA4560">
              <w:t>8</w:t>
            </w:r>
          </w:p>
        </w:tc>
        <w:tc>
          <w:tcPr>
            <w:tcW w:w="567" w:type="dxa"/>
          </w:tcPr>
          <w:p w14:paraId="69C08C74" w14:textId="77777777" w:rsidR="00D141F3" w:rsidRPr="00DA4560" w:rsidRDefault="00D141F3" w:rsidP="00A90982">
            <w:pPr>
              <w:pStyle w:val="TAC"/>
              <w:widowControl w:val="0"/>
            </w:pPr>
            <w:r w:rsidRPr="00DA4560">
              <w:t>7</w:t>
            </w:r>
          </w:p>
        </w:tc>
        <w:tc>
          <w:tcPr>
            <w:tcW w:w="567" w:type="dxa"/>
          </w:tcPr>
          <w:p w14:paraId="1AD93F2B" w14:textId="77777777" w:rsidR="00D141F3" w:rsidRPr="00DA4560" w:rsidRDefault="00D141F3" w:rsidP="00A90982">
            <w:pPr>
              <w:pStyle w:val="TAC"/>
              <w:widowControl w:val="0"/>
            </w:pPr>
            <w:r w:rsidRPr="00DA4560">
              <w:t>6</w:t>
            </w:r>
          </w:p>
        </w:tc>
        <w:tc>
          <w:tcPr>
            <w:tcW w:w="567" w:type="dxa"/>
          </w:tcPr>
          <w:p w14:paraId="1B592638" w14:textId="77777777" w:rsidR="00D141F3" w:rsidRPr="00DA4560" w:rsidRDefault="00D141F3" w:rsidP="00A90982">
            <w:pPr>
              <w:pStyle w:val="TAC"/>
              <w:widowControl w:val="0"/>
            </w:pPr>
            <w:r w:rsidRPr="00DA4560">
              <w:t>5</w:t>
            </w:r>
          </w:p>
        </w:tc>
        <w:tc>
          <w:tcPr>
            <w:tcW w:w="567" w:type="dxa"/>
          </w:tcPr>
          <w:p w14:paraId="461C04C4" w14:textId="77777777" w:rsidR="00D141F3" w:rsidRPr="00DA4560" w:rsidRDefault="00D141F3" w:rsidP="00A90982">
            <w:pPr>
              <w:pStyle w:val="TAC"/>
              <w:widowControl w:val="0"/>
            </w:pPr>
            <w:r w:rsidRPr="00DA4560">
              <w:t>4</w:t>
            </w:r>
          </w:p>
        </w:tc>
        <w:tc>
          <w:tcPr>
            <w:tcW w:w="567" w:type="dxa"/>
          </w:tcPr>
          <w:p w14:paraId="3BEFA58D" w14:textId="77777777" w:rsidR="00D141F3" w:rsidRPr="00DA4560" w:rsidRDefault="00D141F3" w:rsidP="00A90982">
            <w:pPr>
              <w:pStyle w:val="TAC"/>
              <w:widowControl w:val="0"/>
            </w:pPr>
            <w:r w:rsidRPr="00DA4560">
              <w:t>3</w:t>
            </w:r>
          </w:p>
        </w:tc>
        <w:tc>
          <w:tcPr>
            <w:tcW w:w="567" w:type="dxa"/>
          </w:tcPr>
          <w:p w14:paraId="73AEDD99" w14:textId="77777777" w:rsidR="00D141F3" w:rsidRPr="00DA4560" w:rsidRDefault="00D141F3" w:rsidP="00A90982">
            <w:pPr>
              <w:pStyle w:val="TAC"/>
              <w:widowControl w:val="0"/>
            </w:pPr>
            <w:r w:rsidRPr="00DA4560">
              <w:t>2</w:t>
            </w:r>
          </w:p>
        </w:tc>
        <w:tc>
          <w:tcPr>
            <w:tcW w:w="567" w:type="dxa"/>
          </w:tcPr>
          <w:p w14:paraId="16782C72" w14:textId="77777777" w:rsidR="00D141F3" w:rsidRPr="00DA4560" w:rsidRDefault="00D141F3" w:rsidP="00A90982">
            <w:pPr>
              <w:pStyle w:val="TAC"/>
              <w:widowControl w:val="0"/>
            </w:pPr>
            <w:r w:rsidRPr="00DA4560">
              <w:t>1</w:t>
            </w:r>
          </w:p>
        </w:tc>
        <w:tc>
          <w:tcPr>
            <w:tcW w:w="1134" w:type="dxa"/>
            <w:tcBorders>
              <w:top w:val="nil"/>
              <w:bottom w:val="nil"/>
              <w:right w:val="nil"/>
            </w:tcBorders>
          </w:tcPr>
          <w:p w14:paraId="1B4DE09E" w14:textId="77777777" w:rsidR="00D141F3" w:rsidRPr="00DA4560" w:rsidRDefault="00D141F3" w:rsidP="00A90982">
            <w:pPr>
              <w:pStyle w:val="TAL"/>
              <w:widowControl w:val="0"/>
            </w:pPr>
          </w:p>
        </w:tc>
      </w:tr>
      <w:tr w:rsidR="00D141F3" w:rsidRPr="00DA4560" w14:paraId="38010F84" w14:textId="77777777" w:rsidTr="00A90982">
        <w:trPr>
          <w:cantSplit/>
          <w:jc w:val="center"/>
        </w:trPr>
        <w:tc>
          <w:tcPr>
            <w:tcW w:w="4536" w:type="dxa"/>
            <w:gridSpan w:val="8"/>
          </w:tcPr>
          <w:p w14:paraId="6C21836F" w14:textId="77777777" w:rsidR="00D141F3" w:rsidRPr="00DA4560" w:rsidRDefault="00D141F3" w:rsidP="00A90982">
            <w:pPr>
              <w:pStyle w:val="TAC"/>
              <w:widowControl w:val="0"/>
            </w:pPr>
            <w:r w:rsidRPr="00DA4560">
              <w:t>Element identifier</w:t>
            </w:r>
          </w:p>
        </w:tc>
        <w:tc>
          <w:tcPr>
            <w:tcW w:w="1134" w:type="dxa"/>
            <w:tcBorders>
              <w:top w:val="nil"/>
              <w:bottom w:val="nil"/>
              <w:right w:val="nil"/>
            </w:tcBorders>
          </w:tcPr>
          <w:p w14:paraId="5CBC1F13" w14:textId="77777777" w:rsidR="00D141F3" w:rsidRPr="00DA4560" w:rsidRDefault="00D141F3" w:rsidP="00A90982">
            <w:pPr>
              <w:pStyle w:val="TAL"/>
              <w:widowControl w:val="0"/>
            </w:pPr>
            <w:r w:rsidRPr="00DA4560">
              <w:t>octet 1</w:t>
            </w:r>
          </w:p>
        </w:tc>
      </w:tr>
      <w:tr w:rsidR="00D141F3" w:rsidRPr="00DA4560" w14:paraId="10543E11" w14:textId="77777777" w:rsidTr="00A90982">
        <w:trPr>
          <w:cantSplit/>
          <w:jc w:val="center"/>
        </w:trPr>
        <w:tc>
          <w:tcPr>
            <w:tcW w:w="4536" w:type="dxa"/>
            <w:gridSpan w:val="8"/>
          </w:tcPr>
          <w:p w14:paraId="1BBD1F36" w14:textId="77777777" w:rsidR="00D141F3" w:rsidRPr="00DA4560" w:rsidRDefault="00D141F3" w:rsidP="00A90982">
            <w:pPr>
              <w:pStyle w:val="TAC"/>
              <w:widowControl w:val="0"/>
            </w:pPr>
            <w:r w:rsidRPr="00DA4560">
              <w:t>Length</w:t>
            </w:r>
          </w:p>
        </w:tc>
        <w:tc>
          <w:tcPr>
            <w:tcW w:w="1134" w:type="dxa"/>
            <w:tcBorders>
              <w:top w:val="nil"/>
              <w:bottom w:val="nil"/>
              <w:right w:val="nil"/>
            </w:tcBorders>
          </w:tcPr>
          <w:p w14:paraId="41630F71" w14:textId="77777777" w:rsidR="00D141F3" w:rsidRPr="00DA4560" w:rsidRDefault="00D141F3" w:rsidP="00A90982">
            <w:pPr>
              <w:pStyle w:val="TAL"/>
              <w:widowControl w:val="0"/>
            </w:pPr>
            <w:r w:rsidRPr="00DA4560">
              <w:t>octet 2-3</w:t>
            </w:r>
          </w:p>
        </w:tc>
      </w:tr>
      <w:tr w:rsidR="00D141F3" w:rsidRPr="00DA4560" w14:paraId="632D9CEF" w14:textId="77777777" w:rsidTr="00A90982">
        <w:trPr>
          <w:cantSplit/>
          <w:jc w:val="center"/>
        </w:trPr>
        <w:tc>
          <w:tcPr>
            <w:tcW w:w="4536" w:type="dxa"/>
            <w:gridSpan w:val="8"/>
          </w:tcPr>
          <w:p w14:paraId="0ADDC7C1" w14:textId="77777777" w:rsidR="00D141F3" w:rsidRPr="00DA4560" w:rsidRDefault="00D141F3" w:rsidP="00A90982">
            <w:pPr>
              <w:pStyle w:val="TAC"/>
              <w:widowControl w:val="0"/>
            </w:pPr>
            <w:r w:rsidRPr="00DA4560">
              <w:t>APDU</w:t>
            </w:r>
          </w:p>
        </w:tc>
        <w:tc>
          <w:tcPr>
            <w:tcW w:w="1134" w:type="dxa"/>
            <w:tcBorders>
              <w:top w:val="nil"/>
              <w:bottom w:val="nil"/>
              <w:right w:val="nil"/>
            </w:tcBorders>
          </w:tcPr>
          <w:p w14:paraId="7944E5B7" w14:textId="77777777" w:rsidR="00D141F3" w:rsidRPr="00DA4560" w:rsidRDefault="00D141F3" w:rsidP="00A90982">
            <w:pPr>
              <w:pStyle w:val="TAL"/>
              <w:widowControl w:val="0"/>
            </w:pPr>
            <w:r w:rsidRPr="00DA4560">
              <w:t>octet 4-n</w:t>
            </w:r>
          </w:p>
        </w:tc>
      </w:tr>
    </w:tbl>
    <w:p w14:paraId="67EA559D" w14:textId="77777777" w:rsidR="00D141F3" w:rsidRPr="00DA4560" w:rsidRDefault="00D141F3" w:rsidP="00D141F3">
      <w:pPr>
        <w:keepNext/>
        <w:keepLines/>
        <w:widowControl w:val="0"/>
      </w:pPr>
    </w:p>
    <w:p w14:paraId="23E34B3E"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The length indicator is a binary indication of the number of octets following in the element.</w:t>
      </w:r>
    </w:p>
    <w:p w14:paraId="61CA4FE1" w14:textId="6129FB1A"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 xml:space="preserve">The </w:t>
      </w:r>
      <w:r w:rsidRPr="002F6F52">
        <w:rPr>
          <w:rFonts w:ascii="Times New Roman" w:hAnsi="Times New Roman" w:cs="Times New Roman"/>
          <w:sz w:val="20"/>
          <w:szCs w:val="20"/>
        </w:rPr>
        <w:t xml:space="preserve">APDU octets 4 to n are coded in the same way as the equivalent octet in the APDU element of 3GPP TS 49.031. </w:t>
      </w:r>
      <w:ins w:id="1986" w:author="John Diachina" w:date="2016-09-30T16:39:00Z">
        <w:r w:rsidRPr="002F6F52">
          <w:rPr>
            <w:rFonts w:ascii="Times New Roman" w:hAnsi="Times New Roman" w:cs="Times New Roman"/>
            <w:noProof/>
            <w:sz w:val="20"/>
            <w:szCs w:val="20"/>
          </w:rPr>
          <w:t>When the BSSAP</w:t>
        </w:r>
      </w:ins>
      <w:ins w:id="1987" w:author="John Diachina" w:date="2016-10-06T17:52:00Z">
        <w:r w:rsidR="004A3667" w:rsidRPr="002F6F52">
          <w:rPr>
            <w:rFonts w:ascii="Times New Roman" w:hAnsi="Times New Roman" w:cs="Times New Roman"/>
            <w:noProof/>
            <w:sz w:val="20"/>
            <w:szCs w:val="20"/>
          </w:rPr>
          <w:t>-LE</w:t>
        </w:r>
      </w:ins>
      <w:ins w:id="1988" w:author="John Diachina" w:date="2016-09-30T16:39:00Z">
        <w:r w:rsidRPr="002F6F52">
          <w:rPr>
            <w:rFonts w:ascii="Times New Roman" w:hAnsi="Times New Roman" w:cs="Times New Roman"/>
            <w:noProof/>
            <w:sz w:val="20"/>
            <w:szCs w:val="20"/>
          </w:rPr>
          <w:t xml:space="preserve"> CONNECTIONLESS INFORMATION message is sent from a BSS to a MSC or from a MSC to a BSS during the Multilateration procedure this information element is not used (i.e. the “Protocol ID” field shall indicate “reserved”).</w:t>
        </w:r>
      </w:ins>
    </w:p>
    <w:p w14:paraId="38F3D092" w14:textId="77777777" w:rsidR="00D141F3" w:rsidRDefault="00D141F3" w:rsidP="00D141F3">
      <w:pPr>
        <w:keepNext/>
        <w:keepLines/>
        <w:widowControl w:val="0"/>
        <w:spacing w:after="120"/>
        <w:ind w:left="720"/>
        <w:rPr>
          <w:rFonts w:ascii="Times New Roman" w:hAnsi="Times New Roman" w:cs="Times New Roman"/>
          <w:sz w:val="20"/>
          <w:szCs w:val="20"/>
        </w:rPr>
      </w:pPr>
    </w:p>
    <w:p w14:paraId="7C954003" w14:textId="77777777" w:rsidR="00D141F3" w:rsidRPr="00EA7949" w:rsidRDefault="00D141F3" w:rsidP="00D141F3">
      <w:pPr>
        <w:pStyle w:val="TH"/>
        <w:ind w:left="720"/>
        <w:jc w:val="left"/>
        <w:rPr>
          <w:ins w:id="1989" w:author="John Diachina" w:date="2016-09-30T16:44:00Z"/>
          <w:noProof/>
          <w:rPrChange w:id="1990" w:author="John Diachina" w:date="2016-09-30T16:49:00Z">
            <w:rPr>
              <w:ins w:id="1991" w:author="John Diachina" w:date="2016-09-30T16:44:00Z"/>
              <w:noProof/>
              <w:highlight w:val="cyan"/>
            </w:rPr>
          </w:rPrChange>
        </w:rPr>
      </w:pPr>
      <w:ins w:id="1992" w:author="John Diachina" w:date="2016-09-30T16:44:00Z">
        <w:r w:rsidRPr="00EA7949">
          <w:rPr>
            <w:noProof/>
            <w:rPrChange w:id="1993" w:author="John Diachina" w:date="2016-09-30T16:49:00Z">
              <w:rPr>
                <w:noProof/>
                <w:highlight w:val="cyan"/>
              </w:rPr>
            </w:rPrChange>
          </w:rPr>
          <w:t>3.2.2.133</w:t>
        </w:r>
        <w:r w:rsidRPr="00EA7949">
          <w:rPr>
            <w:noProof/>
            <w:rPrChange w:id="1994" w:author="John Diachina" w:date="2016-09-30T16:49:00Z">
              <w:rPr>
                <w:noProof/>
                <w:highlight w:val="cyan"/>
              </w:rPr>
            </w:rPrChange>
          </w:rPr>
          <w:tab/>
          <w:t>Temporary logical link Identity (TLLI) (48.008)</w:t>
        </w:r>
      </w:ins>
    </w:p>
    <w:p w14:paraId="04C59E2B" w14:textId="77777777" w:rsidR="00D141F3" w:rsidRPr="00EA7949" w:rsidRDefault="00D141F3" w:rsidP="00D141F3">
      <w:pPr>
        <w:keepNext/>
        <w:keepLines/>
        <w:widowControl w:val="0"/>
        <w:ind w:left="720"/>
        <w:rPr>
          <w:ins w:id="1995" w:author="John Diachina" w:date="2016-09-30T16:47:00Z"/>
          <w:rFonts w:ascii="Times New Roman" w:hAnsi="Times New Roman" w:cs="Times New Roman"/>
          <w:sz w:val="20"/>
          <w:szCs w:val="20"/>
        </w:rPr>
      </w:pPr>
      <w:ins w:id="1996" w:author="John Diachina" w:date="2016-09-30T16:47:00Z">
        <w:r w:rsidRPr="00EA7949">
          <w:rPr>
            <w:rFonts w:ascii="Times New Roman" w:hAnsi="Times New Roman" w:cs="Times New Roman"/>
            <w:sz w:val="20"/>
            <w:szCs w:val="20"/>
          </w:rPr>
          <w:t>This information element is defined as a general container for passing information transparently between BSSs via the MSC.</w:t>
        </w:r>
      </w:ins>
    </w:p>
    <w:p w14:paraId="2C517A77" w14:textId="77777777" w:rsidR="00D141F3" w:rsidRPr="00EA7949" w:rsidRDefault="00D141F3" w:rsidP="00D141F3">
      <w:pPr>
        <w:keepNext/>
        <w:keepLines/>
        <w:widowControl w:val="0"/>
        <w:ind w:left="720"/>
        <w:rPr>
          <w:ins w:id="1997" w:author="John Diachina" w:date="2016-09-30T16:47:00Z"/>
          <w:rFonts w:ascii="Times New Roman" w:hAnsi="Times New Roman" w:cs="Times New Roman"/>
          <w:sz w:val="20"/>
          <w:szCs w:val="20"/>
        </w:rPr>
      </w:pPr>
      <w:ins w:id="1998" w:author="John Diachina" w:date="2016-09-30T16:47:00Z">
        <w:r w:rsidRPr="00EA7949">
          <w:rPr>
            <w:rFonts w:ascii="Times New Roman" w:hAnsi="Times New Roman" w:cs="Times New Roman"/>
            <w:sz w:val="20"/>
            <w:szCs w:val="20"/>
          </w:rPr>
          <w:t>It is coded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EA7949" w14:paraId="5E986409" w14:textId="77777777" w:rsidTr="00A90982">
        <w:trPr>
          <w:cantSplit/>
          <w:jc w:val="center"/>
          <w:ins w:id="1999" w:author="John Diachina" w:date="2016-09-30T16:47:00Z"/>
        </w:trPr>
        <w:tc>
          <w:tcPr>
            <w:tcW w:w="567" w:type="dxa"/>
          </w:tcPr>
          <w:p w14:paraId="4CD3EC77" w14:textId="77777777" w:rsidR="00D141F3" w:rsidRPr="00EA7949" w:rsidRDefault="00D141F3" w:rsidP="00A90982">
            <w:pPr>
              <w:pStyle w:val="TAC"/>
              <w:widowControl w:val="0"/>
              <w:rPr>
                <w:ins w:id="2000" w:author="John Diachina" w:date="2016-09-30T16:47:00Z"/>
              </w:rPr>
            </w:pPr>
            <w:ins w:id="2001" w:author="John Diachina" w:date="2016-09-30T16:47:00Z">
              <w:r w:rsidRPr="00EA7949">
                <w:t>8</w:t>
              </w:r>
            </w:ins>
          </w:p>
        </w:tc>
        <w:tc>
          <w:tcPr>
            <w:tcW w:w="567" w:type="dxa"/>
          </w:tcPr>
          <w:p w14:paraId="792364C6" w14:textId="77777777" w:rsidR="00D141F3" w:rsidRPr="00EA7949" w:rsidRDefault="00D141F3" w:rsidP="00A90982">
            <w:pPr>
              <w:pStyle w:val="TAC"/>
              <w:widowControl w:val="0"/>
              <w:rPr>
                <w:ins w:id="2002" w:author="John Diachina" w:date="2016-09-30T16:47:00Z"/>
              </w:rPr>
            </w:pPr>
            <w:ins w:id="2003" w:author="John Diachina" w:date="2016-09-30T16:47:00Z">
              <w:r w:rsidRPr="00EA7949">
                <w:t>7</w:t>
              </w:r>
            </w:ins>
          </w:p>
        </w:tc>
        <w:tc>
          <w:tcPr>
            <w:tcW w:w="567" w:type="dxa"/>
          </w:tcPr>
          <w:p w14:paraId="5DDDEE13" w14:textId="77777777" w:rsidR="00D141F3" w:rsidRPr="00EA7949" w:rsidRDefault="00D141F3" w:rsidP="00A90982">
            <w:pPr>
              <w:pStyle w:val="TAC"/>
              <w:widowControl w:val="0"/>
              <w:rPr>
                <w:ins w:id="2004" w:author="John Diachina" w:date="2016-09-30T16:47:00Z"/>
              </w:rPr>
            </w:pPr>
            <w:ins w:id="2005" w:author="John Diachina" w:date="2016-09-30T16:47:00Z">
              <w:r w:rsidRPr="00EA7949">
                <w:t>6</w:t>
              </w:r>
            </w:ins>
          </w:p>
        </w:tc>
        <w:tc>
          <w:tcPr>
            <w:tcW w:w="567" w:type="dxa"/>
          </w:tcPr>
          <w:p w14:paraId="26032958" w14:textId="77777777" w:rsidR="00D141F3" w:rsidRPr="00EA7949" w:rsidRDefault="00D141F3" w:rsidP="00A90982">
            <w:pPr>
              <w:pStyle w:val="TAC"/>
              <w:widowControl w:val="0"/>
              <w:rPr>
                <w:ins w:id="2006" w:author="John Diachina" w:date="2016-09-30T16:47:00Z"/>
              </w:rPr>
            </w:pPr>
            <w:ins w:id="2007" w:author="John Diachina" w:date="2016-09-30T16:47:00Z">
              <w:r w:rsidRPr="00EA7949">
                <w:t>5</w:t>
              </w:r>
            </w:ins>
          </w:p>
        </w:tc>
        <w:tc>
          <w:tcPr>
            <w:tcW w:w="567" w:type="dxa"/>
          </w:tcPr>
          <w:p w14:paraId="6255D1A9" w14:textId="77777777" w:rsidR="00D141F3" w:rsidRPr="00EA7949" w:rsidRDefault="00D141F3" w:rsidP="00A90982">
            <w:pPr>
              <w:pStyle w:val="TAC"/>
              <w:widowControl w:val="0"/>
              <w:rPr>
                <w:ins w:id="2008" w:author="John Diachina" w:date="2016-09-30T16:47:00Z"/>
              </w:rPr>
            </w:pPr>
            <w:ins w:id="2009" w:author="John Diachina" w:date="2016-09-30T16:47:00Z">
              <w:r w:rsidRPr="00EA7949">
                <w:t>4</w:t>
              </w:r>
            </w:ins>
          </w:p>
        </w:tc>
        <w:tc>
          <w:tcPr>
            <w:tcW w:w="567" w:type="dxa"/>
          </w:tcPr>
          <w:p w14:paraId="11591F2F" w14:textId="77777777" w:rsidR="00D141F3" w:rsidRPr="00EA7949" w:rsidRDefault="00D141F3" w:rsidP="00A90982">
            <w:pPr>
              <w:pStyle w:val="TAC"/>
              <w:widowControl w:val="0"/>
              <w:rPr>
                <w:ins w:id="2010" w:author="John Diachina" w:date="2016-09-30T16:47:00Z"/>
              </w:rPr>
            </w:pPr>
            <w:ins w:id="2011" w:author="John Diachina" w:date="2016-09-30T16:47:00Z">
              <w:r w:rsidRPr="00EA7949">
                <w:t>3</w:t>
              </w:r>
            </w:ins>
          </w:p>
        </w:tc>
        <w:tc>
          <w:tcPr>
            <w:tcW w:w="567" w:type="dxa"/>
          </w:tcPr>
          <w:p w14:paraId="230DF8EF" w14:textId="77777777" w:rsidR="00D141F3" w:rsidRPr="00EA7949" w:rsidRDefault="00D141F3" w:rsidP="00A90982">
            <w:pPr>
              <w:pStyle w:val="TAC"/>
              <w:widowControl w:val="0"/>
              <w:rPr>
                <w:ins w:id="2012" w:author="John Diachina" w:date="2016-09-30T16:47:00Z"/>
              </w:rPr>
            </w:pPr>
            <w:ins w:id="2013" w:author="John Diachina" w:date="2016-09-30T16:47:00Z">
              <w:r w:rsidRPr="00EA7949">
                <w:t>2</w:t>
              </w:r>
            </w:ins>
          </w:p>
        </w:tc>
        <w:tc>
          <w:tcPr>
            <w:tcW w:w="567" w:type="dxa"/>
          </w:tcPr>
          <w:p w14:paraId="6A13BEC4" w14:textId="77777777" w:rsidR="00D141F3" w:rsidRPr="00EA7949" w:rsidRDefault="00D141F3" w:rsidP="00A90982">
            <w:pPr>
              <w:pStyle w:val="TAC"/>
              <w:widowControl w:val="0"/>
              <w:rPr>
                <w:ins w:id="2014" w:author="John Diachina" w:date="2016-09-30T16:47:00Z"/>
              </w:rPr>
            </w:pPr>
            <w:ins w:id="2015" w:author="John Diachina" w:date="2016-09-30T16:47:00Z">
              <w:r w:rsidRPr="00EA7949">
                <w:t>1</w:t>
              </w:r>
            </w:ins>
          </w:p>
        </w:tc>
        <w:tc>
          <w:tcPr>
            <w:tcW w:w="1134" w:type="dxa"/>
            <w:tcBorders>
              <w:top w:val="nil"/>
              <w:bottom w:val="nil"/>
              <w:right w:val="nil"/>
            </w:tcBorders>
          </w:tcPr>
          <w:p w14:paraId="128A4C28" w14:textId="77777777" w:rsidR="00D141F3" w:rsidRPr="00EA7949" w:rsidRDefault="00D141F3" w:rsidP="00A90982">
            <w:pPr>
              <w:pStyle w:val="TAL"/>
              <w:widowControl w:val="0"/>
              <w:rPr>
                <w:ins w:id="2016" w:author="John Diachina" w:date="2016-09-30T16:47:00Z"/>
              </w:rPr>
            </w:pPr>
          </w:p>
        </w:tc>
      </w:tr>
      <w:tr w:rsidR="00D141F3" w:rsidRPr="00EA7949" w14:paraId="59626D40" w14:textId="77777777" w:rsidTr="00A90982">
        <w:trPr>
          <w:cantSplit/>
          <w:jc w:val="center"/>
          <w:ins w:id="2017" w:author="John Diachina" w:date="2016-09-30T16:47:00Z"/>
        </w:trPr>
        <w:tc>
          <w:tcPr>
            <w:tcW w:w="4536" w:type="dxa"/>
            <w:gridSpan w:val="8"/>
          </w:tcPr>
          <w:p w14:paraId="17428E61" w14:textId="77777777" w:rsidR="00D141F3" w:rsidRPr="00EA7949" w:rsidRDefault="00D141F3" w:rsidP="00A90982">
            <w:pPr>
              <w:pStyle w:val="TAC"/>
              <w:widowControl w:val="0"/>
              <w:rPr>
                <w:ins w:id="2018" w:author="John Diachina" w:date="2016-09-30T16:47:00Z"/>
              </w:rPr>
            </w:pPr>
            <w:ins w:id="2019" w:author="John Diachina" w:date="2016-09-30T16:47:00Z">
              <w:r w:rsidRPr="00EA7949">
                <w:t>Element identifier</w:t>
              </w:r>
            </w:ins>
          </w:p>
        </w:tc>
        <w:tc>
          <w:tcPr>
            <w:tcW w:w="1134" w:type="dxa"/>
            <w:tcBorders>
              <w:top w:val="nil"/>
              <w:bottom w:val="nil"/>
              <w:right w:val="nil"/>
            </w:tcBorders>
          </w:tcPr>
          <w:p w14:paraId="6F5CE24C" w14:textId="77777777" w:rsidR="00D141F3" w:rsidRPr="00EA7949" w:rsidRDefault="00D141F3" w:rsidP="00A90982">
            <w:pPr>
              <w:pStyle w:val="TAL"/>
              <w:widowControl w:val="0"/>
              <w:rPr>
                <w:ins w:id="2020" w:author="John Diachina" w:date="2016-09-30T16:47:00Z"/>
              </w:rPr>
            </w:pPr>
            <w:ins w:id="2021" w:author="John Diachina" w:date="2016-09-30T16:47:00Z">
              <w:r w:rsidRPr="00EA7949">
                <w:t>octet 1</w:t>
              </w:r>
            </w:ins>
          </w:p>
        </w:tc>
      </w:tr>
      <w:tr w:rsidR="00D141F3" w:rsidRPr="00EA7949" w14:paraId="7D7FC7A1" w14:textId="77777777" w:rsidTr="00A90982">
        <w:trPr>
          <w:cantSplit/>
          <w:jc w:val="center"/>
          <w:ins w:id="2022" w:author="John Diachina" w:date="2016-09-30T16:47:00Z"/>
        </w:trPr>
        <w:tc>
          <w:tcPr>
            <w:tcW w:w="4536" w:type="dxa"/>
            <w:gridSpan w:val="8"/>
          </w:tcPr>
          <w:p w14:paraId="300622F7" w14:textId="77777777" w:rsidR="00D141F3" w:rsidRPr="00EA7949" w:rsidRDefault="00D141F3" w:rsidP="00A90982">
            <w:pPr>
              <w:pStyle w:val="TAC"/>
              <w:widowControl w:val="0"/>
              <w:rPr>
                <w:ins w:id="2023" w:author="John Diachina" w:date="2016-09-30T16:47:00Z"/>
              </w:rPr>
            </w:pPr>
            <w:ins w:id="2024" w:author="John Diachina" w:date="2016-09-30T16:47:00Z">
              <w:r w:rsidRPr="00EA7949">
                <w:t>TLLI</w:t>
              </w:r>
            </w:ins>
          </w:p>
        </w:tc>
        <w:tc>
          <w:tcPr>
            <w:tcW w:w="1134" w:type="dxa"/>
            <w:tcBorders>
              <w:top w:val="nil"/>
              <w:bottom w:val="nil"/>
              <w:right w:val="nil"/>
            </w:tcBorders>
          </w:tcPr>
          <w:p w14:paraId="76783B17" w14:textId="77777777" w:rsidR="00D141F3" w:rsidRPr="00EA7949" w:rsidRDefault="00D141F3" w:rsidP="00A90982">
            <w:pPr>
              <w:pStyle w:val="TAL"/>
              <w:widowControl w:val="0"/>
              <w:rPr>
                <w:ins w:id="2025" w:author="John Diachina" w:date="2016-09-30T16:47:00Z"/>
              </w:rPr>
            </w:pPr>
            <w:ins w:id="2026" w:author="John Diachina" w:date="2016-09-30T16:47:00Z">
              <w:r w:rsidRPr="00EA7949">
                <w:t>octet 2-5</w:t>
              </w:r>
            </w:ins>
          </w:p>
        </w:tc>
      </w:tr>
    </w:tbl>
    <w:p w14:paraId="2A1A6972" w14:textId="77777777" w:rsidR="00D141F3" w:rsidRPr="00EA7949" w:rsidRDefault="00D141F3" w:rsidP="00D141F3">
      <w:pPr>
        <w:keepNext/>
        <w:keepLines/>
        <w:widowControl w:val="0"/>
        <w:rPr>
          <w:ins w:id="2027" w:author="John Diachina" w:date="2016-09-30T16:47:00Z"/>
        </w:rPr>
      </w:pPr>
    </w:p>
    <w:p w14:paraId="524BFAED" w14:textId="77777777" w:rsidR="00D141F3" w:rsidRPr="00EA7949" w:rsidRDefault="00D141F3" w:rsidP="00D141F3">
      <w:pPr>
        <w:keepNext/>
        <w:keepLines/>
        <w:ind w:left="720"/>
        <w:rPr>
          <w:ins w:id="2028" w:author="John Diachina" w:date="2016-09-30T16:47:00Z"/>
          <w:rFonts w:ascii="Times New Roman" w:hAnsi="Times New Roman" w:cs="Times New Roman"/>
          <w:sz w:val="20"/>
          <w:szCs w:val="20"/>
        </w:rPr>
      </w:pPr>
      <w:ins w:id="2029" w:author="John Diachina" w:date="2016-09-30T16:47:00Z">
        <w:r w:rsidRPr="00EA7949">
          <w:rPr>
            <w:rFonts w:ascii="Times New Roman" w:hAnsi="Times New Roman" w:cs="Times New Roman"/>
            <w:sz w:val="20"/>
            <w:szCs w:val="20"/>
          </w:rPr>
          <w:t xml:space="preserve">The TLLI octets are </w:t>
        </w:r>
      </w:ins>
      <w:ins w:id="2030" w:author="John Diachina" w:date="2016-09-30T16:50:00Z">
        <w:r w:rsidRPr="00EA7949">
          <w:rPr>
            <w:rFonts w:ascii="Times New Roman" w:hAnsi="Times New Roman" w:cs="Times New Roman"/>
            <w:sz w:val="20"/>
            <w:szCs w:val="20"/>
            <w:rPrChange w:id="2031" w:author="John Diachina" w:date="2016-09-30T16:50:00Z">
              <w:rPr>
                <w:highlight w:val="cyan"/>
              </w:rPr>
            </w:rPrChange>
          </w:rPr>
          <w:t>coded as the value part of the TLLI information element</w:t>
        </w:r>
        <w:r w:rsidRPr="00EA7949">
          <w:rPr>
            <w:rFonts w:ascii="Times New Roman" w:hAnsi="Times New Roman" w:cs="Times New Roman"/>
            <w:sz w:val="20"/>
            <w:szCs w:val="20"/>
            <w:rPrChange w:id="2032" w:author="John Diachina" w:date="2016-09-30T16:50:00Z">
              <w:rPr>
                <w:b/>
                <w:highlight w:val="cyan"/>
              </w:rPr>
            </w:rPrChange>
          </w:rPr>
          <w:t xml:space="preserve"> </w:t>
        </w:r>
        <w:r w:rsidRPr="00EA7949">
          <w:rPr>
            <w:rFonts w:ascii="Times New Roman" w:hAnsi="Times New Roman" w:cs="Times New Roman"/>
            <w:sz w:val="20"/>
            <w:szCs w:val="20"/>
            <w:rPrChange w:id="2033" w:author="John Diachina" w:date="2016-09-30T16:50:00Z">
              <w:rPr>
                <w:highlight w:val="cyan"/>
              </w:rPr>
            </w:rPrChange>
          </w:rPr>
          <w:t>in 3GPP TS 44.018, not including 3GPP TS 44.018 IEI.</w:t>
        </w:r>
      </w:ins>
      <w:ins w:id="2034" w:author="John Diachina" w:date="2016-09-30T16:47:00Z">
        <w:r w:rsidRPr="00EA7949">
          <w:rPr>
            <w:rFonts w:ascii="Times New Roman" w:hAnsi="Times New Roman" w:cs="Times New Roman"/>
            <w:sz w:val="20"/>
            <w:szCs w:val="20"/>
          </w:rPr>
          <w:t xml:space="preserve"> </w:t>
        </w:r>
      </w:ins>
    </w:p>
    <w:p w14:paraId="47E63EFF" w14:textId="77777777" w:rsidR="00D141F3" w:rsidRPr="00EA7949" w:rsidRDefault="00D141F3" w:rsidP="00D141F3">
      <w:pPr>
        <w:keepNext/>
        <w:keepLines/>
        <w:ind w:left="720"/>
        <w:rPr>
          <w:ins w:id="2035" w:author="John Diachina" w:date="2016-09-30T16:47:00Z"/>
          <w:rFonts w:ascii="Times New Roman" w:hAnsi="Times New Roman" w:cs="Times New Roman"/>
          <w:sz w:val="20"/>
          <w:szCs w:val="20"/>
        </w:rPr>
      </w:pPr>
    </w:p>
    <w:p w14:paraId="670BA1DD" w14:textId="77777777" w:rsidR="00D141F3" w:rsidRPr="00EA7949" w:rsidRDefault="00D141F3" w:rsidP="00D141F3">
      <w:pPr>
        <w:pStyle w:val="TH"/>
        <w:ind w:left="720"/>
        <w:jc w:val="left"/>
        <w:rPr>
          <w:ins w:id="2036" w:author="John Diachina" w:date="2016-09-30T16:52:00Z"/>
          <w:noProof/>
        </w:rPr>
      </w:pPr>
      <w:ins w:id="2037" w:author="John Diachina" w:date="2016-09-30T16:52:00Z">
        <w:r w:rsidRPr="00EA7949">
          <w:rPr>
            <w:noProof/>
          </w:rPr>
          <w:t>3.2.2.134</w:t>
        </w:r>
        <w:r w:rsidRPr="00EA7949">
          <w:rPr>
            <w:noProof/>
          </w:rPr>
          <w:tab/>
        </w:r>
      </w:ins>
      <w:ins w:id="2038" w:author="John Diachina" w:date="2016-10-05T11:31:00Z">
        <w:r w:rsidRPr="00EA7949">
          <w:rPr>
            <w:noProof/>
          </w:rPr>
          <w:t xml:space="preserve">Multilateration </w:t>
        </w:r>
      </w:ins>
      <w:ins w:id="2039" w:author="John Diachina" w:date="2016-09-30T16:52:00Z">
        <w:r w:rsidRPr="00EA7949">
          <w:rPr>
            <w:noProof/>
          </w:rPr>
          <w:t>Timing Advance (MTA) (48.008)</w:t>
        </w:r>
      </w:ins>
    </w:p>
    <w:p w14:paraId="444D8456" w14:textId="77777777" w:rsidR="00D141F3" w:rsidRPr="00EA7949" w:rsidRDefault="00D141F3" w:rsidP="00D141F3">
      <w:pPr>
        <w:keepNext/>
        <w:keepLines/>
        <w:widowControl w:val="0"/>
        <w:ind w:left="720"/>
        <w:rPr>
          <w:ins w:id="2040" w:author="John Diachina" w:date="2016-09-30T16:53:00Z"/>
          <w:rFonts w:ascii="Times New Roman" w:hAnsi="Times New Roman" w:cs="Times New Roman"/>
          <w:sz w:val="20"/>
          <w:szCs w:val="20"/>
        </w:rPr>
      </w:pPr>
      <w:ins w:id="2041" w:author="John Diachina" w:date="2016-09-30T16:53:00Z">
        <w:r w:rsidRPr="00EA7949">
          <w:rPr>
            <w:rFonts w:ascii="Times New Roman" w:hAnsi="Times New Roman" w:cs="Times New Roman"/>
            <w:sz w:val="20"/>
            <w:szCs w:val="20"/>
          </w:rPr>
          <w:t>This information element is defined as a general container for passing information transparently between BSSs via the MSC.</w:t>
        </w:r>
      </w:ins>
    </w:p>
    <w:p w14:paraId="6CDAA40B" w14:textId="77777777" w:rsidR="00D141F3" w:rsidRPr="00EA7949" w:rsidRDefault="00D141F3" w:rsidP="00D141F3">
      <w:pPr>
        <w:keepNext/>
        <w:keepLines/>
        <w:widowControl w:val="0"/>
        <w:ind w:left="720"/>
        <w:rPr>
          <w:ins w:id="2042" w:author="John Diachina" w:date="2016-09-30T16:53:00Z"/>
          <w:rFonts w:ascii="Times New Roman" w:hAnsi="Times New Roman" w:cs="Times New Roman"/>
          <w:sz w:val="20"/>
          <w:szCs w:val="20"/>
        </w:rPr>
      </w:pPr>
      <w:ins w:id="2043" w:author="John Diachina" w:date="2016-09-30T16:53:00Z">
        <w:r w:rsidRPr="00EA7949">
          <w:rPr>
            <w:rFonts w:ascii="Times New Roman" w:hAnsi="Times New Roman" w:cs="Times New Roman"/>
            <w:sz w:val="20"/>
            <w:szCs w:val="20"/>
          </w:rPr>
          <w:t>It is coded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EA7949" w14:paraId="0DE0A2AB" w14:textId="77777777" w:rsidTr="00A90982">
        <w:trPr>
          <w:cantSplit/>
          <w:jc w:val="center"/>
          <w:ins w:id="2044" w:author="John Diachina" w:date="2016-09-30T16:53:00Z"/>
        </w:trPr>
        <w:tc>
          <w:tcPr>
            <w:tcW w:w="567" w:type="dxa"/>
          </w:tcPr>
          <w:p w14:paraId="1AD41ACE" w14:textId="77777777" w:rsidR="00D141F3" w:rsidRPr="00EA7949" w:rsidRDefault="00D141F3" w:rsidP="00A90982">
            <w:pPr>
              <w:pStyle w:val="TAC"/>
              <w:widowControl w:val="0"/>
              <w:rPr>
                <w:ins w:id="2045" w:author="John Diachina" w:date="2016-09-30T16:53:00Z"/>
              </w:rPr>
            </w:pPr>
            <w:ins w:id="2046" w:author="John Diachina" w:date="2016-09-30T16:53:00Z">
              <w:r w:rsidRPr="00EA7949">
                <w:t>8</w:t>
              </w:r>
            </w:ins>
          </w:p>
        </w:tc>
        <w:tc>
          <w:tcPr>
            <w:tcW w:w="567" w:type="dxa"/>
          </w:tcPr>
          <w:p w14:paraId="56151E63" w14:textId="77777777" w:rsidR="00D141F3" w:rsidRPr="00EA7949" w:rsidRDefault="00D141F3" w:rsidP="00A90982">
            <w:pPr>
              <w:pStyle w:val="TAC"/>
              <w:widowControl w:val="0"/>
              <w:rPr>
                <w:ins w:id="2047" w:author="John Diachina" w:date="2016-09-30T16:53:00Z"/>
              </w:rPr>
            </w:pPr>
            <w:ins w:id="2048" w:author="John Diachina" w:date="2016-09-30T16:53:00Z">
              <w:r w:rsidRPr="00EA7949">
                <w:t>7</w:t>
              </w:r>
            </w:ins>
          </w:p>
        </w:tc>
        <w:tc>
          <w:tcPr>
            <w:tcW w:w="567" w:type="dxa"/>
          </w:tcPr>
          <w:p w14:paraId="033B95BC" w14:textId="77777777" w:rsidR="00D141F3" w:rsidRPr="00EA7949" w:rsidRDefault="00D141F3" w:rsidP="00A90982">
            <w:pPr>
              <w:pStyle w:val="TAC"/>
              <w:widowControl w:val="0"/>
              <w:rPr>
                <w:ins w:id="2049" w:author="John Diachina" w:date="2016-09-30T16:53:00Z"/>
              </w:rPr>
            </w:pPr>
            <w:ins w:id="2050" w:author="John Diachina" w:date="2016-09-30T16:53:00Z">
              <w:r w:rsidRPr="00EA7949">
                <w:t>6</w:t>
              </w:r>
            </w:ins>
          </w:p>
        </w:tc>
        <w:tc>
          <w:tcPr>
            <w:tcW w:w="567" w:type="dxa"/>
          </w:tcPr>
          <w:p w14:paraId="1FEBF1A4" w14:textId="77777777" w:rsidR="00D141F3" w:rsidRPr="00EA7949" w:rsidRDefault="00D141F3" w:rsidP="00A90982">
            <w:pPr>
              <w:pStyle w:val="TAC"/>
              <w:widowControl w:val="0"/>
              <w:rPr>
                <w:ins w:id="2051" w:author="John Diachina" w:date="2016-09-30T16:53:00Z"/>
              </w:rPr>
            </w:pPr>
            <w:ins w:id="2052" w:author="John Diachina" w:date="2016-09-30T16:53:00Z">
              <w:r w:rsidRPr="00EA7949">
                <w:t>5</w:t>
              </w:r>
            </w:ins>
          </w:p>
        </w:tc>
        <w:tc>
          <w:tcPr>
            <w:tcW w:w="567" w:type="dxa"/>
          </w:tcPr>
          <w:p w14:paraId="39A1D7BA" w14:textId="77777777" w:rsidR="00D141F3" w:rsidRPr="00EA7949" w:rsidRDefault="00D141F3" w:rsidP="00A90982">
            <w:pPr>
              <w:pStyle w:val="TAC"/>
              <w:widowControl w:val="0"/>
              <w:rPr>
                <w:ins w:id="2053" w:author="John Diachina" w:date="2016-09-30T16:53:00Z"/>
              </w:rPr>
            </w:pPr>
            <w:ins w:id="2054" w:author="John Diachina" w:date="2016-09-30T16:53:00Z">
              <w:r w:rsidRPr="00EA7949">
                <w:t>4</w:t>
              </w:r>
            </w:ins>
          </w:p>
        </w:tc>
        <w:tc>
          <w:tcPr>
            <w:tcW w:w="567" w:type="dxa"/>
          </w:tcPr>
          <w:p w14:paraId="10DDDF6D" w14:textId="77777777" w:rsidR="00D141F3" w:rsidRPr="00EA7949" w:rsidRDefault="00D141F3" w:rsidP="00A90982">
            <w:pPr>
              <w:pStyle w:val="TAC"/>
              <w:widowControl w:val="0"/>
              <w:rPr>
                <w:ins w:id="2055" w:author="John Diachina" w:date="2016-09-30T16:53:00Z"/>
              </w:rPr>
            </w:pPr>
            <w:ins w:id="2056" w:author="John Diachina" w:date="2016-09-30T16:53:00Z">
              <w:r w:rsidRPr="00EA7949">
                <w:t>3</w:t>
              </w:r>
            </w:ins>
          </w:p>
        </w:tc>
        <w:tc>
          <w:tcPr>
            <w:tcW w:w="567" w:type="dxa"/>
          </w:tcPr>
          <w:p w14:paraId="2AD11ECF" w14:textId="77777777" w:rsidR="00D141F3" w:rsidRPr="00EA7949" w:rsidRDefault="00D141F3" w:rsidP="00A90982">
            <w:pPr>
              <w:pStyle w:val="TAC"/>
              <w:widowControl w:val="0"/>
              <w:rPr>
                <w:ins w:id="2057" w:author="John Diachina" w:date="2016-09-30T16:53:00Z"/>
              </w:rPr>
            </w:pPr>
            <w:ins w:id="2058" w:author="John Diachina" w:date="2016-09-30T16:53:00Z">
              <w:r w:rsidRPr="00EA7949">
                <w:t>2</w:t>
              </w:r>
            </w:ins>
          </w:p>
        </w:tc>
        <w:tc>
          <w:tcPr>
            <w:tcW w:w="567" w:type="dxa"/>
          </w:tcPr>
          <w:p w14:paraId="3397A63E" w14:textId="77777777" w:rsidR="00D141F3" w:rsidRPr="00EA7949" w:rsidRDefault="00D141F3" w:rsidP="00A90982">
            <w:pPr>
              <w:pStyle w:val="TAC"/>
              <w:widowControl w:val="0"/>
              <w:rPr>
                <w:ins w:id="2059" w:author="John Diachina" w:date="2016-09-30T16:53:00Z"/>
              </w:rPr>
            </w:pPr>
            <w:ins w:id="2060" w:author="John Diachina" w:date="2016-09-30T16:53:00Z">
              <w:r w:rsidRPr="00EA7949">
                <w:t>1</w:t>
              </w:r>
            </w:ins>
          </w:p>
        </w:tc>
        <w:tc>
          <w:tcPr>
            <w:tcW w:w="1134" w:type="dxa"/>
            <w:tcBorders>
              <w:top w:val="nil"/>
              <w:bottom w:val="nil"/>
              <w:right w:val="nil"/>
            </w:tcBorders>
          </w:tcPr>
          <w:p w14:paraId="5BD17775" w14:textId="77777777" w:rsidR="00D141F3" w:rsidRPr="00EA7949" w:rsidRDefault="00D141F3" w:rsidP="00A90982">
            <w:pPr>
              <w:pStyle w:val="TAL"/>
              <w:widowControl w:val="0"/>
              <w:rPr>
                <w:ins w:id="2061" w:author="John Diachina" w:date="2016-09-30T16:53:00Z"/>
              </w:rPr>
            </w:pPr>
          </w:p>
        </w:tc>
      </w:tr>
      <w:tr w:rsidR="00D141F3" w:rsidRPr="00EA7949" w14:paraId="502F4CB7" w14:textId="77777777" w:rsidTr="00A90982">
        <w:trPr>
          <w:cantSplit/>
          <w:jc w:val="center"/>
          <w:ins w:id="2062" w:author="John Diachina" w:date="2016-09-30T16:53:00Z"/>
        </w:trPr>
        <w:tc>
          <w:tcPr>
            <w:tcW w:w="4536" w:type="dxa"/>
            <w:gridSpan w:val="8"/>
          </w:tcPr>
          <w:p w14:paraId="7DCD2174" w14:textId="77777777" w:rsidR="00D141F3" w:rsidRPr="00EA7949" w:rsidRDefault="00D141F3" w:rsidP="00A90982">
            <w:pPr>
              <w:pStyle w:val="TAC"/>
              <w:widowControl w:val="0"/>
              <w:rPr>
                <w:ins w:id="2063" w:author="John Diachina" w:date="2016-09-30T16:53:00Z"/>
              </w:rPr>
            </w:pPr>
            <w:ins w:id="2064" w:author="John Diachina" w:date="2016-09-30T16:53:00Z">
              <w:r w:rsidRPr="00EA7949">
                <w:t>Element identifier</w:t>
              </w:r>
            </w:ins>
          </w:p>
        </w:tc>
        <w:tc>
          <w:tcPr>
            <w:tcW w:w="1134" w:type="dxa"/>
            <w:tcBorders>
              <w:top w:val="nil"/>
              <w:bottom w:val="nil"/>
              <w:right w:val="nil"/>
            </w:tcBorders>
          </w:tcPr>
          <w:p w14:paraId="41896D34" w14:textId="77777777" w:rsidR="00D141F3" w:rsidRPr="00EA7949" w:rsidRDefault="00D141F3" w:rsidP="00A90982">
            <w:pPr>
              <w:pStyle w:val="TAL"/>
              <w:widowControl w:val="0"/>
              <w:rPr>
                <w:ins w:id="2065" w:author="John Diachina" w:date="2016-09-30T16:53:00Z"/>
              </w:rPr>
            </w:pPr>
            <w:ins w:id="2066" w:author="John Diachina" w:date="2016-09-30T16:53:00Z">
              <w:r w:rsidRPr="00EA7949">
                <w:t>octet 1</w:t>
              </w:r>
            </w:ins>
          </w:p>
        </w:tc>
      </w:tr>
      <w:tr w:rsidR="00D141F3" w:rsidRPr="00EA7949" w14:paraId="081330CF" w14:textId="77777777" w:rsidTr="00A90982">
        <w:trPr>
          <w:cantSplit/>
          <w:jc w:val="center"/>
          <w:ins w:id="2067" w:author="John Diachina" w:date="2016-09-30T16:53:00Z"/>
        </w:trPr>
        <w:tc>
          <w:tcPr>
            <w:tcW w:w="4536" w:type="dxa"/>
            <w:gridSpan w:val="8"/>
          </w:tcPr>
          <w:p w14:paraId="419EE6BE" w14:textId="77777777" w:rsidR="00D141F3" w:rsidRPr="00EA7949" w:rsidRDefault="00D141F3" w:rsidP="00A90982">
            <w:pPr>
              <w:pStyle w:val="TAC"/>
              <w:widowControl w:val="0"/>
              <w:rPr>
                <w:ins w:id="2068" w:author="John Diachina" w:date="2016-09-30T16:53:00Z"/>
              </w:rPr>
            </w:pPr>
            <w:ins w:id="2069" w:author="John Diachina" w:date="2016-09-30T16:53:00Z">
              <w:r w:rsidRPr="00EA7949">
                <w:t>MTA</w:t>
              </w:r>
            </w:ins>
          </w:p>
        </w:tc>
        <w:tc>
          <w:tcPr>
            <w:tcW w:w="1134" w:type="dxa"/>
            <w:tcBorders>
              <w:top w:val="nil"/>
              <w:bottom w:val="nil"/>
              <w:right w:val="nil"/>
            </w:tcBorders>
          </w:tcPr>
          <w:p w14:paraId="0806CDD6" w14:textId="77777777" w:rsidR="00D141F3" w:rsidRPr="00EA7949" w:rsidRDefault="00D141F3" w:rsidP="00A90982">
            <w:pPr>
              <w:pStyle w:val="TAL"/>
              <w:widowControl w:val="0"/>
              <w:rPr>
                <w:ins w:id="2070" w:author="John Diachina" w:date="2016-09-30T16:53:00Z"/>
              </w:rPr>
            </w:pPr>
            <w:ins w:id="2071" w:author="John Diachina" w:date="2016-09-30T16:53:00Z">
              <w:r w:rsidRPr="00EA7949">
                <w:t>octet 2-3</w:t>
              </w:r>
            </w:ins>
          </w:p>
        </w:tc>
      </w:tr>
    </w:tbl>
    <w:p w14:paraId="6344332A" w14:textId="77777777" w:rsidR="00D141F3" w:rsidRPr="00EA7949" w:rsidRDefault="00D141F3" w:rsidP="00D141F3">
      <w:pPr>
        <w:keepNext/>
        <w:keepLines/>
        <w:widowControl w:val="0"/>
        <w:rPr>
          <w:ins w:id="2072" w:author="John Diachina" w:date="2016-09-30T16:53:00Z"/>
        </w:rPr>
      </w:pPr>
    </w:p>
    <w:p w14:paraId="5D406458" w14:textId="198B1F2D" w:rsidR="006E07FB" w:rsidRPr="006E07FB" w:rsidRDefault="00D141F3">
      <w:pPr>
        <w:keepNext/>
        <w:keepLines/>
        <w:widowControl w:val="0"/>
        <w:ind w:left="720"/>
        <w:rPr>
          <w:ins w:id="2073" w:author="John Diachina" w:date="2016-11-01T17:44:00Z"/>
          <w:rFonts w:ascii="Times New Roman" w:hAnsi="Times New Roman" w:cs="Times New Roman"/>
          <w:sz w:val="20"/>
          <w:szCs w:val="20"/>
          <w:rPrChange w:id="2074" w:author="John Diachina" w:date="2016-11-01T17:45:00Z">
            <w:rPr>
              <w:ins w:id="2075" w:author="John Diachina" w:date="2016-11-01T17:44:00Z"/>
            </w:rPr>
          </w:rPrChange>
        </w:rPr>
        <w:pPrChange w:id="2076" w:author="John Diachina" w:date="2016-11-01T17:45:00Z">
          <w:pPr>
            <w:keepNext/>
            <w:keepLines/>
            <w:widowControl w:val="0"/>
          </w:pPr>
        </w:pPrChange>
      </w:pPr>
      <w:ins w:id="2077" w:author="John Diachina" w:date="2016-09-30T16:53:00Z">
        <w:r w:rsidRPr="00C70E10">
          <w:rPr>
            <w:rFonts w:ascii="Times New Roman" w:hAnsi="Times New Roman" w:cs="Times New Roman"/>
            <w:sz w:val="20"/>
            <w:szCs w:val="20"/>
          </w:rPr>
          <w:t xml:space="preserve">The MTA </w:t>
        </w:r>
      </w:ins>
      <w:ins w:id="2078" w:author="John Diachina" w:date="2016-10-05T11:32:00Z">
        <w:r w:rsidRPr="00C70E10">
          <w:rPr>
            <w:rFonts w:ascii="Times New Roman" w:hAnsi="Times New Roman" w:cs="Times New Roman"/>
            <w:sz w:val="20"/>
            <w:szCs w:val="20"/>
          </w:rPr>
          <w:t xml:space="preserve">field </w:t>
        </w:r>
      </w:ins>
      <w:ins w:id="2079" w:author="John Diachina" w:date="2016-09-30T16:53:00Z">
        <w:r w:rsidR="006E07FB" w:rsidRPr="00C70E10">
          <w:rPr>
            <w:rFonts w:ascii="Times New Roman" w:hAnsi="Times New Roman" w:cs="Times New Roman"/>
            <w:sz w:val="20"/>
            <w:szCs w:val="20"/>
          </w:rPr>
          <w:t>is coded according to the value part of</w:t>
        </w:r>
        <w:r w:rsidRPr="00C70E10">
          <w:rPr>
            <w:rFonts w:ascii="Times New Roman" w:hAnsi="Times New Roman" w:cs="Times New Roman"/>
            <w:sz w:val="20"/>
            <w:szCs w:val="20"/>
          </w:rPr>
          <w:t xml:space="preserve"> the Multilateration Timing Advance information element </w:t>
        </w:r>
      </w:ins>
      <w:ins w:id="2080" w:author="John Diachina" w:date="2016-10-05T11:33:00Z">
        <w:r w:rsidRPr="00C70E10">
          <w:rPr>
            <w:rFonts w:ascii="Times New Roman" w:hAnsi="Times New Roman" w:cs="Times New Roman"/>
            <w:sz w:val="20"/>
            <w:szCs w:val="20"/>
          </w:rPr>
          <w:t xml:space="preserve">described </w:t>
        </w:r>
      </w:ins>
      <w:ins w:id="2081" w:author="John Diachina" w:date="2016-09-30T16:53:00Z">
        <w:r w:rsidRPr="00C70E10">
          <w:rPr>
            <w:rFonts w:ascii="Times New Roman" w:hAnsi="Times New Roman" w:cs="Times New Roman"/>
            <w:sz w:val="20"/>
            <w:szCs w:val="20"/>
          </w:rPr>
          <w:t xml:space="preserve">in 3GPP TS 49.031 </w:t>
        </w:r>
      </w:ins>
      <w:ins w:id="2082" w:author="John Diachina" w:date="2016-11-01T17:45:00Z">
        <w:r w:rsidR="006E07FB" w:rsidRPr="00C70E10">
          <w:rPr>
            <w:rFonts w:ascii="Times New Roman" w:hAnsi="Times New Roman" w:cs="Times New Roman"/>
            <w:sz w:val="20"/>
            <w:szCs w:val="20"/>
          </w:rPr>
          <w:t xml:space="preserve">(i.e. </w:t>
        </w:r>
      </w:ins>
      <w:ins w:id="2083" w:author="John Diachina" w:date="2016-09-30T16:53:00Z">
        <w:r w:rsidRPr="00C70E10">
          <w:rPr>
            <w:rFonts w:ascii="Times New Roman" w:hAnsi="Times New Roman" w:cs="Times New Roman"/>
            <w:sz w:val="20"/>
            <w:szCs w:val="20"/>
          </w:rPr>
          <w:t>n</w:t>
        </w:r>
        <w:r w:rsidR="006E07FB" w:rsidRPr="00C70E10">
          <w:rPr>
            <w:rFonts w:ascii="Times New Roman" w:hAnsi="Times New Roman" w:cs="Times New Roman"/>
            <w:sz w:val="20"/>
            <w:szCs w:val="20"/>
          </w:rPr>
          <w:t>ot including 3GPP TS 49.031 IEI)</w:t>
        </w:r>
      </w:ins>
      <w:ins w:id="2084" w:author="John Diachina" w:date="2016-11-01T17:44:00Z">
        <w:r w:rsidR="006E07FB">
          <w:rPr>
            <w:rFonts w:ascii="Times New Roman" w:hAnsi="Times New Roman" w:cs="Times New Roman"/>
            <w:sz w:val="20"/>
            <w:szCs w:val="20"/>
          </w:rPr>
          <w:t xml:space="preserve"> </w:t>
        </w:r>
      </w:ins>
    </w:p>
    <w:bookmarkEnd w:id="1919"/>
    <w:p w14:paraId="20F51E67" w14:textId="77777777" w:rsidR="00D141F3" w:rsidRPr="00E05F10" w:rsidRDefault="00D141F3" w:rsidP="00D141F3">
      <w:pPr>
        <w:keepNext/>
        <w:keepLines/>
        <w:tabs>
          <w:tab w:val="left" w:pos="1080"/>
        </w:tabs>
        <w:spacing w:after="0"/>
        <w:rPr>
          <w:noProof/>
        </w:rPr>
      </w:pPr>
    </w:p>
    <w:p w14:paraId="42623AFB" w14:textId="06045F1D" w:rsidR="00182211" w:rsidRPr="003B1262" w:rsidRDefault="00C70E10">
      <w:pPr>
        <w:pStyle w:val="Heading1"/>
        <w:pPrChange w:id="2085" w:author="Nicklas Johansson" w:date="2016-10-11T16:18:00Z">
          <w:pPr>
            <w:pStyle w:val="Heading2"/>
            <w:numPr>
              <w:numId w:val="2"/>
            </w:numPr>
            <w:ind w:left="360" w:hanging="360"/>
          </w:pPr>
        </w:pPrChange>
      </w:pPr>
      <w:r>
        <w:t xml:space="preserve">   </w:t>
      </w:r>
      <w:r w:rsidR="00182211" w:rsidRPr="003B1262">
        <w:t>SMLC Completes the Multilateration Procedure</w:t>
      </w:r>
    </w:p>
    <w:p w14:paraId="4D7D89C5" w14:textId="7D5B9CC1" w:rsidR="006C49D9" w:rsidRDefault="00EA20D6" w:rsidP="00CA30F4">
      <w:pPr>
        <w:keepNext/>
        <w:keepLines/>
        <w:rPr>
          <w:noProof/>
        </w:rPr>
      </w:pPr>
      <w:r w:rsidRPr="00C70E10">
        <w:rPr>
          <w:noProof/>
        </w:rPr>
        <w:t xml:space="preserve">The </w:t>
      </w:r>
      <w:r w:rsidR="001C0E0D" w:rsidRPr="00C70E10">
        <w:rPr>
          <w:noProof/>
        </w:rPr>
        <w:t xml:space="preserve">serving </w:t>
      </w:r>
      <w:r w:rsidR="00182211" w:rsidRPr="00C70E10">
        <w:rPr>
          <w:noProof/>
        </w:rPr>
        <w:t>SMLC c</w:t>
      </w:r>
      <w:r w:rsidR="006E07FB" w:rsidRPr="00C70E10">
        <w:rPr>
          <w:noProof/>
        </w:rPr>
        <w:t>ollects all “TA Information”,</w:t>
      </w:r>
      <w:r w:rsidR="00182211" w:rsidRPr="00C70E10">
        <w:rPr>
          <w:noProof/>
        </w:rPr>
        <w:t xml:space="preserve"> “Cell Identifier”</w:t>
      </w:r>
      <w:r w:rsidR="006E07FB" w:rsidRPr="00C70E10">
        <w:rPr>
          <w:noProof/>
        </w:rPr>
        <w:t>, “</w:t>
      </w:r>
      <w:r w:rsidR="00627BEE" w:rsidRPr="00C70E10">
        <w:rPr>
          <w:noProof/>
        </w:rPr>
        <w:t>MS Sync Accuracy</w:t>
      </w:r>
      <w:r w:rsidR="006E07FB" w:rsidRPr="00C70E10">
        <w:rPr>
          <w:noProof/>
        </w:rPr>
        <w:t>” and “</w:t>
      </w:r>
      <w:r w:rsidR="00627BEE" w:rsidRPr="00C70E10">
        <w:rPr>
          <w:noProof/>
        </w:rPr>
        <w:t>BSS Sync Accuracy</w:t>
      </w:r>
      <w:r w:rsidR="006E07FB" w:rsidRPr="00C70E10">
        <w:rPr>
          <w:noProof/>
        </w:rPr>
        <w:t>”</w:t>
      </w:r>
      <w:r w:rsidR="00182211" w:rsidRPr="00C70E10">
        <w:rPr>
          <w:noProof/>
        </w:rPr>
        <w:t xml:space="preserve"> information</w:t>
      </w:r>
      <w:r w:rsidR="00182211" w:rsidRPr="006E07FB">
        <w:rPr>
          <w:noProof/>
        </w:rPr>
        <w:t xml:space="preserve"> associated with a giv</w:t>
      </w:r>
      <w:r w:rsidR="003F6EBB" w:rsidRPr="006E07FB">
        <w:rPr>
          <w:noProof/>
        </w:rPr>
        <w:t xml:space="preserve">en </w:t>
      </w:r>
      <w:r w:rsidR="006E07FB" w:rsidRPr="006E07FB">
        <w:rPr>
          <w:noProof/>
        </w:rPr>
        <w:t xml:space="preserve">MTAO </w:t>
      </w:r>
      <w:r w:rsidR="003F6EBB" w:rsidRPr="006E07FB">
        <w:rPr>
          <w:noProof/>
        </w:rPr>
        <w:t>Multilateration procedure until the corresponding SCCP connection between the BSS and the SMLC is released by the serving BSS (i.e. released upon expiration of the MTAO specific timer</w:t>
      </w:r>
      <w:r w:rsidR="00182211" w:rsidRPr="006E07FB">
        <w:rPr>
          <w:noProof/>
        </w:rPr>
        <w:t xml:space="preserve"> </w:t>
      </w:r>
      <w:r w:rsidR="003F6EBB" w:rsidRPr="006E07FB">
        <w:rPr>
          <w:noProof/>
        </w:rPr>
        <w:t>in the serving BSS). It</w:t>
      </w:r>
      <w:r w:rsidR="003F6EBB">
        <w:rPr>
          <w:noProof/>
        </w:rPr>
        <w:t xml:space="preserve"> </w:t>
      </w:r>
      <w:r w:rsidR="00182211">
        <w:rPr>
          <w:noProof/>
        </w:rPr>
        <w:t>then</w:t>
      </w:r>
      <w:r w:rsidR="00720F72">
        <w:rPr>
          <w:noProof/>
        </w:rPr>
        <w:t xml:space="preserve"> </w:t>
      </w:r>
      <w:r w:rsidR="00A1091F">
        <w:rPr>
          <w:noProof/>
        </w:rPr>
        <w:t>determines the lo</w:t>
      </w:r>
      <w:r w:rsidR="003F6EBB">
        <w:rPr>
          <w:noProof/>
        </w:rPr>
        <w:t xml:space="preserve">cation of the corresponding MS and </w:t>
      </w:r>
      <w:r w:rsidR="006C49D9">
        <w:rPr>
          <w:noProof/>
        </w:rPr>
        <w:t xml:space="preserve">sends the </w:t>
      </w:r>
      <w:r w:rsidR="00870925">
        <w:rPr>
          <w:noProof/>
        </w:rPr>
        <w:t xml:space="preserve">serving </w:t>
      </w:r>
      <w:r w:rsidR="006C49D9">
        <w:rPr>
          <w:noProof/>
        </w:rPr>
        <w:t>BSS a “</w:t>
      </w:r>
      <w:r w:rsidR="006C49D9" w:rsidRPr="006063BE">
        <w:rPr>
          <w:noProof/>
        </w:rPr>
        <w:t>BSS</w:t>
      </w:r>
      <w:r w:rsidR="006C49D9">
        <w:rPr>
          <w:noProof/>
        </w:rPr>
        <w:t>MAP-LE Perform Locat</w:t>
      </w:r>
      <w:r w:rsidR="005270BD">
        <w:rPr>
          <w:noProof/>
        </w:rPr>
        <w:t>ion</w:t>
      </w:r>
      <w:r w:rsidR="00393B38">
        <w:rPr>
          <w:noProof/>
        </w:rPr>
        <w:t xml:space="preserve"> Response” message and includes</w:t>
      </w:r>
      <w:r w:rsidR="006C49D9">
        <w:rPr>
          <w:noProof/>
        </w:rPr>
        <w:t xml:space="preserve"> the </w:t>
      </w:r>
      <w:r w:rsidR="00D35456">
        <w:rPr>
          <w:noProof/>
        </w:rPr>
        <w:t xml:space="preserve">determined </w:t>
      </w:r>
      <w:r w:rsidR="006C49D9">
        <w:rPr>
          <w:noProof/>
        </w:rPr>
        <w:t>location information</w:t>
      </w:r>
      <w:r w:rsidR="00182211">
        <w:rPr>
          <w:noProof/>
        </w:rPr>
        <w:t xml:space="preserve"> </w:t>
      </w:r>
      <w:r w:rsidR="005270BD" w:rsidRPr="006E07FB">
        <w:rPr>
          <w:noProof/>
        </w:rPr>
        <w:t xml:space="preserve">in the “Location Estimate” IE </w:t>
      </w:r>
      <w:r w:rsidR="003B1262" w:rsidRPr="006E07FB">
        <w:rPr>
          <w:noProof/>
        </w:rPr>
        <w:t>(see</w:t>
      </w:r>
      <w:r w:rsidR="003B1262">
        <w:rPr>
          <w:noProof/>
        </w:rPr>
        <w:t xml:space="preserve"> step 10</w:t>
      </w:r>
      <w:r w:rsidR="00182211">
        <w:rPr>
          <w:noProof/>
        </w:rPr>
        <w:t xml:space="preserve"> of Figure 1)</w:t>
      </w:r>
      <w:r w:rsidR="006C49D9">
        <w:rPr>
          <w:noProof/>
        </w:rPr>
        <w:t>.</w:t>
      </w:r>
      <w:r w:rsidR="003B1262">
        <w:rPr>
          <w:noProof/>
        </w:rPr>
        <w:t xml:space="preserve"> </w:t>
      </w:r>
    </w:p>
    <w:p w14:paraId="03C8B37F" w14:textId="77777777" w:rsidR="00D35456" w:rsidRPr="006063BE" w:rsidRDefault="00D35456" w:rsidP="00CA30F4">
      <w:pPr>
        <w:pStyle w:val="TH"/>
        <w:ind w:left="720"/>
        <w:jc w:val="left"/>
        <w:rPr>
          <w:noProof/>
        </w:rPr>
      </w:pPr>
      <w:bookmarkStart w:id="2086" w:name="_Toc397688559"/>
      <w:r w:rsidRPr="006063BE">
        <w:rPr>
          <w:noProof/>
        </w:rPr>
        <w:t>9.2</w:t>
      </w:r>
      <w:r w:rsidRPr="006063BE">
        <w:rPr>
          <w:noProof/>
        </w:rPr>
        <w:tab/>
        <w:t>BSSMAP-LE PERFORM LOCATION RESPONSE message</w:t>
      </w:r>
      <w:bookmarkEnd w:id="2086"/>
      <w:r>
        <w:rPr>
          <w:noProof/>
        </w:rPr>
        <w:t xml:space="preserve"> (49.031)</w:t>
      </w:r>
    </w:p>
    <w:p w14:paraId="459ABABF" w14:textId="77777777" w:rsidR="00D35456" w:rsidRPr="007672EF" w:rsidRDefault="00D35456" w:rsidP="00CA30F4">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This message is sent in response to a BSSMAP-LE Perform Location Request to return a successful location estimate for a target MS or to indicate some failure in obtaining this. The message is also sent in response to a BSSMAP-LE Perform Location Request to return deciphering keys or an indication that LCS assistance data has been successfully delivered to an MS. The message can be sent from the SMLC to the BSS. </w:t>
      </w:r>
    </w:p>
    <w:p w14:paraId="5BFB0049" w14:textId="77777777" w:rsidR="00D35456" w:rsidRPr="006063BE" w:rsidRDefault="00D35456" w:rsidP="00CA30F4">
      <w:pPr>
        <w:pStyle w:val="TH"/>
        <w:rPr>
          <w:noProof/>
        </w:rPr>
      </w:pPr>
      <w:r w:rsidRPr="006063BE">
        <w:rPr>
          <w:noProof/>
        </w:rPr>
        <w:lastRenderedPageBreak/>
        <w:t>Table 9.2: BSSMAP-LE PERFORM LOCATION RESPONSE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D35456" w:rsidRPr="006063BE" w14:paraId="7BC2AA5B" w14:textId="77777777" w:rsidTr="00805194">
        <w:trPr>
          <w:jc w:val="center"/>
        </w:trPr>
        <w:tc>
          <w:tcPr>
            <w:tcW w:w="3510" w:type="dxa"/>
          </w:tcPr>
          <w:p w14:paraId="4746D4A0" w14:textId="77777777" w:rsidR="00D35456" w:rsidRPr="006063BE" w:rsidRDefault="00D35456" w:rsidP="00CA30F4">
            <w:pPr>
              <w:pStyle w:val="TAH"/>
              <w:rPr>
                <w:noProof/>
              </w:rPr>
            </w:pPr>
            <w:r w:rsidRPr="006063BE">
              <w:rPr>
                <w:noProof/>
              </w:rPr>
              <w:t>Information element</w:t>
            </w:r>
          </w:p>
        </w:tc>
        <w:tc>
          <w:tcPr>
            <w:tcW w:w="2835" w:type="dxa"/>
          </w:tcPr>
          <w:p w14:paraId="0357CB61" w14:textId="77777777" w:rsidR="00D35456" w:rsidRPr="006063BE" w:rsidRDefault="00D35456" w:rsidP="00CA30F4">
            <w:pPr>
              <w:pStyle w:val="TAH"/>
              <w:rPr>
                <w:noProof/>
              </w:rPr>
            </w:pPr>
            <w:r w:rsidRPr="006063BE">
              <w:rPr>
                <w:noProof/>
              </w:rPr>
              <w:t>Type/Reference</w:t>
            </w:r>
          </w:p>
        </w:tc>
        <w:tc>
          <w:tcPr>
            <w:tcW w:w="1134" w:type="dxa"/>
          </w:tcPr>
          <w:p w14:paraId="5A220621" w14:textId="77777777" w:rsidR="00D35456" w:rsidRPr="006063BE" w:rsidRDefault="00D35456" w:rsidP="00CA30F4">
            <w:pPr>
              <w:pStyle w:val="TAH"/>
              <w:rPr>
                <w:noProof/>
              </w:rPr>
            </w:pPr>
            <w:r w:rsidRPr="006063BE">
              <w:rPr>
                <w:noProof/>
              </w:rPr>
              <w:t>Presence</w:t>
            </w:r>
          </w:p>
        </w:tc>
        <w:tc>
          <w:tcPr>
            <w:tcW w:w="993" w:type="dxa"/>
          </w:tcPr>
          <w:p w14:paraId="6651FB2D" w14:textId="77777777" w:rsidR="00D35456" w:rsidRPr="006063BE" w:rsidRDefault="00D35456" w:rsidP="00CA30F4">
            <w:pPr>
              <w:pStyle w:val="TAH"/>
              <w:rPr>
                <w:noProof/>
              </w:rPr>
            </w:pPr>
            <w:r w:rsidRPr="006063BE">
              <w:rPr>
                <w:noProof/>
              </w:rPr>
              <w:t>Format</w:t>
            </w:r>
          </w:p>
        </w:tc>
        <w:tc>
          <w:tcPr>
            <w:tcW w:w="1275" w:type="dxa"/>
          </w:tcPr>
          <w:p w14:paraId="721DC95B" w14:textId="77777777" w:rsidR="00D35456" w:rsidRPr="006063BE" w:rsidRDefault="00D35456" w:rsidP="00CA30F4">
            <w:pPr>
              <w:pStyle w:val="TAH"/>
              <w:rPr>
                <w:noProof/>
              </w:rPr>
            </w:pPr>
            <w:r w:rsidRPr="006063BE">
              <w:rPr>
                <w:noProof/>
              </w:rPr>
              <w:t>Length in octets</w:t>
            </w:r>
          </w:p>
        </w:tc>
      </w:tr>
      <w:tr w:rsidR="00D35456" w:rsidRPr="006063BE" w14:paraId="01F91556" w14:textId="77777777" w:rsidTr="00805194">
        <w:trPr>
          <w:jc w:val="center"/>
        </w:trPr>
        <w:tc>
          <w:tcPr>
            <w:tcW w:w="3510" w:type="dxa"/>
          </w:tcPr>
          <w:p w14:paraId="760E6076" w14:textId="77777777" w:rsidR="00D35456" w:rsidRPr="00FE73D3" w:rsidRDefault="00D35456" w:rsidP="00CA30F4">
            <w:pPr>
              <w:pStyle w:val="TAL"/>
              <w:rPr>
                <w:noProof/>
              </w:rPr>
            </w:pPr>
            <w:r w:rsidRPr="00FE73D3">
              <w:rPr>
                <w:noProof/>
              </w:rPr>
              <w:t>Message type</w:t>
            </w:r>
          </w:p>
        </w:tc>
        <w:tc>
          <w:tcPr>
            <w:tcW w:w="2835" w:type="dxa"/>
          </w:tcPr>
          <w:p w14:paraId="2097955E" w14:textId="77777777" w:rsidR="00D35456" w:rsidRPr="006063BE" w:rsidRDefault="00D35456" w:rsidP="00CA30F4">
            <w:pPr>
              <w:pStyle w:val="TAL"/>
              <w:rPr>
                <w:noProof/>
              </w:rPr>
            </w:pPr>
            <w:r w:rsidRPr="006063BE">
              <w:rPr>
                <w:noProof/>
              </w:rPr>
              <w:t>Message Type</w:t>
            </w:r>
          </w:p>
        </w:tc>
        <w:tc>
          <w:tcPr>
            <w:tcW w:w="1134" w:type="dxa"/>
          </w:tcPr>
          <w:p w14:paraId="7249EC6B" w14:textId="77777777" w:rsidR="00D35456" w:rsidRPr="006063BE" w:rsidRDefault="00D35456" w:rsidP="00CA30F4">
            <w:pPr>
              <w:pStyle w:val="TAC"/>
              <w:rPr>
                <w:noProof/>
              </w:rPr>
            </w:pPr>
            <w:r w:rsidRPr="006063BE">
              <w:rPr>
                <w:noProof/>
              </w:rPr>
              <w:t>M</w:t>
            </w:r>
          </w:p>
        </w:tc>
        <w:tc>
          <w:tcPr>
            <w:tcW w:w="993" w:type="dxa"/>
          </w:tcPr>
          <w:p w14:paraId="18FFCAB2" w14:textId="77777777" w:rsidR="00D35456" w:rsidRPr="006063BE" w:rsidRDefault="00D35456" w:rsidP="00CA30F4">
            <w:pPr>
              <w:pStyle w:val="TAC"/>
              <w:rPr>
                <w:noProof/>
              </w:rPr>
            </w:pPr>
            <w:r w:rsidRPr="006063BE">
              <w:rPr>
                <w:noProof/>
              </w:rPr>
              <w:t>V</w:t>
            </w:r>
          </w:p>
        </w:tc>
        <w:tc>
          <w:tcPr>
            <w:tcW w:w="1275" w:type="dxa"/>
          </w:tcPr>
          <w:p w14:paraId="280FD207" w14:textId="77777777" w:rsidR="00D35456" w:rsidRPr="006063BE" w:rsidRDefault="00D35456" w:rsidP="00CA30F4">
            <w:pPr>
              <w:pStyle w:val="TAC"/>
              <w:rPr>
                <w:noProof/>
              </w:rPr>
            </w:pPr>
            <w:r w:rsidRPr="006063BE">
              <w:rPr>
                <w:noProof/>
              </w:rPr>
              <w:t>1</w:t>
            </w:r>
          </w:p>
        </w:tc>
      </w:tr>
      <w:tr w:rsidR="00D35456" w:rsidRPr="006063BE" w14:paraId="73A3984E" w14:textId="77777777" w:rsidTr="00805194">
        <w:trPr>
          <w:jc w:val="center"/>
        </w:trPr>
        <w:tc>
          <w:tcPr>
            <w:tcW w:w="3510" w:type="dxa"/>
          </w:tcPr>
          <w:p w14:paraId="4BB43FF6" w14:textId="77777777" w:rsidR="00D35456" w:rsidRPr="00FE73D3" w:rsidRDefault="00D35456" w:rsidP="00CA30F4">
            <w:pPr>
              <w:pStyle w:val="TAL"/>
              <w:rPr>
                <w:noProof/>
              </w:rPr>
            </w:pPr>
            <w:r w:rsidRPr="00FE73D3">
              <w:rPr>
                <w:noProof/>
              </w:rPr>
              <w:t>Location Estimate</w:t>
            </w:r>
          </w:p>
        </w:tc>
        <w:tc>
          <w:tcPr>
            <w:tcW w:w="2835" w:type="dxa"/>
          </w:tcPr>
          <w:p w14:paraId="5D06914A" w14:textId="77777777" w:rsidR="00D35456" w:rsidRPr="006063BE" w:rsidRDefault="00D35456" w:rsidP="00CA30F4">
            <w:pPr>
              <w:pStyle w:val="TAL"/>
              <w:rPr>
                <w:noProof/>
              </w:rPr>
            </w:pPr>
            <w:r w:rsidRPr="006063BE">
              <w:rPr>
                <w:noProof/>
              </w:rPr>
              <w:t>Geographic Location</w:t>
            </w:r>
          </w:p>
        </w:tc>
        <w:tc>
          <w:tcPr>
            <w:tcW w:w="1134" w:type="dxa"/>
          </w:tcPr>
          <w:p w14:paraId="6000BB51" w14:textId="77777777" w:rsidR="00D35456" w:rsidRPr="006063BE" w:rsidRDefault="00D35456" w:rsidP="00CA30F4">
            <w:pPr>
              <w:pStyle w:val="TAC"/>
              <w:rPr>
                <w:noProof/>
              </w:rPr>
            </w:pPr>
            <w:r w:rsidRPr="006063BE">
              <w:rPr>
                <w:noProof/>
              </w:rPr>
              <w:t>C</w:t>
            </w:r>
          </w:p>
        </w:tc>
        <w:tc>
          <w:tcPr>
            <w:tcW w:w="993" w:type="dxa"/>
          </w:tcPr>
          <w:p w14:paraId="171F00CC" w14:textId="77777777" w:rsidR="00D35456" w:rsidRPr="006063BE" w:rsidRDefault="00D35456" w:rsidP="00CA30F4">
            <w:pPr>
              <w:pStyle w:val="TAC"/>
              <w:rPr>
                <w:noProof/>
              </w:rPr>
            </w:pPr>
            <w:r w:rsidRPr="006063BE">
              <w:rPr>
                <w:noProof/>
              </w:rPr>
              <w:t>TLV</w:t>
            </w:r>
          </w:p>
        </w:tc>
        <w:tc>
          <w:tcPr>
            <w:tcW w:w="1275" w:type="dxa"/>
          </w:tcPr>
          <w:p w14:paraId="1B6E5AF1" w14:textId="77777777" w:rsidR="00D35456" w:rsidRPr="006063BE" w:rsidRDefault="00D35456" w:rsidP="00CA30F4">
            <w:pPr>
              <w:pStyle w:val="TAC"/>
              <w:rPr>
                <w:noProof/>
              </w:rPr>
            </w:pPr>
            <w:r w:rsidRPr="006063BE">
              <w:rPr>
                <w:noProof/>
              </w:rPr>
              <w:t>2-22</w:t>
            </w:r>
          </w:p>
        </w:tc>
      </w:tr>
      <w:tr w:rsidR="00D35456" w:rsidRPr="006063BE" w14:paraId="102A5E89" w14:textId="77777777" w:rsidTr="00805194">
        <w:trPr>
          <w:jc w:val="center"/>
        </w:trPr>
        <w:tc>
          <w:tcPr>
            <w:tcW w:w="3510" w:type="dxa"/>
          </w:tcPr>
          <w:p w14:paraId="6616D07C" w14:textId="77777777" w:rsidR="00D35456" w:rsidRPr="00FE73D3" w:rsidRDefault="00D35456" w:rsidP="00CA30F4">
            <w:pPr>
              <w:pStyle w:val="TAL"/>
              <w:rPr>
                <w:noProof/>
              </w:rPr>
            </w:pPr>
            <w:r w:rsidRPr="00FE73D3">
              <w:rPr>
                <w:noProof/>
              </w:rPr>
              <w:t>Positioning Data</w:t>
            </w:r>
          </w:p>
        </w:tc>
        <w:tc>
          <w:tcPr>
            <w:tcW w:w="2835" w:type="dxa"/>
          </w:tcPr>
          <w:p w14:paraId="14491179" w14:textId="77777777" w:rsidR="00D35456" w:rsidRPr="006063BE" w:rsidRDefault="00D35456" w:rsidP="00CA30F4">
            <w:pPr>
              <w:pStyle w:val="TAL"/>
              <w:rPr>
                <w:noProof/>
              </w:rPr>
            </w:pPr>
            <w:r w:rsidRPr="006063BE">
              <w:rPr>
                <w:noProof/>
              </w:rPr>
              <w:t>Positioning Data</w:t>
            </w:r>
          </w:p>
        </w:tc>
        <w:tc>
          <w:tcPr>
            <w:tcW w:w="1134" w:type="dxa"/>
          </w:tcPr>
          <w:p w14:paraId="522FFC10" w14:textId="77777777" w:rsidR="00D35456" w:rsidRPr="006063BE" w:rsidRDefault="00D35456" w:rsidP="00CA30F4">
            <w:pPr>
              <w:pStyle w:val="TAC"/>
              <w:rPr>
                <w:noProof/>
              </w:rPr>
            </w:pPr>
            <w:r w:rsidRPr="006063BE">
              <w:rPr>
                <w:noProof/>
              </w:rPr>
              <w:t>O</w:t>
            </w:r>
          </w:p>
        </w:tc>
        <w:tc>
          <w:tcPr>
            <w:tcW w:w="993" w:type="dxa"/>
          </w:tcPr>
          <w:p w14:paraId="15E5D8FE" w14:textId="77777777" w:rsidR="00D35456" w:rsidRPr="006063BE" w:rsidRDefault="00D35456" w:rsidP="00CA30F4">
            <w:pPr>
              <w:pStyle w:val="TAC"/>
              <w:rPr>
                <w:noProof/>
              </w:rPr>
            </w:pPr>
            <w:r w:rsidRPr="006063BE">
              <w:rPr>
                <w:noProof/>
              </w:rPr>
              <w:t>TLV</w:t>
            </w:r>
          </w:p>
        </w:tc>
        <w:tc>
          <w:tcPr>
            <w:tcW w:w="1275" w:type="dxa"/>
          </w:tcPr>
          <w:p w14:paraId="2DC24052" w14:textId="77777777" w:rsidR="00D35456" w:rsidRPr="006063BE" w:rsidRDefault="00D35456" w:rsidP="00CA30F4">
            <w:pPr>
              <w:pStyle w:val="TAC"/>
              <w:rPr>
                <w:noProof/>
              </w:rPr>
            </w:pPr>
            <w:r w:rsidRPr="006063BE">
              <w:rPr>
                <w:noProof/>
              </w:rPr>
              <w:t>2-n</w:t>
            </w:r>
          </w:p>
        </w:tc>
      </w:tr>
      <w:tr w:rsidR="00D35456" w:rsidRPr="006063BE" w14:paraId="117E00D7" w14:textId="77777777" w:rsidTr="00805194">
        <w:trPr>
          <w:jc w:val="center"/>
        </w:trPr>
        <w:tc>
          <w:tcPr>
            <w:tcW w:w="3510" w:type="dxa"/>
          </w:tcPr>
          <w:p w14:paraId="447971F4" w14:textId="77777777" w:rsidR="00D35456" w:rsidRPr="00FE73D3" w:rsidRDefault="00D35456" w:rsidP="00CA30F4">
            <w:pPr>
              <w:pStyle w:val="TAL"/>
              <w:rPr>
                <w:noProof/>
              </w:rPr>
            </w:pPr>
            <w:r w:rsidRPr="00FE73D3">
              <w:rPr>
                <w:noProof/>
              </w:rPr>
              <w:t xml:space="preserve">Deciphering Keys </w:t>
            </w:r>
          </w:p>
        </w:tc>
        <w:tc>
          <w:tcPr>
            <w:tcW w:w="2835" w:type="dxa"/>
          </w:tcPr>
          <w:p w14:paraId="021582B9" w14:textId="77777777" w:rsidR="00D35456" w:rsidRPr="006063BE" w:rsidRDefault="00D35456" w:rsidP="00CA30F4">
            <w:pPr>
              <w:pStyle w:val="TAL"/>
              <w:rPr>
                <w:noProof/>
              </w:rPr>
            </w:pPr>
            <w:r w:rsidRPr="006063BE">
              <w:rPr>
                <w:noProof/>
              </w:rPr>
              <w:t xml:space="preserve">Deciphering Keys </w:t>
            </w:r>
          </w:p>
        </w:tc>
        <w:tc>
          <w:tcPr>
            <w:tcW w:w="1134" w:type="dxa"/>
          </w:tcPr>
          <w:p w14:paraId="0E44A7F6" w14:textId="77777777" w:rsidR="00D35456" w:rsidRPr="006063BE" w:rsidRDefault="00D35456" w:rsidP="00CA30F4">
            <w:pPr>
              <w:pStyle w:val="TAC"/>
              <w:rPr>
                <w:noProof/>
              </w:rPr>
            </w:pPr>
            <w:r w:rsidRPr="006063BE">
              <w:rPr>
                <w:noProof/>
              </w:rPr>
              <w:t>O</w:t>
            </w:r>
          </w:p>
        </w:tc>
        <w:tc>
          <w:tcPr>
            <w:tcW w:w="993" w:type="dxa"/>
          </w:tcPr>
          <w:p w14:paraId="7AEC370C" w14:textId="77777777" w:rsidR="00D35456" w:rsidRPr="006063BE" w:rsidRDefault="00D35456" w:rsidP="00CA30F4">
            <w:pPr>
              <w:pStyle w:val="TAC"/>
              <w:rPr>
                <w:noProof/>
              </w:rPr>
            </w:pPr>
            <w:r w:rsidRPr="006063BE">
              <w:rPr>
                <w:noProof/>
              </w:rPr>
              <w:t>TLV</w:t>
            </w:r>
          </w:p>
        </w:tc>
        <w:tc>
          <w:tcPr>
            <w:tcW w:w="1275" w:type="dxa"/>
          </w:tcPr>
          <w:p w14:paraId="5308BE6B" w14:textId="77777777" w:rsidR="00D35456" w:rsidRPr="006063BE" w:rsidRDefault="00D35456" w:rsidP="00CA30F4">
            <w:pPr>
              <w:pStyle w:val="TAC"/>
              <w:rPr>
                <w:noProof/>
              </w:rPr>
            </w:pPr>
            <w:r w:rsidRPr="006063BE">
              <w:rPr>
                <w:noProof/>
              </w:rPr>
              <w:t>17</w:t>
            </w:r>
          </w:p>
        </w:tc>
      </w:tr>
      <w:tr w:rsidR="00D35456" w:rsidRPr="006063BE" w14:paraId="6CDA53C0" w14:textId="77777777" w:rsidTr="00805194">
        <w:trPr>
          <w:jc w:val="center"/>
        </w:trPr>
        <w:tc>
          <w:tcPr>
            <w:tcW w:w="3510" w:type="dxa"/>
          </w:tcPr>
          <w:p w14:paraId="29F2F626" w14:textId="77777777" w:rsidR="00D35456" w:rsidRPr="006063BE" w:rsidRDefault="00D35456" w:rsidP="00CA30F4">
            <w:pPr>
              <w:pStyle w:val="TAL"/>
              <w:rPr>
                <w:noProof/>
              </w:rPr>
            </w:pPr>
            <w:r w:rsidRPr="006063BE">
              <w:rPr>
                <w:noProof/>
              </w:rPr>
              <w:t>LCS Cause</w:t>
            </w:r>
          </w:p>
        </w:tc>
        <w:tc>
          <w:tcPr>
            <w:tcW w:w="2835" w:type="dxa"/>
          </w:tcPr>
          <w:p w14:paraId="68D9D290" w14:textId="77777777" w:rsidR="00D35456" w:rsidRPr="006063BE" w:rsidRDefault="00D35456" w:rsidP="00CA30F4">
            <w:pPr>
              <w:pStyle w:val="TAL"/>
              <w:rPr>
                <w:noProof/>
              </w:rPr>
            </w:pPr>
            <w:r w:rsidRPr="006063BE">
              <w:rPr>
                <w:noProof/>
              </w:rPr>
              <w:t>LCS Cause</w:t>
            </w:r>
          </w:p>
        </w:tc>
        <w:tc>
          <w:tcPr>
            <w:tcW w:w="1134" w:type="dxa"/>
          </w:tcPr>
          <w:p w14:paraId="076FD873" w14:textId="77777777" w:rsidR="00D35456" w:rsidRPr="006063BE" w:rsidRDefault="00D35456" w:rsidP="00CA30F4">
            <w:pPr>
              <w:pStyle w:val="TAC"/>
              <w:rPr>
                <w:noProof/>
              </w:rPr>
            </w:pPr>
            <w:r w:rsidRPr="006063BE">
              <w:rPr>
                <w:noProof/>
              </w:rPr>
              <w:t>O</w:t>
            </w:r>
          </w:p>
        </w:tc>
        <w:tc>
          <w:tcPr>
            <w:tcW w:w="993" w:type="dxa"/>
          </w:tcPr>
          <w:p w14:paraId="68CF6A19" w14:textId="77777777" w:rsidR="00D35456" w:rsidRPr="006063BE" w:rsidRDefault="00D35456" w:rsidP="00CA30F4">
            <w:pPr>
              <w:pStyle w:val="TAC"/>
              <w:rPr>
                <w:noProof/>
              </w:rPr>
            </w:pPr>
            <w:r w:rsidRPr="006063BE">
              <w:rPr>
                <w:noProof/>
              </w:rPr>
              <w:t>TLV</w:t>
            </w:r>
          </w:p>
        </w:tc>
        <w:tc>
          <w:tcPr>
            <w:tcW w:w="1275" w:type="dxa"/>
          </w:tcPr>
          <w:p w14:paraId="7826355E" w14:textId="77777777" w:rsidR="00D35456" w:rsidRPr="006063BE" w:rsidRDefault="00D35456" w:rsidP="00CA30F4">
            <w:pPr>
              <w:pStyle w:val="TAC"/>
              <w:rPr>
                <w:noProof/>
              </w:rPr>
            </w:pPr>
            <w:r w:rsidRPr="006063BE">
              <w:rPr>
                <w:noProof/>
              </w:rPr>
              <w:t>3-4</w:t>
            </w:r>
          </w:p>
        </w:tc>
      </w:tr>
      <w:tr w:rsidR="00D35456" w:rsidRPr="006063BE" w14:paraId="0903C2E6" w14:textId="77777777" w:rsidTr="00805194">
        <w:trPr>
          <w:jc w:val="center"/>
        </w:trPr>
        <w:tc>
          <w:tcPr>
            <w:tcW w:w="3510" w:type="dxa"/>
          </w:tcPr>
          <w:p w14:paraId="0ECBEFA7" w14:textId="77777777" w:rsidR="00D35456" w:rsidRPr="006063BE" w:rsidRDefault="00D35456" w:rsidP="00CA30F4">
            <w:pPr>
              <w:pStyle w:val="TAL"/>
              <w:rPr>
                <w:noProof/>
              </w:rPr>
            </w:pPr>
            <w:r w:rsidRPr="006063BE">
              <w:rPr>
                <w:noProof/>
              </w:rPr>
              <w:t>Velocity Data</w:t>
            </w:r>
          </w:p>
        </w:tc>
        <w:tc>
          <w:tcPr>
            <w:tcW w:w="2835" w:type="dxa"/>
          </w:tcPr>
          <w:p w14:paraId="40B599BB" w14:textId="77777777" w:rsidR="00D35456" w:rsidRPr="006063BE" w:rsidRDefault="00D35456" w:rsidP="00CA30F4">
            <w:pPr>
              <w:pStyle w:val="TAL"/>
              <w:rPr>
                <w:noProof/>
              </w:rPr>
            </w:pPr>
            <w:r w:rsidRPr="006063BE">
              <w:rPr>
                <w:noProof/>
              </w:rPr>
              <w:t>Velocity Data</w:t>
            </w:r>
          </w:p>
        </w:tc>
        <w:tc>
          <w:tcPr>
            <w:tcW w:w="1134" w:type="dxa"/>
          </w:tcPr>
          <w:p w14:paraId="11D78064" w14:textId="77777777" w:rsidR="00D35456" w:rsidRPr="006063BE" w:rsidRDefault="00D35456" w:rsidP="00CA30F4">
            <w:pPr>
              <w:pStyle w:val="TAC"/>
              <w:rPr>
                <w:noProof/>
              </w:rPr>
            </w:pPr>
            <w:r w:rsidRPr="006063BE">
              <w:rPr>
                <w:noProof/>
              </w:rPr>
              <w:t>O</w:t>
            </w:r>
          </w:p>
        </w:tc>
        <w:tc>
          <w:tcPr>
            <w:tcW w:w="993" w:type="dxa"/>
          </w:tcPr>
          <w:p w14:paraId="13652D8F" w14:textId="77777777" w:rsidR="00D35456" w:rsidRPr="006063BE" w:rsidRDefault="00D35456" w:rsidP="00CA30F4">
            <w:pPr>
              <w:pStyle w:val="TAC"/>
              <w:rPr>
                <w:noProof/>
              </w:rPr>
            </w:pPr>
            <w:r w:rsidRPr="006063BE">
              <w:rPr>
                <w:noProof/>
              </w:rPr>
              <w:t>TLV</w:t>
            </w:r>
          </w:p>
        </w:tc>
        <w:tc>
          <w:tcPr>
            <w:tcW w:w="1275" w:type="dxa"/>
          </w:tcPr>
          <w:p w14:paraId="2B918764" w14:textId="77777777" w:rsidR="00D35456" w:rsidRPr="006063BE" w:rsidRDefault="00D35456" w:rsidP="00CA30F4">
            <w:pPr>
              <w:pStyle w:val="TAC"/>
              <w:rPr>
                <w:noProof/>
              </w:rPr>
            </w:pPr>
            <w:r w:rsidRPr="006063BE">
              <w:rPr>
                <w:noProof/>
              </w:rPr>
              <w:t>6-9</w:t>
            </w:r>
          </w:p>
        </w:tc>
      </w:tr>
      <w:tr w:rsidR="00D35456" w:rsidRPr="006063BE" w14:paraId="3A0B073F" w14:textId="77777777" w:rsidTr="00805194">
        <w:trPr>
          <w:jc w:val="center"/>
        </w:trPr>
        <w:tc>
          <w:tcPr>
            <w:tcW w:w="3510" w:type="dxa"/>
          </w:tcPr>
          <w:p w14:paraId="7058B48A" w14:textId="77777777" w:rsidR="00D35456" w:rsidRPr="006063BE" w:rsidRDefault="00D35456" w:rsidP="00CA30F4">
            <w:pPr>
              <w:pStyle w:val="TAL"/>
              <w:rPr>
                <w:noProof/>
              </w:rPr>
            </w:pPr>
            <w:r w:rsidRPr="006063BE">
              <w:rPr>
                <w:noProof/>
              </w:rPr>
              <w:t>GANSS Positioning Data</w:t>
            </w:r>
          </w:p>
        </w:tc>
        <w:tc>
          <w:tcPr>
            <w:tcW w:w="2835" w:type="dxa"/>
          </w:tcPr>
          <w:p w14:paraId="1612FACF" w14:textId="77777777" w:rsidR="00D35456" w:rsidRPr="006063BE" w:rsidRDefault="00D35456" w:rsidP="00CA30F4">
            <w:pPr>
              <w:pStyle w:val="TAL"/>
              <w:rPr>
                <w:noProof/>
              </w:rPr>
            </w:pPr>
            <w:r w:rsidRPr="006063BE">
              <w:rPr>
                <w:noProof/>
              </w:rPr>
              <w:t xml:space="preserve">GANSS Positioning Data </w:t>
            </w:r>
          </w:p>
        </w:tc>
        <w:tc>
          <w:tcPr>
            <w:tcW w:w="1134" w:type="dxa"/>
          </w:tcPr>
          <w:p w14:paraId="712CA798" w14:textId="77777777" w:rsidR="00D35456" w:rsidRPr="006063BE" w:rsidRDefault="00D35456" w:rsidP="00CA30F4">
            <w:pPr>
              <w:pStyle w:val="TAC"/>
              <w:rPr>
                <w:noProof/>
              </w:rPr>
            </w:pPr>
            <w:r w:rsidRPr="006063BE">
              <w:rPr>
                <w:noProof/>
              </w:rPr>
              <w:t>O</w:t>
            </w:r>
          </w:p>
        </w:tc>
        <w:tc>
          <w:tcPr>
            <w:tcW w:w="993" w:type="dxa"/>
          </w:tcPr>
          <w:p w14:paraId="59266E99" w14:textId="77777777" w:rsidR="00D35456" w:rsidRPr="006063BE" w:rsidRDefault="00D35456" w:rsidP="00CA30F4">
            <w:pPr>
              <w:pStyle w:val="TAC"/>
              <w:rPr>
                <w:noProof/>
              </w:rPr>
            </w:pPr>
            <w:r w:rsidRPr="006063BE">
              <w:rPr>
                <w:noProof/>
              </w:rPr>
              <w:t>TLV</w:t>
            </w:r>
          </w:p>
        </w:tc>
        <w:tc>
          <w:tcPr>
            <w:tcW w:w="1275" w:type="dxa"/>
          </w:tcPr>
          <w:p w14:paraId="326DD181" w14:textId="77777777" w:rsidR="00D35456" w:rsidRPr="006063BE" w:rsidRDefault="00D35456" w:rsidP="00CA30F4">
            <w:pPr>
              <w:pStyle w:val="TAC"/>
              <w:rPr>
                <w:noProof/>
              </w:rPr>
            </w:pPr>
            <w:r w:rsidRPr="006063BE">
              <w:rPr>
                <w:noProof/>
              </w:rPr>
              <w:t>3-n</w:t>
            </w:r>
          </w:p>
        </w:tc>
      </w:tr>
    </w:tbl>
    <w:p w14:paraId="3236450D" w14:textId="77777777" w:rsidR="00D13146" w:rsidRDefault="00D13146" w:rsidP="00D13146">
      <w:pPr>
        <w:keepNext/>
        <w:keepLines/>
        <w:spacing w:after="0"/>
        <w:rPr>
          <w:noProof/>
        </w:rPr>
      </w:pPr>
    </w:p>
    <w:p w14:paraId="6703DEC2" w14:textId="27DC616B" w:rsidR="00870925" w:rsidRPr="00186585" w:rsidRDefault="00C70E10" w:rsidP="00C70E10">
      <w:pPr>
        <w:pStyle w:val="Heading1"/>
      </w:pPr>
      <w:r>
        <w:t xml:space="preserve">   </w:t>
      </w:r>
      <w:r w:rsidR="00B66577">
        <w:t>MS Location Estimate Relayed to LCS Client</w:t>
      </w:r>
    </w:p>
    <w:p w14:paraId="1A85ACEB" w14:textId="3E889DB8" w:rsidR="00054B8A" w:rsidRPr="00054B8A" w:rsidRDefault="00182211" w:rsidP="00CA30F4">
      <w:pPr>
        <w:keepNext/>
        <w:keepLines/>
        <w:rPr>
          <w:noProof/>
        </w:rPr>
      </w:pPr>
      <w:r w:rsidRPr="00870925">
        <w:rPr>
          <w:noProof/>
        </w:rPr>
        <w:t xml:space="preserve">The </w:t>
      </w:r>
      <w:r w:rsidR="00870925">
        <w:rPr>
          <w:noProof/>
        </w:rPr>
        <w:t xml:space="preserve">serving </w:t>
      </w:r>
      <w:r w:rsidRPr="00870925">
        <w:rPr>
          <w:noProof/>
        </w:rPr>
        <w:t xml:space="preserve">BSS sends the SGSN a </w:t>
      </w:r>
      <w:r w:rsidR="00870925" w:rsidRPr="00870925">
        <w:rPr>
          <w:noProof/>
        </w:rPr>
        <w:t>“</w:t>
      </w:r>
      <w:r w:rsidRPr="00870925">
        <w:rPr>
          <w:noProof/>
        </w:rPr>
        <w:t>BSSGP PERFORM-LOCATION-RESPONSE PDU</w:t>
      </w:r>
      <w:r w:rsidR="00870925" w:rsidRPr="00870925">
        <w:rPr>
          <w:noProof/>
        </w:rPr>
        <w:t>”</w:t>
      </w:r>
      <w:r w:rsidRPr="00870925">
        <w:rPr>
          <w:noProof/>
        </w:rPr>
        <w:t xml:space="preserve"> message </w:t>
      </w:r>
      <w:r w:rsidR="00870925" w:rsidRPr="00870925">
        <w:rPr>
          <w:noProof/>
        </w:rPr>
        <w:t>that includes the identified MS</w:t>
      </w:r>
      <w:r w:rsidRPr="00870925">
        <w:rPr>
          <w:noProof/>
        </w:rPr>
        <w:t xml:space="preserve"> location </w:t>
      </w:r>
      <w:r w:rsidR="00870925">
        <w:rPr>
          <w:noProof/>
        </w:rPr>
        <w:t>in the “</w:t>
      </w:r>
      <w:r w:rsidR="00870925" w:rsidRPr="00986C32">
        <w:t>Location Estimate</w:t>
      </w:r>
      <w:r w:rsidR="00870925">
        <w:t>”</w:t>
      </w:r>
      <w:r w:rsidR="00870925" w:rsidRPr="00986C32">
        <w:t xml:space="preserve"> </w:t>
      </w:r>
      <w:r w:rsidR="00870925">
        <w:t xml:space="preserve">IE </w:t>
      </w:r>
      <w:r w:rsidRPr="00870925">
        <w:rPr>
          <w:noProof/>
        </w:rPr>
        <w:t>(</w:t>
      </w:r>
      <w:r w:rsidR="003B1262">
        <w:rPr>
          <w:noProof/>
        </w:rPr>
        <w:t>see step 11</w:t>
      </w:r>
      <w:r w:rsidR="00870925">
        <w:rPr>
          <w:noProof/>
        </w:rPr>
        <w:t xml:space="preserve"> of Figure 1).</w:t>
      </w:r>
      <w:r w:rsidR="00054B8A">
        <w:rPr>
          <w:noProof/>
        </w:rPr>
        <w:t xml:space="preserve"> </w:t>
      </w:r>
      <w:r w:rsidR="00054B8A" w:rsidRPr="00054B8A">
        <w:rPr>
          <w:noProof/>
        </w:rPr>
        <w:t>The SGSN then sends a “MAP Provide Subscriber Location Ack” m</w:t>
      </w:r>
      <w:r w:rsidR="003B1262">
        <w:rPr>
          <w:noProof/>
        </w:rPr>
        <w:t>essage to the GMLC (see step 12</w:t>
      </w:r>
      <w:r w:rsidR="00054B8A" w:rsidRPr="00054B8A">
        <w:rPr>
          <w:noProof/>
        </w:rPr>
        <w:t xml:space="preserve"> of Figure 1) and the GMLC sends the LCS client the requested location information in the “LCS Service</w:t>
      </w:r>
      <w:r w:rsidR="003B1262">
        <w:rPr>
          <w:noProof/>
        </w:rPr>
        <w:t xml:space="preserve"> Response” message (see step 13</w:t>
      </w:r>
      <w:r w:rsidR="00054B8A" w:rsidRPr="00054B8A">
        <w:rPr>
          <w:noProof/>
        </w:rPr>
        <w:t xml:space="preserve"> of Figure 1).</w:t>
      </w:r>
    </w:p>
    <w:p w14:paraId="15477131" w14:textId="77777777" w:rsidR="00870925" w:rsidRPr="00986C32" w:rsidRDefault="00870925" w:rsidP="00CA30F4">
      <w:pPr>
        <w:pStyle w:val="TH"/>
        <w:ind w:left="720"/>
        <w:jc w:val="left"/>
        <w:rPr>
          <w:noProof/>
        </w:rPr>
      </w:pPr>
      <w:bookmarkStart w:id="2087" w:name="_Toc453791737"/>
      <w:r w:rsidRPr="00986C32">
        <w:rPr>
          <w:noProof/>
        </w:rPr>
        <w:t>10.5.2</w:t>
      </w:r>
      <w:r w:rsidRPr="00986C32">
        <w:rPr>
          <w:noProof/>
        </w:rPr>
        <w:tab/>
        <w:t>PERFORM-LOCATION-RESPONSE</w:t>
      </w:r>
      <w:bookmarkEnd w:id="2087"/>
      <w:r>
        <w:rPr>
          <w:noProof/>
        </w:rPr>
        <w:t xml:space="preserve"> (48.018)</w:t>
      </w:r>
    </w:p>
    <w:p w14:paraId="70CE12A7" w14:textId="77777777" w:rsidR="00870925" w:rsidRPr="007672EF" w:rsidRDefault="00870925" w:rsidP="00CA30F4">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PDU allows the BSS to respond to the SGSN after the completion of the location procedure.</w:t>
      </w:r>
    </w:p>
    <w:p w14:paraId="2CAE972A" w14:textId="77777777" w:rsidR="00870925" w:rsidRPr="007672EF" w:rsidRDefault="00870925" w:rsidP="00CA30F4">
      <w:pPr>
        <w:pStyle w:val="EX"/>
        <w:keepNext/>
        <w:ind w:left="2422"/>
      </w:pPr>
      <w:r w:rsidRPr="007672EF">
        <w:t>PDU type:</w:t>
      </w:r>
      <w:r w:rsidRPr="007672EF">
        <w:tab/>
        <w:t>PERFORM-LOCATION-RESPONSE</w:t>
      </w:r>
    </w:p>
    <w:p w14:paraId="40EA01E5" w14:textId="77777777" w:rsidR="00870925" w:rsidRPr="007672EF" w:rsidRDefault="00870925" w:rsidP="00CA30F4">
      <w:pPr>
        <w:pStyle w:val="EX"/>
        <w:keepNext/>
        <w:ind w:left="2422"/>
      </w:pPr>
      <w:r w:rsidRPr="007672EF">
        <w:t>Direction:</w:t>
      </w:r>
      <w:r w:rsidRPr="007672EF">
        <w:tab/>
        <w:t>BSS to SGSN</w:t>
      </w:r>
    </w:p>
    <w:p w14:paraId="6C578DA6" w14:textId="77777777" w:rsidR="00870925" w:rsidRPr="00986C32" w:rsidRDefault="00870925" w:rsidP="00CA30F4">
      <w:pPr>
        <w:pStyle w:val="TH"/>
      </w:pPr>
      <w:r w:rsidRPr="00986C32">
        <w:t>Table 10.5.2: PERFORM-LOCATION-RESPONSE PDU content</w:t>
      </w:r>
    </w:p>
    <w:tbl>
      <w:tblPr>
        <w:tblW w:w="0" w:type="auto"/>
        <w:jc w:val="center"/>
        <w:tblLayout w:type="fixed"/>
        <w:tblCellMar>
          <w:left w:w="28" w:type="dxa"/>
          <w:right w:w="28" w:type="dxa"/>
        </w:tblCellMar>
        <w:tblLook w:val="0000" w:firstRow="0" w:lastRow="0" w:firstColumn="0" w:lastColumn="0" w:noHBand="0" w:noVBand="0"/>
      </w:tblPr>
      <w:tblGrid>
        <w:gridCol w:w="2258"/>
        <w:gridCol w:w="2268"/>
        <w:gridCol w:w="957"/>
        <w:gridCol w:w="871"/>
        <w:gridCol w:w="780"/>
      </w:tblGrid>
      <w:tr w:rsidR="00870925" w:rsidRPr="00986C32" w14:paraId="7255AE12"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75E202E0" w14:textId="77777777" w:rsidR="00870925" w:rsidRPr="00986C32" w:rsidRDefault="00870925" w:rsidP="00CA30F4">
            <w:pPr>
              <w:pStyle w:val="TAH"/>
            </w:pPr>
            <w:r w:rsidRPr="00986C32">
              <w:t>Information elements</w:t>
            </w:r>
          </w:p>
        </w:tc>
        <w:tc>
          <w:tcPr>
            <w:tcW w:w="2268" w:type="dxa"/>
            <w:tcBorders>
              <w:top w:val="single" w:sz="6" w:space="0" w:color="auto"/>
              <w:left w:val="single" w:sz="6" w:space="0" w:color="auto"/>
              <w:bottom w:val="single" w:sz="6" w:space="0" w:color="auto"/>
              <w:right w:val="single" w:sz="6" w:space="0" w:color="auto"/>
            </w:tcBorders>
          </w:tcPr>
          <w:p w14:paraId="7A954907" w14:textId="77777777" w:rsidR="00870925" w:rsidRPr="00986C32" w:rsidRDefault="00870925" w:rsidP="00CA30F4">
            <w:pPr>
              <w:pStyle w:val="TAH"/>
            </w:pPr>
            <w:r w:rsidRPr="00986C32">
              <w:t>Type / Reference</w:t>
            </w:r>
          </w:p>
        </w:tc>
        <w:tc>
          <w:tcPr>
            <w:tcW w:w="957" w:type="dxa"/>
            <w:tcBorders>
              <w:top w:val="single" w:sz="6" w:space="0" w:color="auto"/>
              <w:left w:val="single" w:sz="6" w:space="0" w:color="auto"/>
              <w:bottom w:val="single" w:sz="6" w:space="0" w:color="auto"/>
              <w:right w:val="single" w:sz="6" w:space="0" w:color="auto"/>
            </w:tcBorders>
          </w:tcPr>
          <w:p w14:paraId="4C1F82E9" w14:textId="77777777" w:rsidR="00870925" w:rsidRPr="00986C32" w:rsidRDefault="00870925" w:rsidP="00CA30F4">
            <w:pPr>
              <w:pStyle w:val="TAH"/>
            </w:pPr>
            <w:r w:rsidRPr="00986C32">
              <w:t>Presence</w:t>
            </w:r>
          </w:p>
        </w:tc>
        <w:tc>
          <w:tcPr>
            <w:tcW w:w="871" w:type="dxa"/>
            <w:tcBorders>
              <w:top w:val="single" w:sz="6" w:space="0" w:color="auto"/>
              <w:left w:val="single" w:sz="6" w:space="0" w:color="auto"/>
              <w:bottom w:val="single" w:sz="6" w:space="0" w:color="auto"/>
              <w:right w:val="single" w:sz="6" w:space="0" w:color="auto"/>
            </w:tcBorders>
          </w:tcPr>
          <w:p w14:paraId="6FEDF7BD" w14:textId="77777777" w:rsidR="00870925" w:rsidRPr="00986C32" w:rsidRDefault="00870925" w:rsidP="00CA30F4">
            <w:pPr>
              <w:pStyle w:val="TAH"/>
            </w:pPr>
            <w:r w:rsidRPr="00986C32">
              <w:t>Format</w:t>
            </w:r>
          </w:p>
        </w:tc>
        <w:tc>
          <w:tcPr>
            <w:tcW w:w="780" w:type="dxa"/>
            <w:tcBorders>
              <w:top w:val="single" w:sz="6" w:space="0" w:color="auto"/>
              <w:left w:val="single" w:sz="6" w:space="0" w:color="auto"/>
              <w:bottom w:val="single" w:sz="6" w:space="0" w:color="auto"/>
              <w:right w:val="single" w:sz="6" w:space="0" w:color="auto"/>
            </w:tcBorders>
          </w:tcPr>
          <w:p w14:paraId="1745F85C" w14:textId="77777777" w:rsidR="00870925" w:rsidRPr="00986C32" w:rsidRDefault="00870925" w:rsidP="00CA30F4">
            <w:pPr>
              <w:pStyle w:val="TAH"/>
            </w:pPr>
            <w:r w:rsidRPr="00986C32">
              <w:t>Length</w:t>
            </w:r>
          </w:p>
        </w:tc>
      </w:tr>
      <w:tr w:rsidR="00870925" w:rsidRPr="00986C32" w14:paraId="1B255558"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5C03E1C6" w14:textId="77777777" w:rsidR="00870925" w:rsidRPr="00986C32" w:rsidRDefault="00870925" w:rsidP="00CA30F4">
            <w:pPr>
              <w:pStyle w:val="TAL"/>
            </w:pPr>
            <w:r w:rsidRPr="00986C32">
              <w:t>PDU type</w:t>
            </w:r>
          </w:p>
        </w:tc>
        <w:tc>
          <w:tcPr>
            <w:tcW w:w="2268" w:type="dxa"/>
            <w:tcBorders>
              <w:top w:val="single" w:sz="6" w:space="0" w:color="auto"/>
              <w:left w:val="single" w:sz="6" w:space="0" w:color="auto"/>
              <w:bottom w:val="single" w:sz="6" w:space="0" w:color="auto"/>
              <w:right w:val="single" w:sz="6" w:space="0" w:color="auto"/>
            </w:tcBorders>
          </w:tcPr>
          <w:p w14:paraId="1BF93EE0" w14:textId="77777777" w:rsidR="00870925" w:rsidRPr="00986C32" w:rsidRDefault="00870925" w:rsidP="00CA30F4">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43EDD7F7"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1682E83D" w14:textId="77777777" w:rsidR="00870925" w:rsidRPr="00986C32" w:rsidRDefault="00870925" w:rsidP="00CA30F4">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371426E8" w14:textId="77777777" w:rsidR="00870925" w:rsidRPr="00986C32" w:rsidRDefault="00870925" w:rsidP="00CA30F4">
            <w:pPr>
              <w:pStyle w:val="TAC"/>
            </w:pPr>
            <w:r w:rsidRPr="00986C32">
              <w:t>1</w:t>
            </w:r>
          </w:p>
        </w:tc>
      </w:tr>
      <w:tr w:rsidR="00870925" w:rsidRPr="00986C32" w14:paraId="303B94D4"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247DA41" w14:textId="77777777" w:rsidR="00870925" w:rsidRPr="00986C32" w:rsidRDefault="00870925" w:rsidP="00CA30F4">
            <w:pPr>
              <w:pStyle w:val="TAL"/>
            </w:pPr>
            <w:r w:rsidRPr="00986C32">
              <w:t>TLLI</w:t>
            </w:r>
          </w:p>
        </w:tc>
        <w:tc>
          <w:tcPr>
            <w:tcW w:w="2268" w:type="dxa"/>
            <w:tcBorders>
              <w:top w:val="single" w:sz="6" w:space="0" w:color="auto"/>
              <w:left w:val="single" w:sz="6" w:space="0" w:color="auto"/>
              <w:bottom w:val="single" w:sz="6" w:space="0" w:color="auto"/>
              <w:right w:val="single" w:sz="6" w:space="0" w:color="auto"/>
            </w:tcBorders>
          </w:tcPr>
          <w:p w14:paraId="198C9574" w14:textId="77777777" w:rsidR="00870925" w:rsidRPr="00986C32" w:rsidRDefault="00870925" w:rsidP="00CA30F4">
            <w:pPr>
              <w:pStyle w:val="TAL"/>
            </w:pPr>
            <w:r w:rsidRPr="00986C32">
              <w:t>TLLI/11.3.35</w:t>
            </w:r>
          </w:p>
        </w:tc>
        <w:tc>
          <w:tcPr>
            <w:tcW w:w="957" w:type="dxa"/>
            <w:tcBorders>
              <w:top w:val="single" w:sz="6" w:space="0" w:color="auto"/>
              <w:left w:val="single" w:sz="6" w:space="0" w:color="auto"/>
              <w:bottom w:val="single" w:sz="6" w:space="0" w:color="auto"/>
              <w:right w:val="single" w:sz="6" w:space="0" w:color="auto"/>
            </w:tcBorders>
          </w:tcPr>
          <w:p w14:paraId="414E5291"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4C263D5"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07CD671" w14:textId="77777777" w:rsidR="00870925" w:rsidRPr="00986C32" w:rsidRDefault="00870925" w:rsidP="00CA30F4">
            <w:pPr>
              <w:pStyle w:val="TAC"/>
            </w:pPr>
            <w:r w:rsidRPr="00986C32">
              <w:t>6</w:t>
            </w:r>
          </w:p>
        </w:tc>
      </w:tr>
      <w:tr w:rsidR="00870925" w:rsidRPr="00986C32" w14:paraId="74106184"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78C95271" w14:textId="77777777" w:rsidR="00870925" w:rsidRPr="00986C32" w:rsidRDefault="00870925" w:rsidP="00CA30F4">
            <w:pPr>
              <w:pStyle w:val="TAL"/>
            </w:pPr>
            <w:r w:rsidRPr="00986C32">
              <w:t>BVCI (PCU-PTP)</w:t>
            </w:r>
          </w:p>
        </w:tc>
        <w:tc>
          <w:tcPr>
            <w:tcW w:w="2268" w:type="dxa"/>
            <w:tcBorders>
              <w:top w:val="single" w:sz="6" w:space="0" w:color="auto"/>
              <w:left w:val="single" w:sz="6" w:space="0" w:color="auto"/>
              <w:bottom w:val="single" w:sz="6" w:space="0" w:color="auto"/>
              <w:right w:val="single" w:sz="6" w:space="0" w:color="auto"/>
            </w:tcBorders>
          </w:tcPr>
          <w:p w14:paraId="5E6CB98D" w14:textId="77777777" w:rsidR="00870925" w:rsidRPr="00986C32" w:rsidRDefault="00870925" w:rsidP="00CA30F4">
            <w:pPr>
              <w:pStyle w:val="TAL"/>
            </w:pPr>
            <w:r w:rsidRPr="00986C32">
              <w:t>BVCI/11.3.6</w:t>
            </w:r>
          </w:p>
        </w:tc>
        <w:tc>
          <w:tcPr>
            <w:tcW w:w="957" w:type="dxa"/>
            <w:tcBorders>
              <w:top w:val="single" w:sz="6" w:space="0" w:color="auto"/>
              <w:left w:val="single" w:sz="6" w:space="0" w:color="auto"/>
              <w:bottom w:val="single" w:sz="6" w:space="0" w:color="auto"/>
              <w:right w:val="single" w:sz="6" w:space="0" w:color="auto"/>
            </w:tcBorders>
          </w:tcPr>
          <w:p w14:paraId="0C1743D9"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3928557"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7124C92" w14:textId="77777777" w:rsidR="00870925" w:rsidRPr="00986C32" w:rsidRDefault="00870925" w:rsidP="00CA30F4">
            <w:pPr>
              <w:pStyle w:val="TAC"/>
            </w:pPr>
            <w:r w:rsidRPr="00986C32">
              <w:t>4</w:t>
            </w:r>
          </w:p>
        </w:tc>
      </w:tr>
      <w:tr w:rsidR="00870925" w:rsidRPr="00986C32" w14:paraId="7C69EA26"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3379F50C" w14:textId="77777777" w:rsidR="00870925" w:rsidRPr="00986C32" w:rsidRDefault="00870925" w:rsidP="00CA30F4">
            <w:pPr>
              <w:pStyle w:val="TAL"/>
            </w:pPr>
            <w:r w:rsidRPr="00FE73D3">
              <w:t>Location Estimate (note</w:t>
            </w:r>
            <w:r w:rsidRPr="00986C32">
              <w:t xml:space="preserve"> 1)</w:t>
            </w:r>
          </w:p>
        </w:tc>
        <w:tc>
          <w:tcPr>
            <w:tcW w:w="2268" w:type="dxa"/>
            <w:tcBorders>
              <w:top w:val="single" w:sz="6" w:space="0" w:color="auto"/>
              <w:left w:val="single" w:sz="6" w:space="0" w:color="auto"/>
              <w:bottom w:val="single" w:sz="6" w:space="0" w:color="auto"/>
              <w:right w:val="single" w:sz="6" w:space="0" w:color="auto"/>
            </w:tcBorders>
          </w:tcPr>
          <w:p w14:paraId="68BA9D02" w14:textId="77777777" w:rsidR="00870925" w:rsidRPr="00986C32" w:rsidRDefault="00870925" w:rsidP="00CA30F4">
            <w:pPr>
              <w:pStyle w:val="TAL"/>
            </w:pPr>
            <w:r w:rsidRPr="00986C32">
              <w:t>Location Estimate/11.3.54</w:t>
            </w:r>
          </w:p>
        </w:tc>
        <w:tc>
          <w:tcPr>
            <w:tcW w:w="957" w:type="dxa"/>
            <w:tcBorders>
              <w:top w:val="single" w:sz="6" w:space="0" w:color="auto"/>
              <w:left w:val="single" w:sz="6" w:space="0" w:color="auto"/>
              <w:bottom w:val="single" w:sz="6" w:space="0" w:color="auto"/>
              <w:right w:val="single" w:sz="6" w:space="0" w:color="auto"/>
            </w:tcBorders>
          </w:tcPr>
          <w:p w14:paraId="5A2632C9" w14:textId="77777777" w:rsidR="00870925" w:rsidRPr="00986C32" w:rsidRDefault="00870925" w:rsidP="00CA30F4">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067739CA"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6F0BC06" w14:textId="77777777" w:rsidR="00870925" w:rsidRPr="00986C32" w:rsidRDefault="00870925" w:rsidP="00CA30F4">
            <w:pPr>
              <w:pStyle w:val="TAC"/>
            </w:pPr>
            <w:r w:rsidRPr="00986C32">
              <w:t>3-?</w:t>
            </w:r>
          </w:p>
        </w:tc>
      </w:tr>
      <w:tr w:rsidR="00870925" w:rsidRPr="00986C32" w14:paraId="732C8D87"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648A7F3" w14:textId="77777777" w:rsidR="00870925" w:rsidRPr="00986C32" w:rsidRDefault="00870925" w:rsidP="00CA30F4">
            <w:pPr>
              <w:pStyle w:val="TAL"/>
            </w:pPr>
            <w:r w:rsidRPr="00986C32">
              <w:t>Positioning Data</w:t>
            </w:r>
          </w:p>
        </w:tc>
        <w:tc>
          <w:tcPr>
            <w:tcW w:w="2268" w:type="dxa"/>
            <w:tcBorders>
              <w:top w:val="single" w:sz="6" w:space="0" w:color="auto"/>
              <w:left w:val="single" w:sz="6" w:space="0" w:color="auto"/>
              <w:bottom w:val="single" w:sz="6" w:space="0" w:color="auto"/>
              <w:right w:val="single" w:sz="6" w:space="0" w:color="auto"/>
            </w:tcBorders>
          </w:tcPr>
          <w:p w14:paraId="2C5FB75F" w14:textId="77777777" w:rsidR="00870925" w:rsidRPr="00986C32" w:rsidRDefault="00870925" w:rsidP="00CA30F4">
            <w:pPr>
              <w:pStyle w:val="TAL"/>
            </w:pPr>
            <w:r w:rsidRPr="00986C32">
              <w:t>Positioning Data/11.3.55</w:t>
            </w:r>
          </w:p>
        </w:tc>
        <w:tc>
          <w:tcPr>
            <w:tcW w:w="957" w:type="dxa"/>
            <w:tcBorders>
              <w:top w:val="single" w:sz="6" w:space="0" w:color="auto"/>
              <w:left w:val="single" w:sz="6" w:space="0" w:color="auto"/>
              <w:bottom w:val="single" w:sz="6" w:space="0" w:color="auto"/>
              <w:right w:val="single" w:sz="6" w:space="0" w:color="auto"/>
            </w:tcBorders>
          </w:tcPr>
          <w:p w14:paraId="6F0A83C9"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016EB2C7"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ECD4068" w14:textId="77777777" w:rsidR="00870925" w:rsidRPr="00986C32" w:rsidRDefault="00870925" w:rsidP="00CA30F4">
            <w:pPr>
              <w:pStyle w:val="TAC"/>
            </w:pPr>
            <w:r w:rsidRPr="00986C32">
              <w:t>3-?</w:t>
            </w:r>
          </w:p>
        </w:tc>
      </w:tr>
      <w:tr w:rsidR="00870925" w:rsidRPr="00986C32" w14:paraId="5CE0198E"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F3E5EC8" w14:textId="77777777" w:rsidR="00870925" w:rsidRPr="00986C32" w:rsidRDefault="00870925" w:rsidP="00CA30F4">
            <w:pPr>
              <w:pStyle w:val="TAL"/>
            </w:pPr>
            <w:r w:rsidRPr="00986C32">
              <w:t>Deciphering Keys (note 2)</w:t>
            </w:r>
          </w:p>
        </w:tc>
        <w:tc>
          <w:tcPr>
            <w:tcW w:w="2268" w:type="dxa"/>
            <w:tcBorders>
              <w:top w:val="single" w:sz="6" w:space="0" w:color="auto"/>
              <w:left w:val="single" w:sz="6" w:space="0" w:color="auto"/>
              <w:bottom w:val="single" w:sz="6" w:space="0" w:color="auto"/>
              <w:right w:val="single" w:sz="6" w:space="0" w:color="auto"/>
            </w:tcBorders>
          </w:tcPr>
          <w:p w14:paraId="66C6DBB9" w14:textId="77777777" w:rsidR="00870925" w:rsidRPr="00986C32" w:rsidRDefault="00870925" w:rsidP="00CA30F4">
            <w:pPr>
              <w:pStyle w:val="TAL"/>
            </w:pPr>
            <w:r w:rsidRPr="00986C32">
              <w:t>Deciphering Keys/11.3.56</w:t>
            </w:r>
          </w:p>
        </w:tc>
        <w:tc>
          <w:tcPr>
            <w:tcW w:w="957" w:type="dxa"/>
            <w:tcBorders>
              <w:top w:val="single" w:sz="6" w:space="0" w:color="auto"/>
              <w:left w:val="single" w:sz="6" w:space="0" w:color="auto"/>
              <w:bottom w:val="single" w:sz="6" w:space="0" w:color="auto"/>
              <w:right w:val="single" w:sz="6" w:space="0" w:color="auto"/>
            </w:tcBorders>
          </w:tcPr>
          <w:p w14:paraId="75E82377" w14:textId="77777777" w:rsidR="00870925" w:rsidRPr="00986C32" w:rsidRDefault="00870925" w:rsidP="00CA30F4">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65A59592"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C68004C" w14:textId="77777777" w:rsidR="00870925" w:rsidRPr="00986C32" w:rsidRDefault="00870925" w:rsidP="00CA30F4">
            <w:pPr>
              <w:pStyle w:val="TAC"/>
            </w:pPr>
            <w:r w:rsidRPr="00986C32">
              <w:t>3-?</w:t>
            </w:r>
          </w:p>
        </w:tc>
      </w:tr>
      <w:tr w:rsidR="00870925" w:rsidRPr="00986C32" w14:paraId="3491EE91"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1C415466" w14:textId="77777777" w:rsidR="00870925" w:rsidRPr="00986C32" w:rsidRDefault="00870925" w:rsidP="00CA30F4">
            <w:pPr>
              <w:pStyle w:val="TAL"/>
            </w:pPr>
            <w:r w:rsidRPr="00986C32">
              <w:t>LCS Cause (note 3)</w:t>
            </w:r>
          </w:p>
        </w:tc>
        <w:tc>
          <w:tcPr>
            <w:tcW w:w="2268" w:type="dxa"/>
            <w:tcBorders>
              <w:top w:val="single" w:sz="6" w:space="0" w:color="auto"/>
              <w:left w:val="single" w:sz="6" w:space="0" w:color="auto"/>
              <w:bottom w:val="single" w:sz="6" w:space="0" w:color="auto"/>
              <w:right w:val="single" w:sz="6" w:space="0" w:color="auto"/>
            </w:tcBorders>
          </w:tcPr>
          <w:p w14:paraId="114F918B" w14:textId="77777777" w:rsidR="00870925" w:rsidRPr="00986C32" w:rsidRDefault="00870925" w:rsidP="00CA30F4">
            <w:pPr>
              <w:pStyle w:val="TAL"/>
            </w:pPr>
            <w:r w:rsidRPr="00986C32">
              <w:t>LCS Cause/11.3.58</w:t>
            </w:r>
          </w:p>
        </w:tc>
        <w:tc>
          <w:tcPr>
            <w:tcW w:w="957" w:type="dxa"/>
            <w:tcBorders>
              <w:top w:val="single" w:sz="6" w:space="0" w:color="auto"/>
              <w:left w:val="single" w:sz="6" w:space="0" w:color="auto"/>
              <w:bottom w:val="single" w:sz="6" w:space="0" w:color="auto"/>
              <w:right w:val="single" w:sz="6" w:space="0" w:color="auto"/>
            </w:tcBorders>
          </w:tcPr>
          <w:p w14:paraId="348F35B9"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750CC4D5"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5E81C4A" w14:textId="77777777" w:rsidR="00870925" w:rsidRPr="00986C32" w:rsidRDefault="00870925" w:rsidP="00CA30F4">
            <w:pPr>
              <w:pStyle w:val="TAC"/>
            </w:pPr>
            <w:r w:rsidRPr="00986C32">
              <w:t>3-?</w:t>
            </w:r>
          </w:p>
        </w:tc>
      </w:tr>
      <w:tr w:rsidR="00870925" w:rsidRPr="00986C32" w14:paraId="339FA70A"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5D7A068B" w14:textId="77777777" w:rsidR="00870925" w:rsidRPr="00986C32" w:rsidRDefault="00870925" w:rsidP="00CA30F4">
            <w:pPr>
              <w:pStyle w:val="TAL"/>
            </w:pPr>
            <w:r w:rsidRPr="00986C32">
              <w:t>Velocity Data</w:t>
            </w:r>
          </w:p>
        </w:tc>
        <w:tc>
          <w:tcPr>
            <w:tcW w:w="2268" w:type="dxa"/>
            <w:tcBorders>
              <w:top w:val="single" w:sz="6" w:space="0" w:color="auto"/>
              <w:left w:val="single" w:sz="6" w:space="0" w:color="auto"/>
              <w:bottom w:val="single" w:sz="6" w:space="0" w:color="auto"/>
              <w:right w:val="single" w:sz="6" w:space="0" w:color="auto"/>
            </w:tcBorders>
          </w:tcPr>
          <w:p w14:paraId="2D59E27B" w14:textId="77777777" w:rsidR="00870925" w:rsidRPr="00986C32" w:rsidRDefault="00870925" w:rsidP="00CA30F4">
            <w:pPr>
              <w:pStyle w:val="TAL"/>
            </w:pPr>
            <w:r w:rsidRPr="00986C32">
              <w:t>Velocity Data/11.3.96</w:t>
            </w:r>
          </w:p>
        </w:tc>
        <w:tc>
          <w:tcPr>
            <w:tcW w:w="957" w:type="dxa"/>
            <w:tcBorders>
              <w:top w:val="single" w:sz="6" w:space="0" w:color="auto"/>
              <w:left w:val="single" w:sz="6" w:space="0" w:color="auto"/>
              <w:bottom w:val="single" w:sz="6" w:space="0" w:color="auto"/>
              <w:right w:val="single" w:sz="6" w:space="0" w:color="auto"/>
            </w:tcBorders>
          </w:tcPr>
          <w:p w14:paraId="6C52564F"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2DC5F56F"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E6569FC" w14:textId="77777777" w:rsidR="00870925" w:rsidRPr="00986C32" w:rsidRDefault="00870925" w:rsidP="00CA30F4">
            <w:pPr>
              <w:pStyle w:val="TAC"/>
            </w:pPr>
            <w:r w:rsidRPr="00986C32">
              <w:t>3-?</w:t>
            </w:r>
          </w:p>
        </w:tc>
      </w:tr>
      <w:tr w:rsidR="00870925" w:rsidRPr="00986C32" w14:paraId="69367B89"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ED7F0D8" w14:textId="77777777" w:rsidR="00870925" w:rsidRPr="00986C32" w:rsidRDefault="00870925" w:rsidP="00CA30F4">
            <w:pPr>
              <w:pStyle w:val="TAL"/>
            </w:pPr>
            <w:r w:rsidRPr="00986C32">
              <w:t>GANSS Positioning Data</w:t>
            </w:r>
          </w:p>
        </w:tc>
        <w:tc>
          <w:tcPr>
            <w:tcW w:w="2268" w:type="dxa"/>
            <w:tcBorders>
              <w:top w:val="single" w:sz="6" w:space="0" w:color="auto"/>
              <w:left w:val="single" w:sz="6" w:space="0" w:color="auto"/>
              <w:bottom w:val="single" w:sz="6" w:space="0" w:color="auto"/>
              <w:right w:val="single" w:sz="6" w:space="0" w:color="auto"/>
            </w:tcBorders>
          </w:tcPr>
          <w:p w14:paraId="0D3F4984" w14:textId="77777777" w:rsidR="00870925" w:rsidRPr="00986C32" w:rsidRDefault="00870925" w:rsidP="00CA30F4">
            <w:pPr>
              <w:pStyle w:val="TAL"/>
            </w:pPr>
            <w:r w:rsidRPr="00986C32">
              <w:t>GANSS Positioning Data / 11.3.101</w:t>
            </w:r>
          </w:p>
        </w:tc>
        <w:tc>
          <w:tcPr>
            <w:tcW w:w="957" w:type="dxa"/>
            <w:tcBorders>
              <w:top w:val="single" w:sz="6" w:space="0" w:color="auto"/>
              <w:left w:val="single" w:sz="6" w:space="0" w:color="auto"/>
              <w:bottom w:val="single" w:sz="6" w:space="0" w:color="auto"/>
              <w:right w:val="single" w:sz="6" w:space="0" w:color="auto"/>
            </w:tcBorders>
          </w:tcPr>
          <w:p w14:paraId="4FF40586"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5F84C4D6"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38039CF" w14:textId="77777777" w:rsidR="00870925" w:rsidRPr="00986C32" w:rsidRDefault="00870925" w:rsidP="00CA30F4">
            <w:pPr>
              <w:pStyle w:val="TAC"/>
            </w:pPr>
            <w:r w:rsidRPr="00986C32">
              <w:t>3-?</w:t>
            </w:r>
          </w:p>
        </w:tc>
      </w:tr>
      <w:tr w:rsidR="00870925" w:rsidRPr="00986C32" w14:paraId="7A401732" w14:textId="77777777" w:rsidTr="00805194">
        <w:trPr>
          <w:cantSplit/>
          <w:jc w:val="center"/>
        </w:trPr>
        <w:tc>
          <w:tcPr>
            <w:tcW w:w="7134" w:type="dxa"/>
            <w:gridSpan w:val="5"/>
            <w:tcBorders>
              <w:top w:val="single" w:sz="6" w:space="0" w:color="auto"/>
              <w:left w:val="single" w:sz="6" w:space="0" w:color="auto"/>
              <w:bottom w:val="single" w:sz="6" w:space="0" w:color="auto"/>
              <w:right w:val="single" w:sz="6" w:space="0" w:color="auto"/>
            </w:tcBorders>
          </w:tcPr>
          <w:p w14:paraId="6A2E1F98" w14:textId="77777777" w:rsidR="00870925" w:rsidRPr="00986C32" w:rsidRDefault="00870925" w:rsidP="00CA30F4">
            <w:pPr>
              <w:pStyle w:val="TAN"/>
            </w:pPr>
            <w:r w:rsidRPr="00986C32">
              <w:t>NOTE 1:</w:t>
            </w:r>
            <w:r w:rsidRPr="00986C32">
              <w:tab/>
              <w:t>This IE is present if the location of the target MS was requested and the procedure succeeded.</w:t>
            </w:r>
          </w:p>
          <w:p w14:paraId="067EE87B" w14:textId="77777777" w:rsidR="00870925" w:rsidRPr="00986C32" w:rsidRDefault="00870925" w:rsidP="00CA30F4">
            <w:pPr>
              <w:pStyle w:val="TAN"/>
            </w:pPr>
            <w:r w:rsidRPr="00986C32">
              <w:t>NOTE 2:</w:t>
            </w:r>
            <w:r w:rsidRPr="00986C32">
              <w:tab/>
              <w:t>This IE is present if the deciphering keys were requested and the procedure succeeded.</w:t>
            </w:r>
          </w:p>
          <w:p w14:paraId="4DA97D7E" w14:textId="77777777" w:rsidR="00870925" w:rsidRPr="00986C32" w:rsidRDefault="00870925" w:rsidP="00CA30F4">
            <w:pPr>
              <w:pStyle w:val="TAN"/>
            </w:pPr>
            <w:r w:rsidRPr="00986C32">
              <w:t>NOTE 3:</w:t>
            </w:r>
            <w:r w:rsidRPr="00986C32">
              <w:tab/>
              <w:t>This IE is present if the procedure failed.</w:t>
            </w:r>
          </w:p>
        </w:tc>
      </w:tr>
    </w:tbl>
    <w:p w14:paraId="07C6E3DC" w14:textId="77777777" w:rsidR="00D13146" w:rsidRDefault="00D13146" w:rsidP="00601262">
      <w:pPr>
        <w:rPr>
          <w:noProof/>
        </w:rPr>
      </w:pPr>
    </w:p>
    <w:p w14:paraId="74202AC9" w14:textId="77777777" w:rsidR="00D103E1" w:rsidRPr="00186585" w:rsidRDefault="00AF55AC" w:rsidP="00C70E10">
      <w:pPr>
        <w:pStyle w:val="Heading1"/>
      </w:pPr>
      <w:r w:rsidRPr="00186585">
        <w:t>Way Forward</w:t>
      </w:r>
    </w:p>
    <w:p w14:paraId="1116663F" w14:textId="554952FC" w:rsidR="003B67E7" w:rsidRDefault="006A7B28" w:rsidP="009A6699">
      <w:pPr>
        <w:keepNext/>
        <w:keepLines/>
        <w:rPr>
          <w:noProof/>
        </w:rPr>
      </w:pPr>
      <w:r w:rsidRPr="003B67E7">
        <w:rPr>
          <w:noProof/>
        </w:rPr>
        <w:t xml:space="preserve">Adopt the </w:t>
      </w:r>
      <w:r w:rsidR="003B1262">
        <w:rPr>
          <w:noProof/>
        </w:rPr>
        <w:t xml:space="preserve">set of </w:t>
      </w:r>
      <w:r w:rsidR="003B67E7">
        <w:rPr>
          <w:noProof/>
        </w:rPr>
        <w:t>working assumptions provided in section 1 above.</w:t>
      </w:r>
    </w:p>
    <w:p w14:paraId="49286E0B" w14:textId="77777777" w:rsidR="0082347E" w:rsidRDefault="0082347E" w:rsidP="0082347E">
      <w:pPr>
        <w:jc w:val="center"/>
      </w:pPr>
    </w:p>
    <w:sectPr w:rsidR="008234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717B"/>
    <w:multiLevelType w:val="hybridMultilevel"/>
    <w:tmpl w:val="A362764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B6420F8"/>
    <w:multiLevelType w:val="hybridMultilevel"/>
    <w:tmpl w:val="01C2B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806C6"/>
    <w:multiLevelType w:val="hybridMultilevel"/>
    <w:tmpl w:val="780A7BDC"/>
    <w:lvl w:ilvl="0" w:tplc="3E1413D6">
      <w:start w:val="1"/>
      <w:numFmt w:val="decimal"/>
      <w:pStyle w:val="Heading1"/>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CE174D"/>
    <w:multiLevelType w:val="hybridMultilevel"/>
    <w:tmpl w:val="2038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7138E0"/>
    <w:multiLevelType w:val="hybridMultilevel"/>
    <w:tmpl w:val="72A2383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A73734"/>
    <w:multiLevelType w:val="hybridMultilevel"/>
    <w:tmpl w:val="EC2E55D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3F1722E1"/>
    <w:multiLevelType w:val="hybridMultilevel"/>
    <w:tmpl w:val="B2CE0D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6ED28BE"/>
    <w:multiLevelType w:val="hybridMultilevel"/>
    <w:tmpl w:val="81E252E0"/>
    <w:lvl w:ilvl="0" w:tplc="8DB85064">
      <w:start w:val="3"/>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57CE4B78"/>
    <w:multiLevelType w:val="hybridMultilevel"/>
    <w:tmpl w:val="E4F2D2F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B094246"/>
    <w:multiLevelType w:val="hybridMultilevel"/>
    <w:tmpl w:val="791CB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7613BA"/>
    <w:multiLevelType w:val="hybridMultilevel"/>
    <w:tmpl w:val="EB361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0764B5"/>
    <w:multiLevelType w:val="hybridMultilevel"/>
    <w:tmpl w:val="052E1D2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01">
      <w:start w:val="1"/>
      <w:numFmt w:val="bullet"/>
      <w:lvlText w:val=""/>
      <w:lvlJc w:val="left"/>
      <w:pPr>
        <w:ind w:left="5400" w:hanging="360"/>
      </w:pPr>
      <w:rPr>
        <w:rFonts w:ascii="Symbol" w:hAnsi="Symbol" w:hint="default"/>
      </w:rPr>
    </w:lvl>
    <w:lvl w:ilvl="8" w:tplc="0409001B">
      <w:start w:val="1"/>
      <w:numFmt w:val="lowerRoman"/>
      <w:lvlText w:val="%9."/>
      <w:lvlJc w:val="right"/>
      <w:pPr>
        <w:ind w:left="6120" w:hanging="180"/>
      </w:pPr>
    </w:lvl>
  </w:abstractNum>
  <w:abstractNum w:abstractNumId="12" w15:restartNumberingAfterBreak="0">
    <w:nsid w:val="62BF7AEF"/>
    <w:multiLevelType w:val="hybridMultilevel"/>
    <w:tmpl w:val="E356149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874606"/>
    <w:multiLevelType w:val="hybridMultilevel"/>
    <w:tmpl w:val="198C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F646A8"/>
    <w:multiLevelType w:val="hybridMultilevel"/>
    <w:tmpl w:val="D9D8C7D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1"/>
  </w:num>
  <w:num w:numId="2">
    <w:abstractNumId w:val="2"/>
  </w:num>
  <w:num w:numId="3">
    <w:abstractNumId w:val="6"/>
  </w:num>
  <w:num w:numId="4">
    <w:abstractNumId w:val="9"/>
  </w:num>
  <w:num w:numId="5">
    <w:abstractNumId w:val="1"/>
  </w:num>
  <w:num w:numId="6">
    <w:abstractNumId w:val="4"/>
  </w:num>
  <w:num w:numId="7">
    <w:abstractNumId w:val="13"/>
  </w:num>
  <w:num w:numId="8">
    <w:abstractNumId w:val="0"/>
  </w:num>
  <w:num w:numId="9">
    <w:abstractNumId w:val="10"/>
  </w:num>
  <w:num w:numId="10">
    <w:abstractNumId w:val="5"/>
  </w:num>
  <w:num w:numId="11">
    <w:abstractNumId w:val="7"/>
  </w:num>
  <w:num w:numId="12">
    <w:abstractNumId w:val="8"/>
  </w:num>
  <w:num w:numId="13">
    <w:abstractNumId w:val="3"/>
  </w:num>
  <w:num w:numId="14">
    <w:abstractNumId w:val="12"/>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Diachina">
    <w15:presenceInfo w15:providerId="AD" w15:userId="S-1-5-21-1538607324-3213881460-940295383-434818"/>
  </w15:person>
  <w15:person w15:author="Nicklas Johansson">
    <w15:presenceInfo w15:providerId="AD" w15:userId="S-1-5-21-1538607324-3213881460-940295383-503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402"/>
    <w:rsid w:val="00000124"/>
    <w:rsid w:val="000022A7"/>
    <w:rsid w:val="00004F7A"/>
    <w:rsid w:val="0000773A"/>
    <w:rsid w:val="00026828"/>
    <w:rsid w:val="00031AEA"/>
    <w:rsid w:val="00040ABD"/>
    <w:rsid w:val="000459D4"/>
    <w:rsid w:val="00050F49"/>
    <w:rsid w:val="0005183C"/>
    <w:rsid w:val="00052247"/>
    <w:rsid w:val="00054B8A"/>
    <w:rsid w:val="00065494"/>
    <w:rsid w:val="00065FB5"/>
    <w:rsid w:val="00075C89"/>
    <w:rsid w:val="00077994"/>
    <w:rsid w:val="000811F0"/>
    <w:rsid w:val="00083428"/>
    <w:rsid w:val="00086660"/>
    <w:rsid w:val="00090383"/>
    <w:rsid w:val="00091032"/>
    <w:rsid w:val="000A0A45"/>
    <w:rsid w:val="000A30AF"/>
    <w:rsid w:val="000A6D81"/>
    <w:rsid w:val="000A7C32"/>
    <w:rsid w:val="000A7DD1"/>
    <w:rsid w:val="000B3F0A"/>
    <w:rsid w:val="000B4C32"/>
    <w:rsid w:val="000B748E"/>
    <w:rsid w:val="000E508D"/>
    <w:rsid w:val="000F1EFA"/>
    <w:rsid w:val="0010083F"/>
    <w:rsid w:val="00101ED3"/>
    <w:rsid w:val="001043DE"/>
    <w:rsid w:val="00112648"/>
    <w:rsid w:val="00112BF6"/>
    <w:rsid w:val="00125BB5"/>
    <w:rsid w:val="001304D1"/>
    <w:rsid w:val="001315AD"/>
    <w:rsid w:val="0013549C"/>
    <w:rsid w:val="00140732"/>
    <w:rsid w:val="00141268"/>
    <w:rsid w:val="001524D3"/>
    <w:rsid w:val="00152841"/>
    <w:rsid w:val="00153A88"/>
    <w:rsid w:val="00154D29"/>
    <w:rsid w:val="0016411B"/>
    <w:rsid w:val="001704A3"/>
    <w:rsid w:val="00174A95"/>
    <w:rsid w:val="00175D0F"/>
    <w:rsid w:val="00182211"/>
    <w:rsid w:val="00182C20"/>
    <w:rsid w:val="00186585"/>
    <w:rsid w:val="0018663F"/>
    <w:rsid w:val="00187BCD"/>
    <w:rsid w:val="00196BB3"/>
    <w:rsid w:val="001A5815"/>
    <w:rsid w:val="001A67D1"/>
    <w:rsid w:val="001B0004"/>
    <w:rsid w:val="001B2DCF"/>
    <w:rsid w:val="001B55C0"/>
    <w:rsid w:val="001B6505"/>
    <w:rsid w:val="001C0E0D"/>
    <w:rsid w:val="001C235C"/>
    <w:rsid w:val="001C3756"/>
    <w:rsid w:val="001C4A64"/>
    <w:rsid w:val="001F18D6"/>
    <w:rsid w:val="001F3BE7"/>
    <w:rsid w:val="001F555C"/>
    <w:rsid w:val="002011DA"/>
    <w:rsid w:val="002017A6"/>
    <w:rsid w:val="002038B9"/>
    <w:rsid w:val="00203CB3"/>
    <w:rsid w:val="00212036"/>
    <w:rsid w:val="002327FA"/>
    <w:rsid w:val="002354B6"/>
    <w:rsid w:val="0024012F"/>
    <w:rsid w:val="0024014B"/>
    <w:rsid w:val="00242706"/>
    <w:rsid w:val="00246B14"/>
    <w:rsid w:val="00247E08"/>
    <w:rsid w:val="00250BC9"/>
    <w:rsid w:val="00250D3B"/>
    <w:rsid w:val="002519FB"/>
    <w:rsid w:val="00251C31"/>
    <w:rsid w:val="00255362"/>
    <w:rsid w:val="00272B0C"/>
    <w:rsid w:val="00282AA9"/>
    <w:rsid w:val="002902A0"/>
    <w:rsid w:val="00292BF1"/>
    <w:rsid w:val="002945C0"/>
    <w:rsid w:val="00296267"/>
    <w:rsid w:val="002A4D0F"/>
    <w:rsid w:val="002B36A4"/>
    <w:rsid w:val="002B385C"/>
    <w:rsid w:val="002D3B3E"/>
    <w:rsid w:val="002E468E"/>
    <w:rsid w:val="002E5B8E"/>
    <w:rsid w:val="002F18E2"/>
    <w:rsid w:val="002F6F52"/>
    <w:rsid w:val="00302AFC"/>
    <w:rsid w:val="0030577A"/>
    <w:rsid w:val="003123EF"/>
    <w:rsid w:val="003128EA"/>
    <w:rsid w:val="00312B9B"/>
    <w:rsid w:val="00315423"/>
    <w:rsid w:val="00316F39"/>
    <w:rsid w:val="00327B92"/>
    <w:rsid w:val="00330A3B"/>
    <w:rsid w:val="003321F9"/>
    <w:rsid w:val="003338E7"/>
    <w:rsid w:val="003356EB"/>
    <w:rsid w:val="0033702E"/>
    <w:rsid w:val="00341BB0"/>
    <w:rsid w:val="0034579F"/>
    <w:rsid w:val="00350D3A"/>
    <w:rsid w:val="00360710"/>
    <w:rsid w:val="00361CA3"/>
    <w:rsid w:val="003622A3"/>
    <w:rsid w:val="00380322"/>
    <w:rsid w:val="0038616A"/>
    <w:rsid w:val="00390E4C"/>
    <w:rsid w:val="00393B38"/>
    <w:rsid w:val="00395663"/>
    <w:rsid w:val="003A09D4"/>
    <w:rsid w:val="003A55F4"/>
    <w:rsid w:val="003A5B19"/>
    <w:rsid w:val="003B1262"/>
    <w:rsid w:val="003B2E5A"/>
    <w:rsid w:val="003B552C"/>
    <w:rsid w:val="003B67E7"/>
    <w:rsid w:val="003C03CA"/>
    <w:rsid w:val="003C0464"/>
    <w:rsid w:val="003C7719"/>
    <w:rsid w:val="003D015C"/>
    <w:rsid w:val="003E1012"/>
    <w:rsid w:val="003E11AA"/>
    <w:rsid w:val="003E79D1"/>
    <w:rsid w:val="003F1CC1"/>
    <w:rsid w:val="003F471E"/>
    <w:rsid w:val="003F6EBB"/>
    <w:rsid w:val="003F7A83"/>
    <w:rsid w:val="0040050A"/>
    <w:rsid w:val="00402B31"/>
    <w:rsid w:val="004031AC"/>
    <w:rsid w:val="004177AF"/>
    <w:rsid w:val="00417C2F"/>
    <w:rsid w:val="0042643B"/>
    <w:rsid w:val="004338AA"/>
    <w:rsid w:val="00443102"/>
    <w:rsid w:val="00444378"/>
    <w:rsid w:val="0045233B"/>
    <w:rsid w:val="00464483"/>
    <w:rsid w:val="00464918"/>
    <w:rsid w:val="00466B2F"/>
    <w:rsid w:val="00467301"/>
    <w:rsid w:val="004716A7"/>
    <w:rsid w:val="0048552F"/>
    <w:rsid w:val="00490045"/>
    <w:rsid w:val="00494583"/>
    <w:rsid w:val="00495E75"/>
    <w:rsid w:val="004A3667"/>
    <w:rsid w:val="004A53F0"/>
    <w:rsid w:val="004B64EC"/>
    <w:rsid w:val="004C19CD"/>
    <w:rsid w:val="004C2D55"/>
    <w:rsid w:val="004C6E34"/>
    <w:rsid w:val="004C7137"/>
    <w:rsid w:val="004D1003"/>
    <w:rsid w:val="004E1AEA"/>
    <w:rsid w:val="004F5C25"/>
    <w:rsid w:val="004F71E8"/>
    <w:rsid w:val="00502A5C"/>
    <w:rsid w:val="00510A43"/>
    <w:rsid w:val="0052086E"/>
    <w:rsid w:val="00526D07"/>
    <w:rsid w:val="005270BD"/>
    <w:rsid w:val="00534793"/>
    <w:rsid w:val="005441E9"/>
    <w:rsid w:val="00545244"/>
    <w:rsid w:val="005533C4"/>
    <w:rsid w:val="005553D1"/>
    <w:rsid w:val="005576EF"/>
    <w:rsid w:val="005638C6"/>
    <w:rsid w:val="0056420E"/>
    <w:rsid w:val="005651A6"/>
    <w:rsid w:val="00565994"/>
    <w:rsid w:val="0056599D"/>
    <w:rsid w:val="00567B19"/>
    <w:rsid w:val="00581B43"/>
    <w:rsid w:val="00583DE2"/>
    <w:rsid w:val="005A20A5"/>
    <w:rsid w:val="005B551A"/>
    <w:rsid w:val="005B5FF5"/>
    <w:rsid w:val="005B6FF5"/>
    <w:rsid w:val="005C1570"/>
    <w:rsid w:val="005C274E"/>
    <w:rsid w:val="005C28AE"/>
    <w:rsid w:val="005C3787"/>
    <w:rsid w:val="005C3E7B"/>
    <w:rsid w:val="005D1781"/>
    <w:rsid w:val="005D3194"/>
    <w:rsid w:val="005D3415"/>
    <w:rsid w:val="005E0D17"/>
    <w:rsid w:val="005E7A71"/>
    <w:rsid w:val="005F10A2"/>
    <w:rsid w:val="005F4E7A"/>
    <w:rsid w:val="005F78EC"/>
    <w:rsid w:val="00601262"/>
    <w:rsid w:val="0060264A"/>
    <w:rsid w:val="0061026A"/>
    <w:rsid w:val="00615B16"/>
    <w:rsid w:val="00617202"/>
    <w:rsid w:val="006175A2"/>
    <w:rsid w:val="00622F1C"/>
    <w:rsid w:val="00623383"/>
    <w:rsid w:val="00623BC0"/>
    <w:rsid w:val="00627BEE"/>
    <w:rsid w:val="00634920"/>
    <w:rsid w:val="00640AC6"/>
    <w:rsid w:val="0064311A"/>
    <w:rsid w:val="00646E11"/>
    <w:rsid w:val="00652178"/>
    <w:rsid w:val="00665D69"/>
    <w:rsid w:val="0066658E"/>
    <w:rsid w:val="00671131"/>
    <w:rsid w:val="00673E1D"/>
    <w:rsid w:val="00676BB6"/>
    <w:rsid w:val="006773FF"/>
    <w:rsid w:val="00680581"/>
    <w:rsid w:val="006835A0"/>
    <w:rsid w:val="00686D67"/>
    <w:rsid w:val="006977EE"/>
    <w:rsid w:val="006A5DA7"/>
    <w:rsid w:val="006A5DEE"/>
    <w:rsid w:val="006A64EF"/>
    <w:rsid w:val="006A7B28"/>
    <w:rsid w:val="006B04B2"/>
    <w:rsid w:val="006B348D"/>
    <w:rsid w:val="006B5E91"/>
    <w:rsid w:val="006C13D8"/>
    <w:rsid w:val="006C3923"/>
    <w:rsid w:val="006C407A"/>
    <w:rsid w:val="006C49D9"/>
    <w:rsid w:val="006C5C64"/>
    <w:rsid w:val="006C77A4"/>
    <w:rsid w:val="006D3BB2"/>
    <w:rsid w:val="006D40CB"/>
    <w:rsid w:val="006E07FB"/>
    <w:rsid w:val="006E265F"/>
    <w:rsid w:val="006F2EBA"/>
    <w:rsid w:val="006F4C20"/>
    <w:rsid w:val="006F7E67"/>
    <w:rsid w:val="00711DA9"/>
    <w:rsid w:val="00720F72"/>
    <w:rsid w:val="007223A7"/>
    <w:rsid w:val="00722D0F"/>
    <w:rsid w:val="007276DE"/>
    <w:rsid w:val="007367A9"/>
    <w:rsid w:val="00741188"/>
    <w:rsid w:val="00743C4C"/>
    <w:rsid w:val="00751DEC"/>
    <w:rsid w:val="00752653"/>
    <w:rsid w:val="00761680"/>
    <w:rsid w:val="00761B40"/>
    <w:rsid w:val="00764F72"/>
    <w:rsid w:val="007672EF"/>
    <w:rsid w:val="007679C3"/>
    <w:rsid w:val="00772615"/>
    <w:rsid w:val="0077308A"/>
    <w:rsid w:val="00780767"/>
    <w:rsid w:val="007905D0"/>
    <w:rsid w:val="00795204"/>
    <w:rsid w:val="00797B0B"/>
    <w:rsid w:val="007A132A"/>
    <w:rsid w:val="007A3739"/>
    <w:rsid w:val="007A77F7"/>
    <w:rsid w:val="007C0463"/>
    <w:rsid w:val="007D3297"/>
    <w:rsid w:val="007D4E15"/>
    <w:rsid w:val="007E1D05"/>
    <w:rsid w:val="007E52C9"/>
    <w:rsid w:val="007F21A1"/>
    <w:rsid w:val="007F4299"/>
    <w:rsid w:val="007F63E3"/>
    <w:rsid w:val="0080397A"/>
    <w:rsid w:val="00805194"/>
    <w:rsid w:val="00807E68"/>
    <w:rsid w:val="00813664"/>
    <w:rsid w:val="008155E4"/>
    <w:rsid w:val="0081732B"/>
    <w:rsid w:val="00822E9A"/>
    <w:rsid w:val="0082347E"/>
    <w:rsid w:val="0082672A"/>
    <w:rsid w:val="00827762"/>
    <w:rsid w:val="00833783"/>
    <w:rsid w:val="008360B1"/>
    <w:rsid w:val="008373BC"/>
    <w:rsid w:val="008422AF"/>
    <w:rsid w:val="00857BA4"/>
    <w:rsid w:val="0086202F"/>
    <w:rsid w:val="00862726"/>
    <w:rsid w:val="00864402"/>
    <w:rsid w:val="00870925"/>
    <w:rsid w:val="008805F2"/>
    <w:rsid w:val="00880E15"/>
    <w:rsid w:val="0088541E"/>
    <w:rsid w:val="00890D5A"/>
    <w:rsid w:val="00892D35"/>
    <w:rsid w:val="008A38BE"/>
    <w:rsid w:val="008A5271"/>
    <w:rsid w:val="008B23A7"/>
    <w:rsid w:val="008B3449"/>
    <w:rsid w:val="008B579C"/>
    <w:rsid w:val="008C0349"/>
    <w:rsid w:val="008C2FD4"/>
    <w:rsid w:val="008D7759"/>
    <w:rsid w:val="008E301F"/>
    <w:rsid w:val="008E5704"/>
    <w:rsid w:val="008F69FB"/>
    <w:rsid w:val="008F7275"/>
    <w:rsid w:val="009015C5"/>
    <w:rsid w:val="00915EA3"/>
    <w:rsid w:val="009348E1"/>
    <w:rsid w:val="009506DB"/>
    <w:rsid w:val="0095126D"/>
    <w:rsid w:val="00954D53"/>
    <w:rsid w:val="00956C18"/>
    <w:rsid w:val="00956FC9"/>
    <w:rsid w:val="00975613"/>
    <w:rsid w:val="009761C3"/>
    <w:rsid w:val="0099092D"/>
    <w:rsid w:val="009929A3"/>
    <w:rsid w:val="00992FA0"/>
    <w:rsid w:val="00995A09"/>
    <w:rsid w:val="00997719"/>
    <w:rsid w:val="00997E45"/>
    <w:rsid w:val="009A0E41"/>
    <w:rsid w:val="009A248C"/>
    <w:rsid w:val="009A57EF"/>
    <w:rsid w:val="009A6699"/>
    <w:rsid w:val="009A71EC"/>
    <w:rsid w:val="009B549F"/>
    <w:rsid w:val="009B62BE"/>
    <w:rsid w:val="009B7D25"/>
    <w:rsid w:val="009C2DA5"/>
    <w:rsid w:val="009C3E69"/>
    <w:rsid w:val="009C6143"/>
    <w:rsid w:val="009D592E"/>
    <w:rsid w:val="009D63A1"/>
    <w:rsid w:val="009E6D15"/>
    <w:rsid w:val="009E7E7C"/>
    <w:rsid w:val="009F5110"/>
    <w:rsid w:val="009F6671"/>
    <w:rsid w:val="009F6C30"/>
    <w:rsid w:val="00A0419A"/>
    <w:rsid w:val="00A1091F"/>
    <w:rsid w:val="00A24DCE"/>
    <w:rsid w:val="00A31344"/>
    <w:rsid w:val="00A42EAD"/>
    <w:rsid w:val="00A4752C"/>
    <w:rsid w:val="00A4753C"/>
    <w:rsid w:val="00A551A3"/>
    <w:rsid w:val="00A56DEE"/>
    <w:rsid w:val="00A571AD"/>
    <w:rsid w:val="00A701E1"/>
    <w:rsid w:val="00A70B91"/>
    <w:rsid w:val="00A70FC5"/>
    <w:rsid w:val="00A719DB"/>
    <w:rsid w:val="00A75916"/>
    <w:rsid w:val="00A84C16"/>
    <w:rsid w:val="00A855AC"/>
    <w:rsid w:val="00A90982"/>
    <w:rsid w:val="00A916E5"/>
    <w:rsid w:val="00AA4A18"/>
    <w:rsid w:val="00AC7BF7"/>
    <w:rsid w:val="00AD1B56"/>
    <w:rsid w:val="00AD58D3"/>
    <w:rsid w:val="00AE079B"/>
    <w:rsid w:val="00AE4600"/>
    <w:rsid w:val="00AF55AC"/>
    <w:rsid w:val="00B047F6"/>
    <w:rsid w:val="00B05567"/>
    <w:rsid w:val="00B06897"/>
    <w:rsid w:val="00B142AD"/>
    <w:rsid w:val="00B26505"/>
    <w:rsid w:val="00B27B1F"/>
    <w:rsid w:val="00B303BC"/>
    <w:rsid w:val="00B41012"/>
    <w:rsid w:val="00B564CC"/>
    <w:rsid w:val="00B5763B"/>
    <w:rsid w:val="00B63BB4"/>
    <w:rsid w:val="00B6604D"/>
    <w:rsid w:val="00B66577"/>
    <w:rsid w:val="00B74E43"/>
    <w:rsid w:val="00B7735F"/>
    <w:rsid w:val="00B828A1"/>
    <w:rsid w:val="00B863C3"/>
    <w:rsid w:val="00B87F99"/>
    <w:rsid w:val="00B929D6"/>
    <w:rsid w:val="00B94204"/>
    <w:rsid w:val="00B97339"/>
    <w:rsid w:val="00BA3721"/>
    <w:rsid w:val="00BA3F97"/>
    <w:rsid w:val="00BA7B34"/>
    <w:rsid w:val="00BC0899"/>
    <w:rsid w:val="00BC3521"/>
    <w:rsid w:val="00BC38E6"/>
    <w:rsid w:val="00BC3AD4"/>
    <w:rsid w:val="00BC7A3B"/>
    <w:rsid w:val="00BD2F9C"/>
    <w:rsid w:val="00BD3F56"/>
    <w:rsid w:val="00BD7850"/>
    <w:rsid w:val="00BD7D18"/>
    <w:rsid w:val="00BE2E15"/>
    <w:rsid w:val="00BE55DE"/>
    <w:rsid w:val="00BE690B"/>
    <w:rsid w:val="00BE7AA2"/>
    <w:rsid w:val="00C04B06"/>
    <w:rsid w:val="00C06AF5"/>
    <w:rsid w:val="00C13499"/>
    <w:rsid w:val="00C167E1"/>
    <w:rsid w:val="00C23FEE"/>
    <w:rsid w:val="00C251EF"/>
    <w:rsid w:val="00C30BA5"/>
    <w:rsid w:val="00C33E0E"/>
    <w:rsid w:val="00C42EDE"/>
    <w:rsid w:val="00C57BF4"/>
    <w:rsid w:val="00C64E24"/>
    <w:rsid w:val="00C65326"/>
    <w:rsid w:val="00C65B84"/>
    <w:rsid w:val="00C67EF0"/>
    <w:rsid w:val="00C70E10"/>
    <w:rsid w:val="00C728C5"/>
    <w:rsid w:val="00C74687"/>
    <w:rsid w:val="00C77AAB"/>
    <w:rsid w:val="00C82013"/>
    <w:rsid w:val="00C841B7"/>
    <w:rsid w:val="00C863C1"/>
    <w:rsid w:val="00C96675"/>
    <w:rsid w:val="00CA08E8"/>
    <w:rsid w:val="00CA15CA"/>
    <w:rsid w:val="00CA30F4"/>
    <w:rsid w:val="00CB1250"/>
    <w:rsid w:val="00CB1914"/>
    <w:rsid w:val="00CB45D6"/>
    <w:rsid w:val="00CB4B7F"/>
    <w:rsid w:val="00CB5147"/>
    <w:rsid w:val="00CB615D"/>
    <w:rsid w:val="00CB75C8"/>
    <w:rsid w:val="00CC2989"/>
    <w:rsid w:val="00CC5A1C"/>
    <w:rsid w:val="00CC746E"/>
    <w:rsid w:val="00CD66DE"/>
    <w:rsid w:val="00CE0A64"/>
    <w:rsid w:val="00CE1ED4"/>
    <w:rsid w:val="00CF2080"/>
    <w:rsid w:val="00CF502A"/>
    <w:rsid w:val="00D065E8"/>
    <w:rsid w:val="00D103E1"/>
    <w:rsid w:val="00D13146"/>
    <w:rsid w:val="00D141F3"/>
    <w:rsid w:val="00D151D9"/>
    <w:rsid w:val="00D16CCC"/>
    <w:rsid w:val="00D2291C"/>
    <w:rsid w:val="00D26E53"/>
    <w:rsid w:val="00D27B04"/>
    <w:rsid w:val="00D3114E"/>
    <w:rsid w:val="00D35456"/>
    <w:rsid w:val="00D430EE"/>
    <w:rsid w:val="00D61607"/>
    <w:rsid w:val="00D735AE"/>
    <w:rsid w:val="00D84909"/>
    <w:rsid w:val="00D84E8C"/>
    <w:rsid w:val="00D961F5"/>
    <w:rsid w:val="00DA1114"/>
    <w:rsid w:val="00DA4630"/>
    <w:rsid w:val="00DA53CD"/>
    <w:rsid w:val="00DB2E06"/>
    <w:rsid w:val="00DB6C4B"/>
    <w:rsid w:val="00DC0739"/>
    <w:rsid w:val="00DD2059"/>
    <w:rsid w:val="00DD35C8"/>
    <w:rsid w:val="00DF0370"/>
    <w:rsid w:val="00DF25A5"/>
    <w:rsid w:val="00DF785B"/>
    <w:rsid w:val="00E0298B"/>
    <w:rsid w:val="00E05F10"/>
    <w:rsid w:val="00E14D06"/>
    <w:rsid w:val="00E163B5"/>
    <w:rsid w:val="00E21BC6"/>
    <w:rsid w:val="00E220F4"/>
    <w:rsid w:val="00E51F63"/>
    <w:rsid w:val="00E567B8"/>
    <w:rsid w:val="00E6104C"/>
    <w:rsid w:val="00E626AD"/>
    <w:rsid w:val="00E723B6"/>
    <w:rsid w:val="00E73DFD"/>
    <w:rsid w:val="00E821F5"/>
    <w:rsid w:val="00E83348"/>
    <w:rsid w:val="00E95392"/>
    <w:rsid w:val="00E978F3"/>
    <w:rsid w:val="00EA20D6"/>
    <w:rsid w:val="00EA67E8"/>
    <w:rsid w:val="00EA7949"/>
    <w:rsid w:val="00EB3E87"/>
    <w:rsid w:val="00EB6C74"/>
    <w:rsid w:val="00ED05B0"/>
    <w:rsid w:val="00ED1F72"/>
    <w:rsid w:val="00ED7ECA"/>
    <w:rsid w:val="00EE1E51"/>
    <w:rsid w:val="00EE6853"/>
    <w:rsid w:val="00EE7ED9"/>
    <w:rsid w:val="00EF6D2F"/>
    <w:rsid w:val="00F019FE"/>
    <w:rsid w:val="00F024F6"/>
    <w:rsid w:val="00F05D94"/>
    <w:rsid w:val="00F06F49"/>
    <w:rsid w:val="00F225C8"/>
    <w:rsid w:val="00F300B9"/>
    <w:rsid w:val="00F331E0"/>
    <w:rsid w:val="00F373CD"/>
    <w:rsid w:val="00F413AC"/>
    <w:rsid w:val="00F43D9D"/>
    <w:rsid w:val="00F470DF"/>
    <w:rsid w:val="00F541CD"/>
    <w:rsid w:val="00F5456C"/>
    <w:rsid w:val="00F54E3A"/>
    <w:rsid w:val="00F60CF5"/>
    <w:rsid w:val="00F634C9"/>
    <w:rsid w:val="00F65308"/>
    <w:rsid w:val="00F6545E"/>
    <w:rsid w:val="00F7405F"/>
    <w:rsid w:val="00F87D30"/>
    <w:rsid w:val="00F9212F"/>
    <w:rsid w:val="00F95EE1"/>
    <w:rsid w:val="00FA5514"/>
    <w:rsid w:val="00FB0E87"/>
    <w:rsid w:val="00FB4876"/>
    <w:rsid w:val="00FB6DF5"/>
    <w:rsid w:val="00FC4108"/>
    <w:rsid w:val="00FD3AD1"/>
    <w:rsid w:val="00FE0B6C"/>
    <w:rsid w:val="00FE73D3"/>
    <w:rsid w:val="00FF0473"/>
    <w:rsid w:val="00FF578E"/>
    <w:rsid w:val="00FF6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E3407"/>
  <w15:docId w15:val="{07DF14BA-20A8-4008-9900-22A7A2D6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ListParagraph"/>
    <w:next w:val="Normal"/>
    <w:link w:val="Heading1Char"/>
    <w:qFormat/>
    <w:rsid w:val="007276DE"/>
    <w:pPr>
      <w:keepNext/>
      <w:keepLines/>
      <w:numPr>
        <w:numId w:val="2"/>
      </w:numPr>
      <w:spacing w:before="240" w:after="0"/>
      <w:outlineLvl w:val="0"/>
    </w:pPr>
    <w:rPr>
      <w:b/>
      <w:noProof/>
      <w:sz w:val="28"/>
      <w:szCs w:val="28"/>
    </w:rPr>
  </w:style>
  <w:style w:type="paragraph" w:styleId="Heading2">
    <w:name w:val="heading 2"/>
    <w:basedOn w:val="Normal"/>
    <w:next w:val="Normal"/>
    <w:link w:val="Heading2Char"/>
    <w:uiPriority w:val="9"/>
    <w:unhideWhenUsed/>
    <w:qFormat/>
    <w:rsid w:val="008234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7561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7561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81732B"/>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A67D1"/>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583"/>
    <w:pPr>
      <w:ind w:left="720"/>
      <w:contextualSpacing/>
    </w:pPr>
  </w:style>
  <w:style w:type="paragraph" w:styleId="NormalWeb">
    <w:name w:val="Normal (Web)"/>
    <w:basedOn w:val="Normal"/>
    <w:uiPriority w:val="99"/>
    <w:semiHidden/>
    <w:unhideWhenUsed/>
    <w:rsid w:val="00494583"/>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7276DE"/>
    <w:rPr>
      <w:b/>
      <w:noProof/>
      <w:sz w:val="28"/>
      <w:szCs w:val="28"/>
    </w:rPr>
  </w:style>
  <w:style w:type="paragraph" w:styleId="Title">
    <w:name w:val="Title"/>
    <w:basedOn w:val="Normal"/>
    <w:next w:val="Normal"/>
    <w:link w:val="TitleChar"/>
    <w:uiPriority w:val="10"/>
    <w:qFormat/>
    <w:rsid w:val="008234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347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2347E"/>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qFormat/>
    <w:rsid w:val="0082347E"/>
    <w:rPr>
      <w:b/>
      <w:bCs/>
      <w:smallCaps/>
      <w:spacing w:val="5"/>
    </w:rPr>
  </w:style>
  <w:style w:type="paragraph" w:customStyle="1" w:styleId="B1">
    <w:name w:val="B1"/>
    <w:basedOn w:val="List"/>
    <w:link w:val="B1Char"/>
    <w:rsid w:val="00BA3721"/>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A3721"/>
    <w:pPr>
      <w:ind w:left="360" w:hanging="360"/>
      <w:contextualSpacing/>
    </w:pPr>
  </w:style>
  <w:style w:type="paragraph" w:customStyle="1" w:styleId="TAL">
    <w:name w:val="TAL"/>
    <w:basedOn w:val="Normal"/>
    <w:link w:val="TALZchn"/>
    <w:rsid w:val="00A42EA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rsid w:val="00A42EAD"/>
    <w:rPr>
      <w:b/>
    </w:rPr>
  </w:style>
  <w:style w:type="paragraph" w:customStyle="1" w:styleId="TAC">
    <w:name w:val="TAC"/>
    <w:basedOn w:val="TAL"/>
    <w:link w:val="TACChar"/>
    <w:rsid w:val="00A42EAD"/>
    <w:pPr>
      <w:jc w:val="center"/>
    </w:pPr>
  </w:style>
  <w:style w:type="paragraph" w:customStyle="1" w:styleId="TH">
    <w:name w:val="TH"/>
    <w:basedOn w:val="Normal"/>
    <w:link w:val="THChar"/>
    <w:rsid w:val="0097561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TAN">
    <w:name w:val="TAN"/>
    <w:basedOn w:val="TAL"/>
    <w:link w:val="TANChar"/>
    <w:rsid w:val="00975613"/>
    <w:pPr>
      <w:ind w:left="851" w:hanging="851"/>
    </w:pPr>
  </w:style>
  <w:style w:type="paragraph" w:customStyle="1" w:styleId="NF">
    <w:name w:val="NF"/>
    <w:basedOn w:val="Normal"/>
    <w:rsid w:val="00975613"/>
    <w:pPr>
      <w:keepNext/>
      <w:keepLines/>
      <w:overflowPunct w:val="0"/>
      <w:autoSpaceDE w:val="0"/>
      <w:autoSpaceDN w:val="0"/>
      <w:adjustRightInd w:val="0"/>
      <w:spacing w:after="0" w:line="240" w:lineRule="auto"/>
      <w:ind w:left="1135" w:hanging="851"/>
      <w:textAlignment w:val="baseline"/>
    </w:pPr>
    <w:rPr>
      <w:rFonts w:ascii="Arial" w:eastAsia="Times New Roman" w:hAnsi="Arial" w:cs="Times New Roman"/>
      <w:sz w:val="18"/>
      <w:szCs w:val="20"/>
      <w:lang w:val="en-GB" w:eastAsia="en-GB"/>
    </w:rPr>
  </w:style>
  <w:style w:type="paragraph" w:customStyle="1" w:styleId="TF">
    <w:name w:val="TF"/>
    <w:basedOn w:val="TH"/>
    <w:link w:val="TF0"/>
    <w:rsid w:val="00975613"/>
    <w:pPr>
      <w:keepNext w:val="0"/>
      <w:spacing w:before="0" w:after="240"/>
    </w:pPr>
  </w:style>
  <w:style w:type="character" w:customStyle="1" w:styleId="Heading3Char">
    <w:name w:val="Heading 3 Char"/>
    <w:basedOn w:val="DefaultParagraphFont"/>
    <w:link w:val="Heading3"/>
    <w:uiPriority w:val="9"/>
    <w:semiHidden/>
    <w:rsid w:val="00975613"/>
    <w:rPr>
      <w:rFonts w:asciiTheme="majorHAnsi" w:eastAsiaTheme="majorEastAsia" w:hAnsiTheme="majorHAnsi" w:cstheme="majorBidi"/>
      <w:color w:val="243F60" w:themeColor="accent1" w:themeShade="7F"/>
      <w:sz w:val="24"/>
      <w:szCs w:val="24"/>
    </w:rPr>
  </w:style>
  <w:style w:type="character" w:customStyle="1" w:styleId="TACChar">
    <w:name w:val="TAC Char"/>
    <w:basedOn w:val="DefaultParagraphFont"/>
    <w:link w:val="TAC"/>
    <w:rsid w:val="00975613"/>
    <w:rPr>
      <w:rFonts w:ascii="Arial" w:eastAsia="Times New Roman" w:hAnsi="Arial" w:cs="Times New Roman"/>
      <w:sz w:val="18"/>
      <w:szCs w:val="20"/>
      <w:lang w:val="en-GB" w:eastAsia="en-GB"/>
    </w:rPr>
  </w:style>
  <w:style w:type="character" w:customStyle="1" w:styleId="TAHChar">
    <w:name w:val="TAH Char"/>
    <w:link w:val="TAH"/>
    <w:rsid w:val="00975613"/>
    <w:rPr>
      <w:rFonts w:ascii="Arial" w:eastAsia="Times New Roman" w:hAnsi="Arial" w:cs="Times New Roman"/>
      <w:b/>
      <w:sz w:val="18"/>
      <w:szCs w:val="20"/>
      <w:lang w:val="en-GB" w:eastAsia="en-GB"/>
    </w:rPr>
  </w:style>
  <w:style w:type="character" w:customStyle="1" w:styleId="THChar">
    <w:name w:val="TH Char"/>
    <w:link w:val="TH"/>
    <w:locked/>
    <w:rsid w:val="00975613"/>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uiPriority w:val="9"/>
    <w:semiHidden/>
    <w:rsid w:val="00975613"/>
    <w:rPr>
      <w:rFonts w:asciiTheme="majorHAnsi" w:eastAsiaTheme="majorEastAsia" w:hAnsiTheme="majorHAnsi" w:cstheme="majorBidi"/>
      <w:i/>
      <w:iCs/>
      <w:color w:val="365F91" w:themeColor="accent1" w:themeShade="BF"/>
    </w:rPr>
  </w:style>
  <w:style w:type="character" w:customStyle="1" w:styleId="TALZchn">
    <w:name w:val="TAL Zchn"/>
    <w:link w:val="TAL"/>
    <w:rsid w:val="00975613"/>
    <w:rPr>
      <w:rFonts w:ascii="Arial" w:eastAsia="Times New Roman" w:hAnsi="Arial" w:cs="Times New Roman"/>
      <w:sz w:val="18"/>
      <w:szCs w:val="20"/>
      <w:lang w:val="en-GB" w:eastAsia="en-GB"/>
    </w:rPr>
  </w:style>
  <w:style w:type="character" w:customStyle="1" w:styleId="TALChar">
    <w:name w:val="TAL Char"/>
    <w:basedOn w:val="DefaultParagraphFont"/>
    <w:rsid w:val="005D3415"/>
    <w:rPr>
      <w:rFonts w:ascii="Arial" w:hAnsi="Arial"/>
      <w:sz w:val="18"/>
      <w:lang w:val="en-GB" w:eastAsia="en-GB" w:bidi="ar-SA"/>
    </w:rPr>
  </w:style>
  <w:style w:type="paragraph" w:customStyle="1" w:styleId="EX">
    <w:name w:val="EX"/>
    <w:basedOn w:val="Normal"/>
    <w:link w:val="EXChar"/>
    <w:rsid w:val="00316F39"/>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EW">
    <w:name w:val="EW"/>
    <w:basedOn w:val="EX"/>
    <w:link w:val="EWChar"/>
    <w:rsid w:val="00316F39"/>
    <w:pPr>
      <w:spacing w:after="0"/>
    </w:pPr>
  </w:style>
  <w:style w:type="character" w:customStyle="1" w:styleId="EXChar">
    <w:name w:val="EX Char"/>
    <w:basedOn w:val="DefaultParagraphFont"/>
    <w:link w:val="EX"/>
    <w:rsid w:val="00316F39"/>
    <w:rPr>
      <w:rFonts w:ascii="Times New Roman" w:eastAsia="Times New Roman" w:hAnsi="Times New Roman" w:cs="Times New Roman"/>
      <w:sz w:val="20"/>
      <w:szCs w:val="20"/>
      <w:lang w:val="en-GB" w:eastAsia="en-GB"/>
    </w:rPr>
  </w:style>
  <w:style w:type="character" w:customStyle="1" w:styleId="EWChar">
    <w:name w:val="EW Char"/>
    <w:basedOn w:val="EXChar"/>
    <w:link w:val="EW"/>
    <w:rsid w:val="00316F39"/>
    <w:rPr>
      <w:rFonts w:ascii="Times New Roman" w:eastAsia="Times New Roman" w:hAnsi="Times New Roman" w:cs="Times New Roman"/>
      <w:sz w:val="20"/>
      <w:szCs w:val="20"/>
      <w:lang w:val="en-GB" w:eastAsia="en-GB"/>
    </w:rPr>
  </w:style>
  <w:style w:type="paragraph" w:customStyle="1" w:styleId="PL">
    <w:name w:val="PL"/>
    <w:rsid w:val="00101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NO">
    <w:name w:val="NO"/>
    <w:basedOn w:val="Normal"/>
    <w:link w:val="NOChar"/>
    <w:rsid w:val="00A56DE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A56DEE"/>
    <w:rPr>
      <w:rFonts w:ascii="Times New Roman" w:eastAsia="Times New Roman" w:hAnsi="Times New Roman" w:cs="Times New Roman"/>
      <w:sz w:val="20"/>
      <w:szCs w:val="20"/>
      <w:lang w:val="en-GB" w:eastAsia="x-none"/>
    </w:rPr>
  </w:style>
  <w:style w:type="character" w:customStyle="1" w:styleId="B1Char">
    <w:name w:val="B1 Char"/>
    <w:link w:val="B1"/>
    <w:rsid w:val="003622A3"/>
    <w:rPr>
      <w:rFonts w:ascii="Times New Roman" w:eastAsia="Times New Roman" w:hAnsi="Times New Roman" w:cs="Times New Roman"/>
      <w:sz w:val="20"/>
      <w:szCs w:val="20"/>
      <w:lang w:val="en-GB" w:eastAsia="en-GB"/>
    </w:rPr>
  </w:style>
  <w:style w:type="character" w:customStyle="1" w:styleId="Heading5Char">
    <w:name w:val="Heading 5 Char"/>
    <w:basedOn w:val="DefaultParagraphFont"/>
    <w:link w:val="Heading5"/>
    <w:uiPriority w:val="9"/>
    <w:semiHidden/>
    <w:rsid w:val="0081732B"/>
    <w:rPr>
      <w:rFonts w:asciiTheme="majorHAnsi" w:eastAsiaTheme="majorEastAsia" w:hAnsiTheme="majorHAnsi" w:cstheme="majorBidi"/>
      <w:color w:val="365F91" w:themeColor="accent1" w:themeShade="BF"/>
    </w:rPr>
  </w:style>
  <w:style w:type="character" w:customStyle="1" w:styleId="TANChar">
    <w:name w:val="TAN Char"/>
    <w:link w:val="TAN"/>
    <w:rsid w:val="0081732B"/>
    <w:rPr>
      <w:rFonts w:ascii="Arial" w:eastAsia="Times New Roman" w:hAnsi="Arial" w:cs="Times New Roman"/>
      <w:sz w:val="18"/>
      <w:szCs w:val="20"/>
      <w:lang w:val="en-GB" w:eastAsia="en-GB"/>
    </w:rPr>
  </w:style>
  <w:style w:type="character" w:customStyle="1" w:styleId="Heading6Char">
    <w:name w:val="Heading 6 Char"/>
    <w:basedOn w:val="DefaultParagraphFont"/>
    <w:link w:val="Heading6"/>
    <w:uiPriority w:val="9"/>
    <w:semiHidden/>
    <w:rsid w:val="001A67D1"/>
    <w:rPr>
      <w:rFonts w:asciiTheme="majorHAnsi" w:eastAsiaTheme="majorEastAsia" w:hAnsiTheme="majorHAnsi" w:cstheme="majorBidi"/>
      <w:color w:val="243F60" w:themeColor="accent1" w:themeShade="7F"/>
    </w:rPr>
  </w:style>
  <w:style w:type="paragraph" w:styleId="BalloonText">
    <w:name w:val="Balloon Text"/>
    <w:basedOn w:val="Normal"/>
    <w:link w:val="BalloonTextChar"/>
    <w:uiPriority w:val="99"/>
    <w:semiHidden/>
    <w:unhideWhenUsed/>
    <w:rsid w:val="008E30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301F"/>
    <w:rPr>
      <w:rFonts w:ascii="Segoe UI" w:hAnsi="Segoe UI" w:cs="Segoe UI"/>
      <w:sz w:val="18"/>
      <w:szCs w:val="18"/>
    </w:rPr>
  </w:style>
  <w:style w:type="character" w:styleId="CommentReference">
    <w:name w:val="annotation reference"/>
    <w:basedOn w:val="DefaultParagraphFont"/>
    <w:semiHidden/>
    <w:unhideWhenUsed/>
    <w:rsid w:val="009F5110"/>
    <w:rPr>
      <w:sz w:val="16"/>
      <w:szCs w:val="16"/>
    </w:rPr>
  </w:style>
  <w:style w:type="paragraph" w:styleId="CommentText">
    <w:name w:val="annotation text"/>
    <w:basedOn w:val="Normal"/>
    <w:link w:val="CommentTextChar"/>
    <w:uiPriority w:val="99"/>
    <w:unhideWhenUsed/>
    <w:rsid w:val="009F5110"/>
    <w:pPr>
      <w:spacing w:line="240" w:lineRule="auto"/>
    </w:pPr>
    <w:rPr>
      <w:sz w:val="20"/>
      <w:szCs w:val="20"/>
    </w:rPr>
  </w:style>
  <w:style w:type="character" w:customStyle="1" w:styleId="CommentTextChar">
    <w:name w:val="Comment Text Char"/>
    <w:basedOn w:val="DefaultParagraphFont"/>
    <w:link w:val="CommentText"/>
    <w:uiPriority w:val="99"/>
    <w:rsid w:val="009F5110"/>
    <w:rPr>
      <w:sz w:val="20"/>
      <w:szCs w:val="20"/>
    </w:rPr>
  </w:style>
  <w:style w:type="paragraph" w:styleId="CommentSubject">
    <w:name w:val="annotation subject"/>
    <w:basedOn w:val="CommentText"/>
    <w:next w:val="CommentText"/>
    <w:link w:val="CommentSubjectChar"/>
    <w:uiPriority w:val="99"/>
    <w:semiHidden/>
    <w:unhideWhenUsed/>
    <w:rsid w:val="009F5110"/>
    <w:rPr>
      <w:b/>
      <w:bCs/>
    </w:rPr>
  </w:style>
  <w:style w:type="character" w:customStyle="1" w:styleId="CommentSubjectChar">
    <w:name w:val="Comment Subject Char"/>
    <w:basedOn w:val="CommentTextChar"/>
    <w:link w:val="CommentSubject"/>
    <w:uiPriority w:val="99"/>
    <w:semiHidden/>
    <w:rsid w:val="009F5110"/>
    <w:rPr>
      <w:b/>
      <w:bCs/>
      <w:sz w:val="20"/>
      <w:szCs w:val="20"/>
    </w:rPr>
  </w:style>
  <w:style w:type="character" w:customStyle="1" w:styleId="st">
    <w:name w:val="st"/>
    <w:basedOn w:val="DefaultParagraphFont"/>
    <w:rsid w:val="001043DE"/>
  </w:style>
  <w:style w:type="character" w:styleId="Emphasis">
    <w:name w:val="Emphasis"/>
    <w:basedOn w:val="DefaultParagraphFont"/>
    <w:uiPriority w:val="20"/>
    <w:qFormat/>
    <w:rsid w:val="001043DE"/>
    <w:rPr>
      <w:i/>
      <w:iCs/>
    </w:rPr>
  </w:style>
  <w:style w:type="paragraph" w:styleId="Revision">
    <w:name w:val="Revision"/>
    <w:hidden/>
    <w:uiPriority w:val="99"/>
    <w:semiHidden/>
    <w:rsid w:val="002017A6"/>
    <w:pPr>
      <w:spacing w:after="0" w:line="240" w:lineRule="auto"/>
    </w:pPr>
  </w:style>
  <w:style w:type="paragraph" w:customStyle="1" w:styleId="CSN1-noborder">
    <w:name w:val="CSN1 - no border"/>
    <w:basedOn w:val="Normal"/>
    <w:rsid w:val="00545244"/>
    <w:pPr>
      <w:keepNext/>
      <w:overflowPunct w:val="0"/>
      <w:autoSpaceDE w:val="0"/>
      <w:autoSpaceDN w:val="0"/>
      <w:adjustRightInd w:val="0"/>
      <w:spacing w:after="0" w:line="240" w:lineRule="auto"/>
    </w:pPr>
    <w:rPr>
      <w:rFonts w:ascii="Times New Roman" w:eastAsia="Times New Roman" w:hAnsi="Times New Roman" w:cs="Times New Roman"/>
      <w:sz w:val="20"/>
      <w:szCs w:val="20"/>
      <w:lang w:val="fr-FR"/>
    </w:rPr>
  </w:style>
  <w:style w:type="character" w:customStyle="1" w:styleId="TF0">
    <w:name w:val="TF (文字)"/>
    <w:link w:val="TF"/>
    <w:locked/>
    <w:rsid w:val="00545244"/>
    <w:rPr>
      <w:rFonts w:ascii="Arial" w:eastAsia="Times New Roman" w:hAnsi="Arial" w:cs="Times New Roman"/>
      <w:b/>
      <w:sz w:val="20"/>
      <w:szCs w:val="20"/>
      <w:lang w:val="en-GB" w:eastAsia="en-GB"/>
    </w:rPr>
  </w:style>
  <w:style w:type="paragraph" w:styleId="BodyText">
    <w:name w:val="Body Text"/>
    <w:basedOn w:val="Normal"/>
    <w:link w:val="BodyTextChar"/>
    <w:unhideWhenUsed/>
    <w:rsid w:val="009A6699"/>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9A6699"/>
    <w:rPr>
      <w:rFonts w:ascii="Times New Roman" w:eastAsia="Times New Roman" w:hAnsi="Times New Roman" w:cs="Times New Roman"/>
      <w:sz w:val="20"/>
      <w:szCs w:val="20"/>
      <w:lang w:val="en-GB"/>
    </w:rPr>
  </w:style>
  <w:style w:type="paragraph" w:styleId="TOC4">
    <w:name w:val="toc 4"/>
    <w:basedOn w:val="TOC1"/>
    <w:next w:val="Normal"/>
    <w:autoRedefine/>
    <w:semiHidden/>
    <w:rsid w:val="00E163B5"/>
    <w:pPr>
      <w:tabs>
        <w:tab w:val="right" w:leader="dot" w:pos="9639"/>
      </w:tabs>
      <w:spacing w:after="0" w:line="240" w:lineRule="auto"/>
      <w:ind w:left="851" w:hanging="851"/>
      <w:pPrChange w:id="0" w:author="John Diachina" w:date="2016-11-03T12:07:00Z">
        <w:pPr>
          <w:tabs>
            <w:tab w:val="right" w:leader="dot" w:pos="9639"/>
          </w:tabs>
          <w:ind w:left="2269" w:hanging="851"/>
        </w:pPr>
      </w:pPrChange>
    </w:pPr>
    <w:rPr>
      <w:rFonts w:ascii="Arial" w:eastAsia="Times New Roman" w:hAnsi="Arial" w:cs="Times New Roman"/>
      <w:noProof/>
      <w:sz w:val="20"/>
      <w:szCs w:val="20"/>
      <w:rPrChange w:id="0" w:author="John Diachina" w:date="2016-11-03T12:07:00Z">
        <w:rPr>
          <w:rFonts w:ascii="Arial" w:hAnsi="Arial"/>
          <w:noProof/>
          <w:lang w:val="en-US" w:eastAsia="en-US" w:bidi="ar-SA"/>
        </w:rPr>
      </w:rPrChange>
    </w:rPr>
  </w:style>
  <w:style w:type="paragraph" w:styleId="TOC1">
    <w:name w:val="toc 1"/>
    <w:basedOn w:val="Normal"/>
    <w:next w:val="Normal"/>
    <w:autoRedefine/>
    <w:uiPriority w:val="39"/>
    <w:semiHidden/>
    <w:unhideWhenUsed/>
    <w:rsid w:val="00E163B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76275">
      <w:bodyDiv w:val="1"/>
      <w:marLeft w:val="0"/>
      <w:marRight w:val="0"/>
      <w:marTop w:val="0"/>
      <w:marBottom w:val="0"/>
      <w:divBdr>
        <w:top w:val="none" w:sz="0" w:space="0" w:color="auto"/>
        <w:left w:val="none" w:sz="0" w:space="0" w:color="auto"/>
        <w:bottom w:val="none" w:sz="0" w:space="0" w:color="auto"/>
        <w:right w:val="none" w:sz="0" w:space="0" w:color="auto"/>
      </w:divBdr>
    </w:div>
    <w:div w:id="937298416">
      <w:bodyDiv w:val="1"/>
      <w:marLeft w:val="0"/>
      <w:marRight w:val="0"/>
      <w:marTop w:val="0"/>
      <w:marBottom w:val="0"/>
      <w:divBdr>
        <w:top w:val="none" w:sz="0" w:space="0" w:color="auto"/>
        <w:left w:val="none" w:sz="0" w:space="0" w:color="auto"/>
        <w:bottom w:val="none" w:sz="0" w:space="0" w:color="auto"/>
        <w:right w:val="none" w:sz="0" w:space="0" w:color="auto"/>
      </w:divBdr>
    </w:div>
    <w:div w:id="1747265109">
      <w:bodyDiv w:val="1"/>
      <w:marLeft w:val="0"/>
      <w:marRight w:val="0"/>
      <w:marTop w:val="0"/>
      <w:marBottom w:val="0"/>
      <w:divBdr>
        <w:top w:val="none" w:sz="0" w:space="0" w:color="auto"/>
        <w:left w:val="none" w:sz="0" w:space="0" w:color="auto"/>
        <w:bottom w:val="none" w:sz="0" w:space="0" w:color="auto"/>
        <w:right w:val="none" w:sz="0" w:space="0" w:color="auto"/>
      </w:divBdr>
    </w:div>
    <w:div w:id="1827360495">
      <w:bodyDiv w:val="1"/>
      <w:marLeft w:val="0"/>
      <w:marRight w:val="0"/>
      <w:marTop w:val="0"/>
      <w:marBottom w:val="0"/>
      <w:divBdr>
        <w:top w:val="none" w:sz="0" w:space="0" w:color="auto"/>
        <w:left w:val="none" w:sz="0" w:space="0" w:color="auto"/>
        <w:bottom w:val="none" w:sz="0" w:space="0" w:color="auto"/>
        <w:right w:val="none" w:sz="0" w:space="0" w:color="auto"/>
      </w:divBdr>
    </w:div>
    <w:div w:id="1887717005">
      <w:bodyDiv w:val="1"/>
      <w:marLeft w:val="0"/>
      <w:marRight w:val="0"/>
      <w:marTop w:val="0"/>
      <w:marBottom w:val="0"/>
      <w:divBdr>
        <w:top w:val="none" w:sz="0" w:space="0" w:color="auto"/>
        <w:left w:val="none" w:sz="0" w:space="0" w:color="auto"/>
        <w:bottom w:val="none" w:sz="0" w:space="0" w:color="auto"/>
        <w:right w:val="none" w:sz="0" w:space="0" w:color="auto"/>
      </w:divBdr>
    </w:div>
    <w:div w:id="1973511887">
      <w:bodyDiv w:val="1"/>
      <w:marLeft w:val="0"/>
      <w:marRight w:val="0"/>
      <w:marTop w:val="0"/>
      <w:marBottom w:val="0"/>
      <w:divBdr>
        <w:top w:val="none" w:sz="0" w:space="0" w:color="auto"/>
        <w:left w:val="none" w:sz="0" w:space="0" w:color="auto"/>
        <w:bottom w:val="none" w:sz="0" w:space="0" w:color="auto"/>
        <w:right w:val="none" w:sz="0" w:space="0" w:color="auto"/>
      </w:divBdr>
    </w:div>
    <w:div w:id="203838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Microsoft_Word_Document.doc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FB4ED-F52F-481B-99F2-BF2166F3F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50</Pages>
  <Words>18366</Words>
  <Characters>104687</Characters>
  <Application>Microsoft Office Word</Application>
  <DocSecurity>0</DocSecurity>
  <Lines>872</Lines>
  <Paragraphs>245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Diachina 2</dc:creator>
  <cp:keywords/>
  <dc:description/>
  <cp:lastModifiedBy>John Diachina</cp:lastModifiedBy>
  <cp:revision>3</cp:revision>
  <dcterms:created xsi:type="dcterms:W3CDTF">2016-11-17T06:40:00Z</dcterms:created>
  <dcterms:modified xsi:type="dcterms:W3CDTF">2016-11-17T07:02:00Z</dcterms:modified>
</cp:coreProperties>
</file>